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47660" w14:textId="77777777" w:rsidR="00740287" w:rsidRDefault="00740287" w:rsidP="00296827">
      <w:pPr>
        <w:jc w:val="center"/>
        <w:rPr>
          <w:b/>
          <w:sz w:val="28"/>
          <w:szCs w:val="28"/>
          <w:lang w:val="bg-BG" w:eastAsia="pl-PL"/>
        </w:rPr>
      </w:pPr>
    </w:p>
    <w:p w14:paraId="367850F0" w14:textId="2B115F18" w:rsidR="00DF0110" w:rsidRPr="00E11896" w:rsidRDefault="00DF0110" w:rsidP="00296827">
      <w:pPr>
        <w:jc w:val="center"/>
        <w:rPr>
          <w:b/>
          <w:sz w:val="28"/>
          <w:szCs w:val="28"/>
          <w:lang w:val="bg-BG" w:eastAsia="pl-PL"/>
        </w:rPr>
      </w:pPr>
      <w:r w:rsidRPr="00E11896">
        <w:rPr>
          <w:b/>
          <w:sz w:val="28"/>
          <w:szCs w:val="28"/>
          <w:lang w:val="bg-BG" w:eastAsia="pl-PL"/>
        </w:rPr>
        <w:t xml:space="preserve">МЕТОДОЛОГИЯ </w:t>
      </w:r>
      <w:r w:rsidR="006D6C46">
        <w:rPr>
          <w:b/>
          <w:sz w:val="28"/>
          <w:szCs w:val="28"/>
          <w:lang w:val="bg-BG" w:eastAsia="pl-PL"/>
        </w:rPr>
        <w:t xml:space="preserve">И КРИТЕРИИ </w:t>
      </w:r>
      <w:r w:rsidRPr="00E11896">
        <w:rPr>
          <w:b/>
          <w:sz w:val="28"/>
          <w:szCs w:val="28"/>
          <w:lang w:val="bg-BG" w:eastAsia="pl-PL"/>
        </w:rPr>
        <w:t>ЗА ОЦЕНКА НА ПРЕДЛОЖЕНИЯ</w:t>
      </w:r>
      <w:r w:rsidR="00EE3020">
        <w:rPr>
          <w:b/>
          <w:sz w:val="28"/>
          <w:szCs w:val="28"/>
          <w:lang w:val="bg-BG" w:eastAsia="pl-PL"/>
        </w:rPr>
        <w:t xml:space="preserve"> ЗА ИЗПЪЛНЕНИЕ НА ИНВЕСТИЦИЯ</w:t>
      </w:r>
      <w:r w:rsidR="003A76AC">
        <w:rPr>
          <w:b/>
          <w:sz w:val="28"/>
          <w:szCs w:val="28"/>
          <w:lang w:val="bg-BG" w:eastAsia="pl-PL"/>
        </w:rPr>
        <w:t xml:space="preserve"> </w:t>
      </w:r>
      <w:r w:rsidRPr="00E11896">
        <w:rPr>
          <w:b/>
          <w:sz w:val="28"/>
          <w:szCs w:val="28"/>
          <w:lang w:val="bg-BG" w:eastAsia="pl-PL"/>
        </w:rPr>
        <w:t xml:space="preserve"> ПО ПРОЦЕДУРА ЧРЕЗ ПОДБОР НА </w:t>
      </w:r>
      <w:r w:rsidR="006D6C46">
        <w:rPr>
          <w:b/>
          <w:sz w:val="28"/>
          <w:szCs w:val="28"/>
          <w:lang w:val="bg-BG" w:eastAsia="pl-PL"/>
        </w:rPr>
        <w:t xml:space="preserve">ПРЕДЛОЖЕНИЯ ЗА ИЗПЪЛНЕНИЕ НА ИНВЕСТИЦИИ ОТ КРАЙНИ ПОЛУЧАТЕЛИ </w:t>
      </w:r>
      <w:r w:rsidR="00740287">
        <w:rPr>
          <w:b/>
          <w:sz w:val="28"/>
          <w:szCs w:val="28"/>
          <w:lang w:val="bg-BG" w:eastAsia="pl-PL"/>
        </w:rPr>
        <w:t>ЗА ПОЛУЧАВАНЕ НА СРЕДСТВА ОТ МЕХАНИЗМА ЗА ВЪЗСТАНОВЯВАНЕ И УСТОЙЧИВОСТ</w:t>
      </w:r>
    </w:p>
    <w:p w14:paraId="40C5C827" w14:textId="366B03DF" w:rsidR="00DF0110" w:rsidRDefault="006D6C46" w:rsidP="00DF0110">
      <w:pPr>
        <w:spacing w:after="120"/>
        <w:jc w:val="center"/>
        <w:rPr>
          <w:b/>
          <w:sz w:val="28"/>
          <w:szCs w:val="28"/>
          <w:lang w:val="bg-BG" w:eastAsia="pl-PL"/>
        </w:rPr>
      </w:pPr>
      <w:r>
        <w:rPr>
          <w:b/>
          <w:sz w:val="28"/>
          <w:szCs w:val="28"/>
          <w:lang w:val="bg-BG" w:eastAsia="pl-PL"/>
        </w:rPr>
        <w:t>……………………………</w:t>
      </w:r>
      <w:r w:rsidR="00DF0110" w:rsidRPr="00E11896">
        <w:rPr>
          <w:b/>
          <w:sz w:val="28"/>
          <w:szCs w:val="28"/>
          <w:lang w:val="bg-BG" w:eastAsia="pl-PL"/>
        </w:rPr>
        <w:t>„</w:t>
      </w:r>
      <w:r w:rsidR="00DA2077">
        <w:rPr>
          <w:b/>
          <w:sz w:val="28"/>
          <w:szCs w:val="28"/>
          <w:lang w:val="bg-BG" w:eastAsia="pl-PL"/>
        </w:rPr>
        <w:t>МОДЕРНИЗАЦИЯ НА ОБРАЗОВАТЕЛНА СРЕДА</w:t>
      </w:r>
      <w:r w:rsidR="00DF0110" w:rsidRPr="00E11896">
        <w:rPr>
          <w:b/>
          <w:sz w:val="28"/>
          <w:szCs w:val="28"/>
          <w:lang w:val="bg-BG" w:eastAsia="pl-PL"/>
        </w:rPr>
        <w:t xml:space="preserve">“ </w:t>
      </w:r>
    </w:p>
    <w:p w14:paraId="010C3E9E" w14:textId="055DE61E" w:rsidR="00296827" w:rsidRDefault="00296827" w:rsidP="00DF0110">
      <w:pPr>
        <w:spacing w:after="120"/>
        <w:jc w:val="center"/>
        <w:rPr>
          <w:b/>
          <w:sz w:val="28"/>
          <w:szCs w:val="28"/>
          <w:lang w:val="bg-BG" w:eastAsia="pl-PL"/>
        </w:rPr>
      </w:pPr>
    </w:p>
    <w:p w14:paraId="7E51CAF0" w14:textId="77777777" w:rsidR="00740287" w:rsidRPr="00E11896" w:rsidRDefault="00740287" w:rsidP="00DF0110">
      <w:pPr>
        <w:spacing w:after="120"/>
        <w:jc w:val="center"/>
        <w:rPr>
          <w:b/>
          <w:sz w:val="28"/>
          <w:szCs w:val="28"/>
          <w:lang w:val="bg-BG" w:eastAsia="pl-PL"/>
        </w:rPr>
      </w:pPr>
    </w:p>
    <w:p w14:paraId="7E9C4626" w14:textId="3914BD95" w:rsidR="00E46F16" w:rsidRPr="00DA2077" w:rsidRDefault="00E46F16" w:rsidP="00E46F16">
      <w:pPr>
        <w:spacing w:after="120"/>
        <w:ind w:firstLine="709"/>
        <w:jc w:val="both"/>
        <w:rPr>
          <w:sz w:val="24"/>
          <w:szCs w:val="24"/>
          <w:lang w:val="bg-BG" w:eastAsia="en-US"/>
        </w:rPr>
      </w:pPr>
      <w:r w:rsidRPr="00DA2077">
        <w:rPr>
          <w:sz w:val="24"/>
          <w:szCs w:val="24"/>
          <w:lang w:val="bg-BG" w:eastAsia="en-US"/>
        </w:rPr>
        <w:t>Оценката на предложения</w:t>
      </w:r>
      <w:r w:rsidR="00EE3020">
        <w:rPr>
          <w:sz w:val="24"/>
          <w:szCs w:val="24"/>
          <w:lang w:val="bg-BG" w:eastAsia="en-US"/>
        </w:rPr>
        <w:t>та за изпълнение на инвестиция</w:t>
      </w:r>
      <w:r w:rsidR="003A76AC" w:rsidRPr="00DA2077">
        <w:rPr>
          <w:sz w:val="24"/>
          <w:szCs w:val="24"/>
          <w:lang w:val="bg-BG" w:eastAsia="en-US"/>
        </w:rPr>
        <w:t xml:space="preserve"> </w:t>
      </w:r>
      <w:r w:rsidRPr="00DA2077">
        <w:rPr>
          <w:sz w:val="24"/>
          <w:szCs w:val="24"/>
          <w:lang w:val="bg-BG" w:eastAsia="en-US"/>
        </w:rPr>
        <w:t>по тази процедура се извършва в съответствие с</w:t>
      </w:r>
      <w:r w:rsidRPr="00DA2077">
        <w:rPr>
          <w:rFonts w:eastAsia="Calibri"/>
          <w:sz w:val="24"/>
          <w:szCs w:val="24"/>
          <w:lang w:val="bg-BG" w:eastAsia="en-US"/>
        </w:rPr>
        <w:t xml:space="preserve"> </w:t>
      </w:r>
      <w:r w:rsidR="00D417BB">
        <w:rPr>
          <w:rFonts w:eastAsia="Calibri"/>
          <w:sz w:val="24"/>
          <w:szCs w:val="24"/>
          <w:lang w:val="bg-BG" w:eastAsia="en-US"/>
        </w:rPr>
        <w:t>чл.3, ал.2, т.1</w:t>
      </w:r>
      <w:r w:rsidR="000B0019" w:rsidRPr="00DA2077">
        <w:rPr>
          <w:sz w:val="24"/>
          <w:szCs w:val="24"/>
          <w:lang w:val="bg-BG" w:eastAsia="en-US"/>
        </w:rPr>
        <w:t>.</w:t>
      </w:r>
      <w:r w:rsidRPr="00DA2077">
        <w:rPr>
          <w:sz w:val="24"/>
          <w:szCs w:val="24"/>
          <w:lang w:val="bg-BG" w:eastAsia="en-US"/>
        </w:rPr>
        <w:t xml:space="preserve">от ПМС </w:t>
      </w:r>
      <w:r w:rsidR="00AA2DAC" w:rsidRPr="00DA2077">
        <w:rPr>
          <w:sz w:val="24"/>
          <w:szCs w:val="24"/>
          <w:lang w:val="bg-BG" w:eastAsia="en-US"/>
        </w:rPr>
        <w:t>№</w:t>
      </w:r>
      <w:r w:rsidR="008E0DA4">
        <w:rPr>
          <w:sz w:val="24"/>
          <w:szCs w:val="24"/>
          <w:lang w:val="bg-BG" w:eastAsia="en-US"/>
        </w:rPr>
        <w:t xml:space="preserve"> </w:t>
      </w:r>
      <w:r w:rsidR="00AA2DAC">
        <w:rPr>
          <w:sz w:val="24"/>
          <w:szCs w:val="24"/>
          <w:lang w:val="bg-BG" w:eastAsia="en-US"/>
        </w:rPr>
        <w:t>114</w:t>
      </w:r>
      <w:r w:rsidR="00AA2DAC" w:rsidRPr="000B0019">
        <w:rPr>
          <w:sz w:val="24"/>
          <w:szCs w:val="24"/>
          <w:lang w:val="bg-BG" w:eastAsia="en-US"/>
        </w:rPr>
        <w:t xml:space="preserve"> </w:t>
      </w:r>
      <w:r w:rsidRPr="000B0019">
        <w:rPr>
          <w:sz w:val="24"/>
          <w:szCs w:val="24"/>
          <w:lang w:val="bg-BG" w:eastAsia="en-US"/>
        </w:rPr>
        <w:t xml:space="preserve">от </w:t>
      </w:r>
      <w:r w:rsidR="00AA2DAC">
        <w:rPr>
          <w:sz w:val="24"/>
          <w:szCs w:val="24"/>
          <w:lang w:val="bg-BG" w:eastAsia="en-US"/>
        </w:rPr>
        <w:t>08.06.</w:t>
      </w:r>
      <w:r w:rsidR="000B0019" w:rsidRPr="000B0019">
        <w:rPr>
          <w:sz w:val="24"/>
          <w:szCs w:val="24"/>
          <w:lang w:val="bg-BG" w:eastAsia="en-US"/>
        </w:rPr>
        <w:t>202</w:t>
      </w:r>
      <w:r w:rsidR="00AB3519">
        <w:rPr>
          <w:sz w:val="24"/>
          <w:szCs w:val="24"/>
          <w:lang w:val="bg-BG" w:eastAsia="en-US"/>
        </w:rPr>
        <w:t>2</w:t>
      </w:r>
      <w:r w:rsidRPr="000B0019">
        <w:rPr>
          <w:sz w:val="24"/>
          <w:szCs w:val="24"/>
          <w:lang w:val="bg-BG" w:eastAsia="en-US"/>
        </w:rPr>
        <w:t xml:space="preserve"> </w:t>
      </w:r>
      <w:r w:rsidRPr="00DA2077">
        <w:rPr>
          <w:sz w:val="24"/>
          <w:szCs w:val="24"/>
          <w:lang w:val="bg-BG" w:eastAsia="en-US"/>
        </w:rPr>
        <w:t xml:space="preserve">г. </w:t>
      </w:r>
      <w:r w:rsidR="00946B8F" w:rsidRPr="00946B8F">
        <w:rPr>
          <w:sz w:val="24"/>
          <w:szCs w:val="24"/>
          <w:lang w:val="bg-BG" w:eastAsia="en-US"/>
        </w:rPr>
        <w:t xml:space="preserve">за определяне на детайлни правила за предоставяне на средства на крайни получатели от </w:t>
      </w:r>
      <w:r w:rsidR="00946B8F">
        <w:rPr>
          <w:sz w:val="24"/>
          <w:szCs w:val="24"/>
          <w:lang w:val="bg-BG" w:eastAsia="en-US"/>
        </w:rPr>
        <w:t>М</w:t>
      </w:r>
      <w:r w:rsidR="00946B8F" w:rsidRPr="00946B8F">
        <w:rPr>
          <w:sz w:val="24"/>
          <w:szCs w:val="24"/>
          <w:lang w:val="bg-BG" w:eastAsia="en-US"/>
        </w:rPr>
        <w:t>еханизма за възстановяване и устойчивост</w:t>
      </w:r>
      <w:r w:rsidR="00946B8F">
        <w:rPr>
          <w:sz w:val="24"/>
          <w:szCs w:val="24"/>
          <w:lang w:val="bg-BG" w:eastAsia="en-US"/>
        </w:rPr>
        <w:t xml:space="preserve"> </w:t>
      </w:r>
      <w:r w:rsidRPr="00DA2077">
        <w:rPr>
          <w:sz w:val="24"/>
          <w:szCs w:val="24"/>
          <w:lang w:val="bg-BG" w:eastAsia="en-US"/>
        </w:rPr>
        <w:t xml:space="preserve">и тази методология. </w:t>
      </w:r>
    </w:p>
    <w:p w14:paraId="4C3C12AB" w14:textId="25B8A37C" w:rsidR="00E46F16" w:rsidRPr="00DA2077" w:rsidRDefault="00E46F16" w:rsidP="00E46F16">
      <w:pPr>
        <w:spacing w:after="120"/>
        <w:ind w:firstLine="709"/>
        <w:jc w:val="both"/>
        <w:rPr>
          <w:sz w:val="24"/>
          <w:szCs w:val="24"/>
          <w:lang w:val="bg-BG" w:eastAsia="en-US"/>
        </w:rPr>
      </w:pPr>
      <w:r w:rsidRPr="00DA2077">
        <w:rPr>
          <w:sz w:val="24"/>
          <w:szCs w:val="24"/>
          <w:lang w:val="bg-BG" w:eastAsia="en-US"/>
        </w:rPr>
        <w:t xml:space="preserve">Съгласно чл. </w:t>
      </w:r>
      <w:r w:rsidR="005F65F1">
        <w:rPr>
          <w:sz w:val="24"/>
          <w:szCs w:val="24"/>
          <w:lang w:val="bg-BG" w:eastAsia="en-US"/>
        </w:rPr>
        <w:t>8</w:t>
      </w:r>
      <w:r w:rsidR="005F65F1" w:rsidRPr="00DA2077">
        <w:rPr>
          <w:sz w:val="24"/>
          <w:szCs w:val="24"/>
          <w:lang w:val="bg-BG" w:eastAsia="en-US"/>
        </w:rPr>
        <w:t xml:space="preserve"> </w:t>
      </w:r>
      <w:r w:rsidRPr="00DA2077">
        <w:rPr>
          <w:sz w:val="24"/>
          <w:szCs w:val="24"/>
          <w:lang w:val="bg-BG" w:eastAsia="en-US"/>
        </w:rPr>
        <w:t xml:space="preserve">от ПМС № </w:t>
      </w:r>
      <w:r w:rsidR="005F65F1">
        <w:rPr>
          <w:sz w:val="24"/>
          <w:szCs w:val="24"/>
          <w:lang w:val="bg-BG" w:eastAsia="en-US"/>
        </w:rPr>
        <w:t>114 от 08.06.2022</w:t>
      </w:r>
      <w:r w:rsidR="005F65F1" w:rsidRPr="00DA2077">
        <w:rPr>
          <w:sz w:val="24"/>
          <w:szCs w:val="24"/>
          <w:lang w:val="bg-BG" w:eastAsia="en-US"/>
        </w:rPr>
        <w:t xml:space="preserve"> </w:t>
      </w:r>
      <w:r w:rsidRPr="00DA2077">
        <w:rPr>
          <w:sz w:val="24"/>
          <w:szCs w:val="24"/>
          <w:lang w:val="bg-BG" w:eastAsia="en-US"/>
        </w:rPr>
        <w:t>г., при процедура чрез подбор се извършва оценяване на всяко предложение</w:t>
      </w:r>
      <w:r w:rsidR="00EE3020">
        <w:rPr>
          <w:sz w:val="24"/>
          <w:szCs w:val="24"/>
          <w:lang w:val="bg-BG" w:eastAsia="en-US"/>
        </w:rPr>
        <w:t xml:space="preserve"> за изпълнение на инвестиция</w:t>
      </w:r>
      <w:r w:rsidRPr="00DA2077">
        <w:rPr>
          <w:sz w:val="24"/>
          <w:szCs w:val="24"/>
          <w:lang w:val="bg-BG" w:eastAsia="en-US"/>
        </w:rPr>
        <w:t>, подадено в определения срок, което включва:</w:t>
      </w:r>
    </w:p>
    <w:p w14:paraId="37A5157F" w14:textId="77777777" w:rsidR="00E46F16" w:rsidRPr="00DA2077" w:rsidRDefault="00E46F16" w:rsidP="000B7FEA">
      <w:pPr>
        <w:numPr>
          <w:ilvl w:val="0"/>
          <w:numId w:val="12"/>
        </w:numPr>
        <w:tabs>
          <w:tab w:val="left" w:pos="1134"/>
        </w:tabs>
        <w:spacing w:after="120"/>
        <w:ind w:firstLine="273"/>
        <w:jc w:val="both"/>
        <w:rPr>
          <w:sz w:val="24"/>
          <w:szCs w:val="24"/>
          <w:lang w:val="bg-BG" w:eastAsia="en-US"/>
        </w:rPr>
      </w:pPr>
      <w:r w:rsidRPr="00DA2077">
        <w:rPr>
          <w:sz w:val="24"/>
          <w:szCs w:val="24"/>
          <w:lang w:val="bg-BG" w:eastAsia="en-US"/>
        </w:rPr>
        <w:t>Оценка на административното съответствие и допустимостта;</w:t>
      </w:r>
    </w:p>
    <w:p w14:paraId="533667C7" w14:textId="77777777" w:rsidR="00E46F16" w:rsidRPr="00DA2077" w:rsidRDefault="00E46F16" w:rsidP="000B7FEA">
      <w:pPr>
        <w:numPr>
          <w:ilvl w:val="0"/>
          <w:numId w:val="12"/>
        </w:numPr>
        <w:tabs>
          <w:tab w:val="left" w:pos="1134"/>
        </w:tabs>
        <w:spacing w:after="120"/>
        <w:ind w:firstLine="273"/>
        <w:jc w:val="both"/>
        <w:rPr>
          <w:sz w:val="24"/>
          <w:szCs w:val="24"/>
          <w:lang w:val="bg-BG" w:eastAsia="en-US"/>
        </w:rPr>
      </w:pPr>
      <w:r w:rsidRPr="00DA2077">
        <w:rPr>
          <w:sz w:val="24"/>
          <w:szCs w:val="24"/>
          <w:lang w:val="bg-BG" w:eastAsia="en-US"/>
        </w:rPr>
        <w:t>Техническа и финансова оценка.</w:t>
      </w:r>
    </w:p>
    <w:p w14:paraId="6938116F" w14:textId="6769F936" w:rsidR="00E46F16" w:rsidRPr="00DA2077" w:rsidRDefault="00E46F16" w:rsidP="00E46F16">
      <w:pPr>
        <w:spacing w:after="120"/>
        <w:ind w:firstLine="709"/>
        <w:jc w:val="both"/>
        <w:rPr>
          <w:sz w:val="24"/>
          <w:szCs w:val="24"/>
          <w:lang w:val="bg-BG" w:eastAsia="en-US"/>
        </w:rPr>
      </w:pPr>
      <w:r w:rsidRPr="00DA2077">
        <w:rPr>
          <w:sz w:val="24"/>
          <w:szCs w:val="24"/>
          <w:lang w:val="bg-BG" w:eastAsia="en-US"/>
        </w:rPr>
        <w:t>Оценката на административното съответствие и допустимостта на предложения</w:t>
      </w:r>
      <w:r w:rsidR="00EE3020">
        <w:rPr>
          <w:sz w:val="24"/>
          <w:szCs w:val="24"/>
          <w:lang w:val="bg-BG" w:eastAsia="en-US"/>
        </w:rPr>
        <w:t>та за изпълнение на инвестиция</w:t>
      </w:r>
      <w:r w:rsidRPr="00DA2077">
        <w:rPr>
          <w:sz w:val="24"/>
          <w:szCs w:val="24"/>
          <w:lang w:val="bg-BG" w:eastAsia="en-US"/>
        </w:rPr>
        <w:t xml:space="preserve"> се извършва по критериите, посочени в раздел 1 „Критерии за оценка на административното съответствие и допустимостта“ от тази методология, които се отбелязват с „ДА“, „НЕ“ или „Н/П“ (не е приложимо).</w:t>
      </w:r>
      <w:r w:rsidR="00B60976" w:rsidRPr="00526576">
        <w:rPr>
          <w:lang w:val="bg-BG"/>
        </w:rPr>
        <w:t xml:space="preserve"> </w:t>
      </w:r>
      <w:r w:rsidRPr="00DA2077">
        <w:rPr>
          <w:sz w:val="24"/>
          <w:szCs w:val="24"/>
          <w:lang w:val="bg-BG" w:eastAsia="en-US"/>
        </w:rPr>
        <w:t xml:space="preserve"> </w:t>
      </w:r>
      <w:r w:rsidR="00734E37">
        <w:rPr>
          <w:sz w:val="24"/>
          <w:szCs w:val="24"/>
          <w:lang w:val="bg-BG" w:eastAsia="en-US"/>
        </w:rPr>
        <w:t>В Раздел 1 на настоящата методология са включени, както общи критерии за оценка на административно</w:t>
      </w:r>
      <w:r w:rsidR="00CA031C">
        <w:rPr>
          <w:sz w:val="24"/>
          <w:szCs w:val="24"/>
          <w:lang w:val="bg-BG" w:eastAsia="en-US"/>
        </w:rPr>
        <w:t>то</w:t>
      </w:r>
      <w:r w:rsidR="00734E37">
        <w:rPr>
          <w:sz w:val="24"/>
          <w:szCs w:val="24"/>
          <w:lang w:val="bg-BG" w:eastAsia="en-US"/>
        </w:rPr>
        <w:t xml:space="preserve"> съответствие и допустимост</w:t>
      </w:r>
      <w:r w:rsidR="00CA031C">
        <w:rPr>
          <w:sz w:val="24"/>
          <w:szCs w:val="24"/>
          <w:lang w:val="bg-BG" w:eastAsia="en-US"/>
        </w:rPr>
        <w:t>та</w:t>
      </w:r>
      <w:r w:rsidR="00734E37">
        <w:rPr>
          <w:sz w:val="24"/>
          <w:szCs w:val="24"/>
          <w:lang w:val="bg-BG" w:eastAsia="en-US"/>
        </w:rPr>
        <w:t>, по които се оценява всяко едно предложение</w:t>
      </w:r>
      <w:r w:rsidR="00EE3020">
        <w:rPr>
          <w:sz w:val="24"/>
          <w:szCs w:val="24"/>
          <w:lang w:val="bg-BG" w:eastAsia="en-US"/>
        </w:rPr>
        <w:t xml:space="preserve"> за изпълнение на инвестиция</w:t>
      </w:r>
      <w:r w:rsidR="00946B8F">
        <w:rPr>
          <w:sz w:val="24"/>
          <w:szCs w:val="24"/>
          <w:lang w:val="bg-BG" w:eastAsia="en-US"/>
        </w:rPr>
        <w:t>,</w:t>
      </w:r>
      <w:r w:rsidR="00734E37">
        <w:rPr>
          <w:sz w:val="24"/>
          <w:szCs w:val="24"/>
          <w:lang w:val="bg-BG" w:eastAsia="en-US"/>
        </w:rPr>
        <w:t xml:space="preserve"> независимо</w:t>
      </w:r>
      <w:r w:rsidR="00CA031C">
        <w:rPr>
          <w:sz w:val="24"/>
          <w:szCs w:val="24"/>
          <w:lang w:val="bg-BG" w:eastAsia="en-US"/>
        </w:rPr>
        <w:t xml:space="preserve"> от </w:t>
      </w:r>
      <w:r w:rsidR="00480D92">
        <w:rPr>
          <w:sz w:val="24"/>
          <w:szCs w:val="24"/>
          <w:lang w:val="bg-BG" w:eastAsia="en-US"/>
        </w:rPr>
        <w:t xml:space="preserve">това по кой </w:t>
      </w:r>
      <w:r w:rsidR="00CA031C">
        <w:rPr>
          <w:sz w:val="24"/>
          <w:szCs w:val="24"/>
          <w:lang w:val="bg-BG" w:eastAsia="en-US"/>
        </w:rPr>
        <w:t>компонент</w:t>
      </w:r>
      <w:r w:rsidR="00480D92">
        <w:rPr>
          <w:sz w:val="24"/>
          <w:szCs w:val="24"/>
          <w:lang w:val="bg-BG" w:eastAsia="en-US"/>
        </w:rPr>
        <w:t xml:space="preserve"> кандидатства за финансиране</w:t>
      </w:r>
      <w:r w:rsidR="00CA031C">
        <w:rPr>
          <w:sz w:val="24"/>
          <w:szCs w:val="24"/>
          <w:lang w:val="bg-BG" w:eastAsia="en-US"/>
        </w:rPr>
        <w:t xml:space="preserve">, така и специфични критерии за оценка на административното съответствие и допустимостта, които </w:t>
      </w:r>
      <w:r w:rsidR="00912800">
        <w:rPr>
          <w:sz w:val="24"/>
          <w:szCs w:val="24"/>
          <w:lang w:val="bg-BG" w:eastAsia="en-US"/>
        </w:rPr>
        <w:t>са приложими за</w:t>
      </w:r>
      <w:r w:rsidR="00CA031C">
        <w:rPr>
          <w:sz w:val="24"/>
          <w:szCs w:val="24"/>
          <w:lang w:val="bg-BG" w:eastAsia="en-US"/>
        </w:rPr>
        <w:t xml:space="preserve"> оценката </w:t>
      </w:r>
      <w:r w:rsidR="007A1836">
        <w:rPr>
          <w:sz w:val="24"/>
          <w:szCs w:val="24"/>
          <w:lang w:val="bg-BG" w:eastAsia="en-US"/>
        </w:rPr>
        <w:t>на предложения</w:t>
      </w:r>
      <w:r w:rsidR="00EE3020">
        <w:rPr>
          <w:sz w:val="24"/>
          <w:szCs w:val="24"/>
          <w:lang w:val="bg-BG" w:eastAsia="en-US"/>
        </w:rPr>
        <w:t>та за изпълнение на инвестиция</w:t>
      </w:r>
      <w:r w:rsidR="007A1836">
        <w:rPr>
          <w:sz w:val="24"/>
          <w:szCs w:val="24"/>
          <w:lang w:val="bg-BG" w:eastAsia="en-US"/>
        </w:rPr>
        <w:t xml:space="preserve"> само </w:t>
      </w:r>
      <w:r w:rsidR="00912800">
        <w:rPr>
          <w:sz w:val="24"/>
          <w:szCs w:val="24"/>
          <w:lang w:val="bg-BG" w:eastAsia="en-US"/>
        </w:rPr>
        <w:t>по</w:t>
      </w:r>
      <w:r w:rsidR="00CA031C">
        <w:rPr>
          <w:sz w:val="24"/>
          <w:szCs w:val="24"/>
          <w:lang w:val="bg-BG" w:eastAsia="en-US"/>
        </w:rPr>
        <w:t xml:space="preserve"> компонент</w:t>
      </w:r>
      <w:r w:rsidR="007A1836">
        <w:rPr>
          <w:sz w:val="24"/>
          <w:szCs w:val="24"/>
          <w:lang w:val="bg-BG" w:eastAsia="en-US"/>
        </w:rPr>
        <w:t>а</w:t>
      </w:r>
      <w:r w:rsidR="00912800">
        <w:rPr>
          <w:sz w:val="24"/>
          <w:szCs w:val="24"/>
          <w:lang w:val="bg-BG" w:eastAsia="en-US"/>
        </w:rPr>
        <w:t>,</w:t>
      </w:r>
      <w:r w:rsidR="007A1836">
        <w:rPr>
          <w:sz w:val="24"/>
          <w:szCs w:val="24"/>
          <w:lang w:val="bg-BG" w:eastAsia="en-US"/>
        </w:rPr>
        <w:t xml:space="preserve"> който е посочен за съответния критерий за оценка.</w:t>
      </w:r>
      <w:r w:rsidR="00CA031C">
        <w:rPr>
          <w:sz w:val="24"/>
          <w:szCs w:val="24"/>
          <w:lang w:val="bg-BG" w:eastAsia="en-US"/>
        </w:rPr>
        <w:t xml:space="preserve"> </w:t>
      </w:r>
    </w:p>
    <w:p w14:paraId="2BB287FE" w14:textId="40DCBA77" w:rsidR="003A5398" w:rsidRDefault="00E46F16" w:rsidP="00AB3519">
      <w:pPr>
        <w:spacing w:after="120"/>
        <w:ind w:firstLine="708"/>
        <w:jc w:val="both"/>
        <w:rPr>
          <w:sz w:val="24"/>
          <w:szCs w:val="24"/>
          <w:lang w:val="bg-BG" w:eastAsia="en-US"/>
        </w:rPr>
      </w:pPr>
      <w:r w:rsidRPr="00DA2077">
        <w:rPr>
          <w:sz w:val="24"/>
          <w:szCs w:val="24"/>
          <w:lang w:val="bg-BG" w:eastAsia="en-US"/>
        </w:rPr>
        <w:t>Съгласно чл.</w:t>
      </w:r>
      <w:r w:rsidR="00FA67EA">
        <w:rPr>
          <w:sz w:val="24"/>
          <w:szCs w:val="24"/>
          <w:lang w:val="bg-BG" w:eastAsia="en-US"/>
        </w:rPr>
        <w:t xml:space="preserve"> 15</w:t>
      </w:r>
      <w:r w:rsidRPr="00DA2077">
        <w:rPr>
          <w:sz w:val="24"/>
          <w:szCs w:val="24"/>
          <w:lang w:val="bg-BG" w:eastAsia="en-US"/>
        </w:rPr>
        <w:t xml:space="preserve"> от ПМС </w:t>
      </w:r>
      <w:r w:rsidR="008E0DA4">
        <w:rPr>
          <w:sz w:val="24"/>
          <w:szCs w:val="24"/>
          <w:lang w:val="bg-BG" w:eastAsia="en-US"/>
        </w:rPr>
        <w:t xml:space="preserve">№ </w:t>
      </w:r>
      <w:r w:rsidR="00FA67EA">
        <w:rPr>
          <w:sz w:val="24"/>
          <w:szCs w:val="24"/>
          <w:lang w:val="bg-BG" w:eastAsia="en-US"/>
        </w:rPr>
        <w:t>114 от 08.06.</w:t>
      </w:r>
      <w:r w:rsidR="009006D1" w:rsidRPr="00DA2077">
        <w:rPr>
          <w:sz w:val="24"/>
          <w:szCs w:val="24"/>
          <w:lang w:val="bg-BG" w:eastAsia="en-US"/>
        </w:rPr>
        <w:t>202</w:t>
      </w:r>
      <w:r w:rsidR="00AB3519">
        <w:rPr>
          <w:sz w:val="24"/>
          <w:szCs w:val="24"/>
          <w:lang w:val="bg-BG" w:eastAsia="en-US"/>
        </w:rPr>
        <w:t>2</w:t>
      </w:r>
      <w:r w:rsidRPr="00DA2077">
        <w:rPr>
          <w:sz w:val="24"/>
          <w:szCs w:val="24"/>
          <w:lang w:val="bg-BG" w:eastAsia="en-US"/>
        </w:rPr>
        <w:t xml:space="preserve"> г. в случай на установени в процеса на оценка липса на документи и/или друга нередовност оценителната комисия изпраща на кандидата уведомление за установените нередовности и определя разумен срок за тяхното отстраняване</w:t>
      </w:r>
      <w:r w:rsidR="009F5089">
        <w:rPr>
          <w:sz w:val="24"/>
          <w:szCs w:val="24"/>
          <w:lang w:val="bg-BG" w:eastAsia="en-US"/>
        </w:rPr>
        <w:t>,</w:t>
      </w:r>
      <w:r w:rsidRPr="00DA2077">
        <w:rPr>
          <w:sz w:val="24"/>
          <w:szCs w:val="24"/>
          <w:lang w:val="bg-BG" w:eastAsia="en-US"/>
        </w:rPr>
        <w:t xml:space="preserve"> </w:t>
      </w:r>
      <w:r w:rsidR="009F5089" w:rsidRPr="003F3942">
        <w:rPr>
          <w:bCs/>
          <w:sz w:val="24"/>
          <w:szCs w:val="24"/>
          <w:lang w:val="bg-BG"/>
        </w:rPr>
        <w:t>който не може да бъде по-кратък от 7 дни</w:t>
      </w:r>
      <w:r w:rsidRPr="00DA2077">
        <w:rPr>
          <w:sz w:val="24"/>
          <w:szCs w:val="24"/>
          <w:lang w:val="bg-BG" w:eastAsia="en-US"/>
        </w:rPr>
        <w:t xml:space="preserve">. </w:t>
      </w:r>
      <w:r w:rsidRPr="00DA2077">
        <w:rPr>
          <w:b/>
          <w:sz w:val="24"/>
          <w:szCs w:val="24"/>
          <w:u w:val="single"/>
          <w:lang w:val="bg-BG" w:eastAsia="en-US"/>
        </w:rPr>
        <w:t xml:space="preserve">Уведомлението съдържа и информация, че неотстраняването на нередовностите в срок може да доведе до </w:t>
      </w:r>
      <w:r w:rsidR="009F5089" w:rsidRPr="009F5089">
        <w:rPr>
          <w:b/>
          <w:sz w:val="24"/>
          <w:szCs w:val="24"/>
          <w:u w:val="single"/>
          <w:lang w:val="bg-BG" w:eastAsia="en-US"/>
        </w:rPr>
        <w:t xml:space="preserve">недопускане на предложението до техническа и финансова оценка и </w:t>
      </w:r>
      <w:r w:rsidRPr="00DA2077">
        <w:rPr>
          <w:b/>
          <w:sz w:val="24"/>
          <w:szCs w:val="24"/>
          <w:u w:val="single"/>
          <w:lang w:val="bg-BG" w:eastAsia="en-US"/>
        </w:rPr>
        <w:t>прекратяване на производството по отношение на кандидата.</w:t>
      </w:r>
      <w:r w:rsidRPr="00DA2077">
        <w:rPr>
          <w:sz w:val="24"/>
          <w:szCs w:val="24"/>
          <w:lang w:val="bg-BG" w:eastAsia="en-US"/>
        </w:rPr>
        <w:t xml:space="preserve"> Отстраняването на нередовностите не може да води до </w:t>
      </w:r>
      <w:r w:rsidR="0043687B">
        <w:rPr>
          <w:sz w:val="24"/>
          <w:szCs w:val="24"/>
          <w:lang w:val="bg-BG" w:eastAsia="en-US"/>
        </w:rPr>
        <w:t>промени по същество</w:t>
      </w:r>
      <w:r w:rsidRPr="00DA2077">
        <w:rPr>
          <w:sz w:val="24"/>
          <w:szCs w:val="24"/>
          <w:lang w:val="bg-BG" w:eastAsia="en-US"/>
        </w:rPr>
        <w:t xml:space="preserve">. </w:t>
      </w:r>
    </w:p>
    <w:p w14:paraId="6592A75B" w14:textId="6AB28E86" w:rsidR="003A5398" w:rsidRDefault="00E46F16" w:rsidP="003A5398">
      <w:pPr>
        <w:spacing w:after="120"/>
        <w:ind w:firstLine="709"/>
        <w:jc w:val="both"/>
        <w:rPr>
          <w:sz w:val="24"/>
          <w:szCs w:val="24"/>
          <w:lang w:val="bg-BG" w:eastAsia="en-US"/>
        </w:rPr>
      </w:pPr>
      <w:r w:rsidRPr="00DA2077">
        <w:rPr>
          <w:sz w:val="24"/>
          <w:szCs w:val="24"/>
          <w:lang w:val="bg-BG" w:eastAsia="en-US"/>
        </w:rPr>
        <w:t xml:space="preserve">Въз основа на извършената оценка на административното съответствие и допустимостта </w:t>
      </w:r>
      <w:r w:rsidR="0043687B">
        <w:rPr>
          <w:sz w:val="24"/>
          <w:szCs w:val="24"/>
          <w:lang w:val="bg-BG" w:eastAsia="en-US"/>
        </w:rPr>
        <w:t>комисията</w:t>
      </w:r>
      <w:r w:rsidRPr="00DA2077">
        <w:rPr>
          <w:sz w:val="24"/>
          <w:szCs w:val="24"/>
          <w:lang w:val="bg-BG" w:eastAsia="en-US"/>
        </w:rPr>
        <w:t xml:space="preserve"> изготвя списък на предложения</w:t>
      </w:r>
      <w:r w:rsidR="00E71573">
        <w:rPr>
          <w:sz w:val="24"/>
          <w:szCs w:val="24"/>
          <w:lang w:val="bg-BG" w:eastAsia="en-US"/>
        </w:rPr>
        <w:t>та за изпълнение на инвестиция</w:t>
      </w:r>
      <w:r w:rsidRPr="00DA2077">
        <w:rPr>
          <w:sz w:val="24"/>
          <w:szCs w:val="24"/>
          <w:lang w:val="bg-BG" w:eastAsia="en-US"/>
        </w:rPr>
        <w:t xml:space="preserve">, които не се допускат до техническа и финансова оценка. В списъка се посочват и основанията за недопускане. Списъкът се публикува на интернет страницата на </w:t>
      </w:r>
      <w:r w:rsidR="00C37AA6">
        <w:rPr>
          <w:sz w:val="24"/>
          <w:szCs w:val="24"/>
          <w:lang w:val="bg-BG" w:eastAsia="en-US"/>
        </w:rPr>
        <w:t>Структурата за наблюдение и докладване</w:t>
      </w:r>
      <w:r w:rsidR="00C37AA6" w:rsidRPr="00DA2077">
        <w:rPr>
          <w:sz w:val="24"/>
          <w:szCs w:val="24"/>
          <w:lang w:val="bg-BG" w:eastAsia="en-US"/>
        </w:rPr>
        <w:t xml:space="preserve"> </w:t>
      </w:r>
      <w:r w:rsidRPr="00DA2077">
        <w:rPr>
          <w:sz w:val="24"/>
          <w:szCs w:val="24"/>
          <w:lang w:val="bg-BG" w:eastAsia="en-US"/>
        </w:rPr>
        <w:t xml:space="preserve">и в </w:t>
      </w:r>
      <w:r w:rsidR="006A6EAB">
        <w:rPr>
          <w:sz w:val="24"/>
          <w:szCs w:val="24"/>
          <w:lang w:val="bg-BG" w:eastAsia="en-US"/>
        </w:rPr>
        <w:t>Информационната система за МВУ</w:t>
      </w:r>
      <w:r w:rsidRPr="00DA2077">
        <w:rPr>
          <w:sz w:val="24"/>
          <w:szCs w:val="24"/>
          <w:lang w:val="bg-BG" w:eastAsia="en-US"/>
        </w:rPr>
        <w:t xml:space="preserve">, а за недопускането се съобщава на всеки от кандидатите, включени в списъка, </w:t>
      </w:r>
      <w:r w:rsidR="002502F5" w:rsidRPr="00DA2077">
        <w:rPr>
          <w:sz w:val="24"/>
          <w:szCs w:val="24"/>
          <w:lang w:val="bg-BG" w:eastAsia="en-US"/>
        </w:rPr>
        <w:t xml:space="preserve">съответно по реда на чл. </w:t>
      </w:r>
      <w:r w:rsidR="0018389D" w:rsidRPr="003F3942">
        <w:rPr>
          <w:bCs/>
          <w:sz w:val="24"/>
          <w:szCs w:val="24"/>
          <w:lang w:val="bg-BG"/>
        </w:rPr>
        <w:t>15</w:t>
      </w:r>
      <w:r w:rsidR="0043687B">
        <w:rPr>
          <w:bCs/>
          <w:sz w:val="24"/>
          <w:szCs w:val="24"/>
          <w:lang w:val="bg-BG"/>
        </w:rPr>
        <w:t>, ал. 3</w:t>
      </w:r>
      <w:r w:rsidR="0018389D" w:rsidRPr="003F3942">
        <w:rPr>
          <w:bCs/>
          <w:sz w:val="24"/>
          <w:szCs w:val="24"/>
          <w:lang w:val="bg-BG"/>
        </w:rPr>
        <w:t xml:space="preserve"> от ПМС </w:t>
      </w:r>
      <w:r w:rsidR="008E0DA4">
        <w:rPr>
          <w:bCs/>
          <w:sz w:val="24"/>
          <w:szCs w:val="24"/>
          <w:lang w:val="bg-BG"/>
        </w:rPr>
        <w:t xml:space="preserve">№ </w:t>
      </w:r>
      <w:r w:rsidR="0018389D" w:rsidRPr="003F3942">
        <w:rPr>
          <w:bCs/>
          <w:sz w:val="24"/>
          <w:szCs w:val="24"/>
          <w:lang w:val="bg-BG"/>
        </w:rPr>
        <w:t>114 от 08.06.2022 г.</w:t>
      </w:r>
    </w:p>
    <w:p w14:paraId="1AC3BACE" w14:textId="77777777" w:rsidR="0043687B" w:rsidRPr="0043687B" w:rsidRDefault="0043687B" w:rsidP="0043687B">
      <w:pPr>
        <w:spacing w:after="120"/>
        <w:ind w:firstLine="709"/>
        <w:jc w:val="both"/>
        <w:rPr>
          <w:sz w:val="24"/>
          <w:szCs w:val="24"/>
          <w:lang w:val="bg-BG" w:eastAsia="en-US"/>
        </w:rPr>
      </w:pPr>
      <w:r w:rsidRPr="0043687B">
        <w:rPr>
          <w:sz w:val="24"/>
          <w:szCs w:val="24"/>
          <w:lang w:val="bg-BG" w:eastAsia="en-US"/>
        </w:rPr>
        <w:lastRenderedPageBreak/>
        <w:t>Кандидат, чието предложение е включено в списъка с предложения за изпълнение на инвестиция, които не се допускат до техническа и финансова оценка, може писмено да възрази пред структурата за наблюдение и докладване в едноседмичен срок от съобщаването.  С подаване на възражението не могат да се представят нови документи, които не са били част от първоначално представеното предложение и/или не са допълнени по реда на чл. 15, ал. 2 от ПМС 114/2022 г.</w:t>
      </w:r>
    </w:p>
    <w:p w14:paraId="61E236BE" w14:textId="77777777" w:rsidR="0043687B" w:rsidRPr="0043687B" w:rsidRDefault="0043687B" w:rsidP="0043687B">
      <w:pPr>
        <w:spacing w:after="120"/>
        <w:ind w:firstLine="709"/>
        <w:jc w:val="both"/>
        <w:rPr>
          <w:sz w:val="24"/>
          <w:szCs w:val="24"/>
          <w:lang w:val="bg-BG" w:eastAsia="en-US"/>
        </w:rPr>
      </w:pPr>
      <w:r w:rsidRPr="0043687B">
        <w:rPr>
          <w:sz w:val="24"/>
          <w:szCs w:val="24"/>
          <w:lang w:val="bg-BG" w:eastAsia="en-US"/>
        </w:rPr>
        <w:t>Ръководителят на структурата за наблюдение и докладване, или овластено от него лице да изпълнява тези функции, определя със заповед лица, които да извършват проверка за основателността на получените възражения, като им се осигурява достъп до цялата документация във връзка с възраженията. Определените лица извършват проверката и изготвят писмено становище за основателността на всяко от възраженията в 7-дневен от изтичането на срока за подаване на възражения.</w:t>
      </w:r>
    </w:p>
    <w:p w14:paraId="3E5B02EC" w14:textId="77777777" w:rsidR="0043687B" w:rsidRPr="0043687B" w:rsidRDefault="0043687B" w:rsidP="0043687B">
      <w:pPr>
        <w:spacing w:after="120"/>
        <w:ind w:firstLine="709"/>
        <w:jc w:val="both"/>
        <w:rPr>
          <w:sz w:val="24"/>
          <w:szCs w:val="24"/>
          <w:lang w:val="bg-BG" w:eastAsia="en-US"/>
        </w:rPr>
      </w:pPr>
      <w:r w:rsidRPr="0043687B">
        <w:rPr>
          <w:sz w:val="24"/>
          <w:szCs w:val="24"/>
          <w:lang w:val="bg-BG" w:eastAsia="en-US"/>
        </w:rPr>
        <w:t>Ръководителят на СНД или овластено от него лице да изпълнява тези функции, се произнася по основателността на възражението в 3-дневен срок от получаването на становището като:</w:t>
      </w:r>
    </w:p>
    <w:p w14:paraId="448BE0CA" w14:textId="77777777" w:rsidR="0043687B" w:rsidRPr="0043687B" w:rsidRDefault="0043687B" w:rsidP="0043687B">
      <w:pPr>
        <w:spacing w:after="120"/>
        <w:ind w:firstLine="709"/>
        <w:jc w:val="both"/>
        <w:rPr>
          <w:sz w:val="24"/>
          <w:szCs w:val="24"/>
          <w:lang w:val="bg-BG" w:eastAsia="en-US"/>
        </w:rPr>
      </w:pPr>
      <w:r w:rsidRPr="0043687B">
        <w:rPr>
          <w:sz w:val="24"/>
          <w:szCs w:val="24"/>
          <w:lang w:val="bg-BG" w:eastAsia="en-US"/>
        </w:rPr>
        <w:t>1. връща предложението за изпълнение на инвестиция за техническа и финансова оценка;</w:t>
      </w:r>
    </w:p>
    <w:p w14:paraId="5733ACA6" w14:textId="453B830B" w:rsidR="0043687B" w:rsidRDefault="0043687B" w:rsidP="0043687B">
      <w:pPr>
        <w:spacing w:after="120"/>
        <w:ind w:firstLine="709"/>
        <w:jc w:val="both"/>
        <w:rPr>
          <w:sz w:val="24"/>
          <w:szCs w:val="24"/>
          <w:lang w:val="bg-BG" w:eastAsia="en-US"/>
        </w:rPr>
      </w:pPr>
      <w:r w:rsidRPr="0043687B">
        <w:rPr>
          <w:sz w:val="24"/>
          <w:szCs w:val="24"/>
          <w:lang w:val="bg-BG" w:eastAsia="en-US"/>
        </w:rPr>
        <w:t>2. прекратява производството по отношение на кандидата.</w:t>
      </w:r>
    </w:p>
    <w:p w14:paraId="05063B0B" w14:textId="22D8570B" w:rsidR="00E46F16" w:rsidRPr="00DA2077" w:rsidRDefault="003A5398" w:rsidP="003A5398">
      <w:pPr>
        <w:spacing w:after="120"/>
        <w:ind w:firstLine="709"/>
        <w:jc w:val="both"/>
        <w:rPr>
          <w:sz w:val="24"/>
          <w:szCs w:val="24"/>
          <w:lang w:val="bg-BG" w:eastAsia="en-US"/>
        </w:rPr>
      </w:pPr>
      <w:r>
        <w:rPr>
          <w:sz w:val="24"/>
          <w:szCs w:val="24"/>
          <w:lang w:val="bg-BG" w:eastAsia="en-US"/>
        </w:rPr>
        <w:t>Т</w:t>
      </w:r>
      <w:r w:rsidR="00E46F16" w:rsidRPr="00DA2077">
        <w:rPr>
          <w:sz w:val="24"/>
          <w:szCs w:val="24"/>
          <w:lang w:val="bg-BG" w:eastAsia="en-US"/>
        </w:rPr>
        <w:t>ехническата и финансова оценка на предложения</w:t>
      </w:r>
      <w:r w:rsidR="00E71573">
        <w:rPr>
          <w:sz w:val="24"/>
          <w:szCs w:val="24"/>
          <w:lang w:val="bg-BG" w:eastAsia="en-US"/>
        </w:rPr>
        <w:t>та за изпълнение на инвестиция</w:t>
      </w:r>
      <w:r w:rsidR="0097611E" w:rsidRPr="00DA2077">
        <w:rPr>
          <w:sz w:val="24"/>
          <w:szCs w:val="24"/>
          <w:lang w:val="bg-BG" w:eastAsia="en-US"/>
        </w:rPr>
        <w:t xml:space="preserve"> </w:t>
      </w:r>
      <w:r w:rsidR="00E46F16" w:rsidRPr="00DA2077">
        <w:rPr>
          <w:sz w:val="24"/>
          <w:szCs w:val="24"/>
          <w:lang w:val="bg-BG" w:eastAsia="en-US"/>
        </w:rPr>
        <w:t xml:space="preserve">се извършва по критериите, посочени в раздел 2 „Критерии за техническа и финансова оценка“ от тази методология,  и по реда на чл. </w:t>
      </w:r>
      <w:r w:rsidR="0018389D">
        <w:rPr>
          <w:sz w:val="24"/>
          <w:szCs w:val="24"/>
          <w:lang w:val="bg-BG" w:eastAsia="en-US"/>
        </w:rPr>
        <w:t xml:space="preserve">16 </w:t>
      </w:r>
      <w:r w:rsidR="00E46F16" w:rsidRPr="00DA2077">
        <w:rPr>
          <w:sz w:val="24"/>
          <w:szCs w:val="24"/>
          <w:lang w:val="bg-BG" w:eastAsia="en-US"/>
        </w:rPr>
        <w:t>от ПМС №</w:t>
      </w:r>
      <w:r w:rsidR="0018389D" w:rsidRPr="003F3942">
        <w:rPr>
          <w:bCs/>
          <w:sz w:val="24"/>
          <w:szCs w:val="24"/>
          <w:lang w:val="bg-BG"/>
        </w:rPr>
        <w:t xml:space="preserve"> ПМС 114 от 08.06.</w:t>
      </w:r>
      <w:r w:rsidR="0097611E" w:rsidRPr="00DA2077">
        <w:rPr>
          <w:sz w:val="24"/>
          <w:szCs w:val="24"/>
          <w:lang w:val="bg-BG" w:eastAsia="en-US"/>
        </w:rPr>
        <w:t>/</w:t>
      </w:r>
      <w:r w:rsidR="0018389D" w:rsidRPr="00DA2077">
        <w:rPr>
          <w:sz w:val="24"/>
          <w:szCs w:val="24"/>
          <w:lang w:val="bg-BG" w:eastAsia="en-US"/>
        </w:rPr>
        <w:t>202</w:t>
      </w:r>
      <w:r w:rsidR="0018389D">
        <w:rPr>
          <w:sz w:val="24"/>
          <w:szCs w:val="24"/>
          <w:lang w:val="bg-BG" w:eastAsia="en-US"/>
        </w:rPr>
        <w:t>2</w:t>
      </w:r>
      <w:r w:rsidR="0018389D" w:rsidRPr="00DA2077">
        <w:rPr>
          <w:sz w:val="24"/>
          <w:szCs w:val="24"/>
          <w:lang w:val="bg-BG" w:eastAsia="en-US"/>
        </w:rPr>
        <w:t xml:space="preserve"> </w:t>
      </w:r>
      <w:r w:rsidR="00E46F16" w:rsidRPr="00DA2077">
        <w:rPr>
          <w:sz w:val="24"/>
          <w:szCs w:val="24"/>
          <w:lang w:val="bg-BG" w:eastAsia="en-US"/>
        </w:rPr>
        <w:t>г.</w:t>
      </w:r>
      <w:r w:rsidR="00EB4C4C">
        <w:rPr>
          <w:sz w:val="24"/>
          <w:szCs w:val="24"/>
          <w:lang w:val="bg-BG" w:eastAsia="en-US"/>
        </w:rPr>
        <w:t xml:space="preserve"> </w:t>
      </w:r>
      <w:r w:rsidR="00623DAD">
        <w:rPr>
          <w:sz w:val="24"/>
          <w:szCs w:val="24"/>
          <w:lang w:val="bg-BG" w:eastAsia="en-US"/>
        </w:rPr>
        <w:t xml:space="preserve"> </w:t>
      </w:r>
    </w:p>
    <w:p w14:paraId="5B13C82C" w14:textId="04F8B0B3" w:rsidR="00E46F16" w:rsidRPr="00DA2077" w:rsidRDefault="00E46F16" w:rsidP="00E46F16">
      <w:pPr>
        <w:spacing w:after="120"/>
        <w:ind w:firstLine="709"/>
        <w:jc w:val="both"/>
        <w:rPr>
          <w:sz w:val="24"/>
          <w:szCs w:val="24"/>
          <w:lang w:val="bg-BG" w:eastAsia="en-US"/>
        </w:rPr>
      </w:pPr>
      <w:r w:rsidRPr="00DA2077">
        <w:rPr>
          <w:sz w:val="24"/>
          <w:szCs w:val="24"/>
          <w:lang w:val="bg-BG" w:eastAsia="en-US"/>
        </w:rPr>
        <w:t>Максималният брой точки, който може да получи едно предложение</w:t>
      </w:r>
      <w:r w:rsidR="00E630F1">
        <w:rPr>
          <w:sz w:val="24"/>
          <w:szCs w:val="24"/>
          <w:lang w:val="bg-BG" w:eastAsia="en-US"/>
        </w:rPr>
        <w:t xml:space="preserve"> за изпълнение на инвестиция</w:t>
      </w:r>
      <w:r w:rsidRPr="00DA2077">
        <w:rPr>
          <w:sz w:val="24"/>
          <w:szCs w:val="24"/>
          <w:lang w:val="bg-BG" w:eastAsia="en-US"/>
        </w:rPr>
        <w:t xml:space="preserve"> в </w:t>
      </w:r>
      <w:r w:rsidR="006A6EAB">
        <w:rPr>
          <w:sz w:val="24"/>
          <w:szCs w:val="24"/>
          <w:lang w:val="bg-BG" w:eastAsia="en-US"/>
        </w:rPr>
        <w:t>Информационната система за МВУ</w:t>
      </w:r>
      <w:r w:rsidR="001806CE" w:rsidRPr="00DA2077">
        <w:rPr>
          <w:sz w:val="24"/>
          <w:szCs w:val="24"/>
          <w:lang w:val="bg-BG" w:eastAsia="en-US"/>
        </w:rPr>
        <w:t>,</w:t>
      </w:r>
      <w:r w:rsidRPr="00DA2077">
        <w:rPr>
          <w:sz w:val="24"/>
          <w:szCs w:val="24"/>
          <w:lang w:val="bg-BG" w:eastAsia="en-US"/>
        </w:rPr>
        <w:t xml:space="preserve"> е 100 точки.</w:t>
      </w:r>
    </w:p>
    <w:p w14:paraId="20F31C26" w14:textId="539F8650" w:rsidR="00E46F16" w:rsidRDefault="00E46F16" w:rsidP="00E46F16">
      <w:pPr>
        <w:spacing w:after="120"/>
        <w:ind w:firstLine="709"/>
        <w:jc w:val="both"/>
        <w:rPr>
          <w:sz w:val="24"/>
          <w:szCs w:val="24"/>
          <w:lang w:val="bg-BG" w:eastAsia="en-US"/>
        </w:rPr>
      </w:pPr>
      <w:r w:rsidRPr="00DA2077">
        <w:rPr>
          <w:b/>
          <w:sz w:val="24"/>
          <w:szCs w:val="24"/>
          <w:lang w:val="bg-BG" w:eastAsia="en-US"/>
        </w:rPr>
        <w:t>За да бъде предложено за финансиране едно предложение</w:t>
      </w:r>
      <w:r w:rsidR="00E630F1">
        <w:rPr>
          <w:b/>
          <w:sz w:val="24"/>
          <w:szCs w:val="24"/>
          <w:lang w:val="bg-BG" w:eastAsia="en-US"/>
        </w:rPr>
        <w:t xml:space="preserve"> за изпълнение на инвестиция</w:t>
      </w:r>
      <w:r w:rsidRPr="00DA2077">
        <w:rPr>
          <w:b/>
          <w:sz w:val="24"/>
          <w:szCs w:val="24"/>
          <w:lang w:val="bg-BG" w:eastAsia="en-US"/>
        </w:rPr>
        <w:t>, общата крайна оценка на етап техническа и финансова оценка трябва да е равна на или по-голяма от 51 точки.</w:t>
      </w:r>
      <w:r w:rsidRPr="00DA2077">
        <w:rPr>
          <w:sz w:val="24"/>
          <w:szCs w:val="24"/>
          <w:lang w:val="bg-BG" w:eastAsia="en-US"/>
        </w:rPr>
        <w:t xml:space="preserve"> </w:t>
      </w:r>
    </w:p>
    <w:p w14:paraId="007B39A9" w14:textId="60900F98" w:rsidR="00DB5F54" w:rsidRPr="00DB5F54" w:rsidRDefault="00DB5F54" w:rsidP="00DB5F54">
      <w:pPr>
        <w:spacing w:after="120"/>
        <w:ind w:firstLine="709"/>
        <w:jc w:val="both"/>
        <w:rPr>
          <w:sz w:val="24"/>
          <w:szCs w:val="24"/>
          <w:lang w:val="bg-BG" w:eastAsia="en-US"/>
        </w:rPr>
      </w:pPr>
      <w:r w:rsidRPr="00DB5F54">
        <w:rPr>
          <w:sz w:val="24"/>
          <w:szCs w:val="24"/>
          <w:lang w:val="bg-BG" w:eastAsia="en-US"/>
        </w:rPr>
        <w:t>В случай че две или повече предложения</w:t>
      </w:r>
      <w:r>
        <w:rPr>
          <w:sz w:val="24"/>
          <w:szCs w:val="24"/>
          <w:lang w:val="bg-BG" w:eastAsia="en-US"/>
        </w:rPr>
        <w:t xml:space="preserve"> за изпълнение на инвестиция</w:t>
      </w:r>
      <w:r w:rsidRPr="00DB5F54">
        <w:rPr>
          <w:sz w:val="24"/>
          <w:szCs w:val="24"/>
          <w:lang w:val="bg-BG" w:eastAsia="en-US"/>
        </w:rPr>
        <w:t xml:space="preserve"> по съответния компонент имат еднакви общи крайни точки, </w:t>
      </w:r>
      <w:r>
        <w:rPr>
          <w:sz w:val="24"/>
          <w:szCs w:val="24"/>
          <w:lang w:val="bg-BG" w:eastAsia="en-US"/>
        </w:rPr>
        <w:t>предложенията</w:t>
      </w:r>
      <w:r w:rsidRPr="00DB5F54">
        <w:rPr>
          <w:sz w:val="24"/>
          <w:szCs w:val="24"/>
          <w:lang w:val="bg-BG" w:eastAsia="en-US"/>
        </w:rPr>
        <w:t xml:space="preserve"> ще бъдат подреждани в низходящ ред по следните критерии и в указаната последователност: </w:t>
      </w:r>
    </w:p>
    <w:p w14:paraId="7DC86AE8" w14:textId="3FB82A9D" w:rsidR="00DB5F54" w:rsidRPr="00DB5F54" w:rsidRDefault="00DB5F54" w:rsidP="0050204F">
      <w:pPr>
        <w:spacing w:after="120"/>
        <w:ind w:firstLine="709"/>
        <w:jc w:val="both"/>
        <w:rPr>
          <w:sz w:val="24"/>
          <w:szCs w:val="24"/>
          <w:lang w:val="bg-BG" w:eastAsia="en-US"/>
        </w:rPr>
      </w:pPr>
      <w:r w:rsidRPr="00DB5F54">
        <w:rPr>
          <w:sz w:val="24"/>
          <w:szCs w:val="24"/>
          <w:lang w:val="bg-BG" w:eastAsia="en-US"/>
        </w:rPr>
        <w:t>•</w:t>
      </w:r>
      <w:r w:rsidRPr="00DB5F54">
        <w:rPr>
          <w:sz w:val="24"/>
          <w:szCs w:val="24"/>
          <w:lang w:val="bg-BG" w:eastAsia="en-US"/>
        </w:rPr>
        <w:tab/>
        <w:t xml:space="preserve">По-висока  оценка по критерий „Норма на обществена възвръщаемост на инвестицията“;  </w:t>
      </w:r>
    </w:p>
    <w:p w14:paraId="0CBA38D0" w14:textId="77777777" w:rsidR="00DB5F54" w:rsidRPr="00DB5F54" w:rsidRDefault="00DB5F54" w:rsidP="00DB5F54">
      <w:pPr>
        <w:spacing w:after="120"/>
        <w:ind w:firstLine="709"/>
        <w:jc w:val="both"/>
        <w:rPr>
          <w:sz w:val="24"/>
          <w:szCs w:val="24"/>
          <w:lang w:val="bg-BG" w:eastAsia="en-US"/>
        </w:rPr>
      </w:pPr>
      <w:r w:rsidRPr="00DB5F54">
        <w:rPr>
          <w:sz w:val="24"/>
          <w:szCs w:val="24"/>
          <w:lang w:val="bg-BG" w:eastAsia="en-US"/>
        </w:rPr>
        <w:t>•</w:t>
      </w:r>
      <w:r w:rsidRPr="00DB5F54">
        <w:rPr>
          <w:sz w:val="24"/>
          <w:szCs w:val="24"/>
          <w:lang w:val="bg-BG" w:eastAsia="en-US"/>
        </w:rPr>
        <w:tab/>
        <w:t>По-висока оценка по критерий „Спестена първична енергия от обновяване на сградата по степен на сериозност на санирането“;</w:t>
      </w:r>
    </w:p>
    <w:p w14:paraId="5CBD6DCD" w14:textId="0891665D" w:rsidR="00DB5F54" w:rsidRDefault="00DB5F54" w:rsidP="00DB5F54">
      <w:pPr>
        <w:spacing w:after="120"/>
        <w:ind w:firstLine="709"/>
        <w:jc w:val="both"/>
        <w:rPr>
          <w:sz w:val="24"/>
          <w:szCs w:val="24"/>
          <w:lang w:val="bg-BG" w:eastAsia="en-US"/>
        </w:rPr>
      </w:pPr>
      <w:r w:rsidRPr="00DB5F54">
        <w:rPr>
          <w:sz w:val="24"/>
          <w:szCs w:val="24"/>
          <w:lang w:val="bg-BG" w:eastAsia="en-US"/>
        </w:rPr>
        <w:t>•</w:t>
      </w:r>
      <w:r w:rsidRPr="00DB5F54">
        <w:rPr>
          <w:sz w:val="24"/>
          <w:szCs w:val="24"/>
          <w:lang w:val="bg-BG" w:eastAsia="en-US"/>
        </w:rPr>
        <w:tab/>
        <w:t>По-висока оценка по критерий „</w:t>
      </w:r>
      <w:r w:rsidR="0050204F" w:rsidRPr="0050204F">
        <w:rPr>
          <w:sz w:val="24"/>
          <w:szCs w:val="24"/>
          <w:lang w:val="bg-BG" w:eastAsia="en-US"/>
        </w:rPr>
        <w:t>Клас на енергопотребление от обновяване на сградата</w:t>
      </w:r>
      <w:r w:rsidRPr="00DB5F54">
        <w:rPr>
          <w:sz w:val="24"/>
          <w:szCs w:val="24"/>
          <w:lang w:val="bg-BG" w:eastAsia="en-US"/>
        </w:rPr>
        <w:t>“.</w:t>
      </w:r>
    </w:p>
    <w:p w14:paraId="4D10C112" w14:textId="4582E000" w:rsidR="002A0EF1" w:rsidRPr="00DA2077" w:rsidRDefault="002A0EF1" w:rsidP="00DB5F54">
      <w:pPr>
        <w:spacing w:after="120"/>
        <w:ind w:firstLine="709"/>
        <w:jc w:val="both"/>
        <w:rPr>
          <w:sz w:val="24"/>
          <w:szCs w:val="24"/>
          <w:lang w:val="bg-BG" w:eastAsia="en-US"/>
        </w:rPr>
      </w:pPr>
      <w:r w:rsidRPr="002A0EF1">
        <w:rPr>
          <w:sz w:val="24"/>
          <w:szCs w:val="24"/>
          <w:lang w:val="bg-BG" w:eastAsia="en-US"/>
        </w:rPr>
        <w:t>За финансиране се предлагат предложенията за изпълнение на инвестиции по реда на класирането до покриване на размера на бюджета за съответния район на планиране и компонент, определен в т. 7 от Условията за кандидатстване. В случай че бюджетът по някои от районите на планиране в един компонент не може бъде усвоен, СНД си запазва правото да пренасочи свободния ресурс към онези райони на планиране от същия компонент, за които не достига наличното финансиране.</w:t>
      </w:r>
    </w:p>
    <w:p w14:paraId="4FD2136C" w14:textId="2D6377E0" w:rsidR="00E46F16" w:rsidRPr="00E11896" w:rsidRDefault="006A6EAB" w:rsidP="00AD7ACD">
      <w:pPr>
        <w:spacing w:after="120"/>
        <w:jc w:val="both"/>
        <w:outlineLvl w:val="0"/>
        <w:rPr>
          <w:rFonts w:eastAsia="Calibri"/>
          <w:sz w:val="24"/>
          <w:szCs w:val="24"/>
          <w:lang w:val="bg-BG"/>
        </w:rPr>
      </w:pPr>
      <w:r>
        <w:rPr>
          <w:sz w:val="24"/>
          <w:szCs w:val="24"/>
          <w:lang w:val="bg-BG" w:eastAsia="en-US"/>
        </w:rPr>
        <w:t>.</w:t>
      </w:r>
    </w:p>
    <w:p w14:paraId="4940056D" w14:textId="77777777" w:rsidR="00E46F16" w:rsidRPr="00E11896" w:rsidRDefault="00E46F16" w:rsidP="00E46F16">
      <w:pPr>
        <w:pBdr>
          <w:top w:val="single" w:sz="4" w:space="1" w:color="auto"/>
          <w:left w:val="single" w:sz="4" w:space="4" w:color="auto"/>
          <w:bottom w:val="single" w:sz="4" w:space="1" w:color="auto"/>
          <w:right w:val="single" w:sz="4" w:space="4" w:color="auto"/>
        </w:pBdr>
        <w:shd w:val="clear" w:color="auto" w:fill="F2F2F2"/>
        <w:spacing w:after="120"/>
        <w:jc w:val="both"/>
        <w:rPr>
          <w:b/>
          <w:sz w:val="24"/>
          <w:szCs w:val="24"/>
          <w:lang w:val="bg-BG" w:eastAsia="en-US"/>
        </w:rPr>
      </w:pPr>
      <w:r w:rsidRPr="00E11896">
        <w:rPr>
          <w:rFonts w:eastAsia="Calibri"/>
          <w:b/>
          <w:sz w:val="24"/>
          <w:szCs w:val="24"/>
          <w:lang w:val="bg-BG" w:eastAsia="en-US"/>
        </w:rPr>
        <w:t>Важно!</w:t>
      </w:r>
    </w:p>
    <w:p w14:paraId="381D15B8" w14:textId="6448200F" w:rsidR="00E46F16" w:rsidRPr="00E11896" w:rsidRDefault="00E46F16" w:rsidP="00E46F16">
      <w:pPr>
        <w:pBdr>
          <w:top w:val="single" w:sz="4" w:space="1" w:color="auto"/>
          <w:left w:val="single" w:sz="4" w:space="4" w:color="auto"/>
          <w:bottom w:val="single" w:sz="4" w:space="1" w:color="auto"/>
          <w:right w:val="single" w:sz="4" w:space="4" w:color="auto"/>
        </w:pBdr>
        <w:shd w:val="clear" w:color="auto" w:fill="F2F2F2"/>
        <w:spacing w:after="120"/>
        <w:jc w:val="both"/>
        <w:rPr>
          <w:rFonts w:eastAsia="Calibri"/>
          <w:sz w:val="24"/>
          <w:szCs w:val="24"/>
          <w:lang w:val="bg-BG" w:eastAsia="en-US"/>
        </w:rPr>
      </w:pPr>
      <w:r w:rsidRPr="00E11896">
        <w:rPr>
          <w:rFonts w:eastAsia="Calibri"/>
          <w:sz w:val="24"/>
          <w:szCs w:val="24"/>
          <w:lang w:val="bg-BG" w:eastAsia="en-US"/>
        </w:rPr>
        <w:t xml:space="preserve">По време на техническата и финансова оценка на </w:t>
      </w:r>
      <w:r w:rsidR="00E630F1" w:rsidRPr="00E11896">
        <w:rPr>
          <w:rFonts w:eastAsia="Calibri"/>
          <w:sz w:val="24"/>
          <w:szCs w:val="24"/>
          <w:lang w:val="bg-BG" w:eastAsia="en-US"/>
        </w:rPr>
        <w:t>предложени</w:t>
      </w:r>
      <w:r w:rsidR="00E630F1">
        <w:rPr>
          <w:rFonts w:eastAsia="Calibri"/>
          <w:sz w:val="24"/>
          <w:szCs w:val="24"/>
          <w:lang w:val="bg-BG" w:eastAsia="en-US"/>
        </w:rPr>
        <w:t>ята за изпълнение на инвестиция</w:t>
      </w:r>
      <w:r w:rsidRPr="00E11896">
        <w:rPr>
          <w:rFonts w:eastAsia="Calibri"/>
          <w:sz w:val="24"/>
          <w:szCs w:val="24"/>
          <w:lang w:val="bg-BG" w:eastAsia="en-US"/>
        </w:rPr>
        <w:t xml:space="preserve">, Оценителната комисия следва да отстрани заложени от кандидата разходи </w:t>
      </w:r>
      <w:r w:rsidRPr="00E11896">
        <w:rPr>
          <w:rFonts w:eastAsia="Calibri"/>
          <w:sz w:val="24"/>
          <w:szCs w:val="24"/>
          <w:lang w:val="bg-BG" w:eastAsia="en-US"/>
        </w:rPr>
        <w:lastRenderedPageBreak/>
        <w:t>в случаите, когато те са необосновани или не са свързани с изпълнението на целите на процедурата или са свързани с недопустими дейности</w:t>
      </w:r>
      <w:r w:rsidR="00C37AA6">
        <w:rPr>
          <w:rFonts w:eastAsia="Calibri"/>
          <w:sz w:val="24"/>
          <w:szCs w:val="24"/>
          <w:lang w:val="bg-BG" w:eastAsia="en-US"/>
        </w:rPr>
        <w:t xml:space="preserve"> </w:t>
      </w:r>
      <w:r w:rsidR="00C37AA6" w:rsidRPr="00C37AA6">
        <w:rPr>
          <w:rFonts w:eastAsia="Calibri"/>
          <w:sz w:val="24"/>
          <w:szCs w:val="24"/>
          <w:lang w:val="bg-BG" w:eastAsia="en-US"/>
        </w:rPr>
        <w:t>(с изключение на такива, които ще бъдат покривани от собствен принос)</w:t>
      </w:r>
      <w:r w:rsidRPr="00E11896">
        <w:rPr>
          <w:rFonts w:eastAsia="Calibri"/>
          <w:sz w:val="24"/>
          <w:szCs w:val="24"/>
          <w:lang w:val="bg-BG" w:eastAsia="en-US"/>
        </w:rPr>
        <w:t xml:space="preserve">. Оценителната комисия следва да извърши </w:t>
      </w:r>
      <w:r w:rsidR="000970B8">
        <w:rPr>
          <w:rFonts w:eastAsia="Calibri"/>
          <w:sz w:val="24"/>
          <w:szCs w:val="24"/>
          <w:lang w:val="bg-BG" w:eastAsia="en-US"/>
        </w:rPr>
        <w:t>корекция</w:t>
      </w:r>
      <w:r w:rsidR="000970B8" w:rsidRPr="00E11896">
        <w:rPr>
          <w:rFonts w:eastAsia="Calibri"/>
          <w:sz w:val="24"/>
          <w:szCs w:val="24"/>
          <w:lang w:val="bg-BG" w:eastAsia="en-US"/>
        </w:rPr>
        <w:t xml:space="preserve"> </w:t>
      </w:r>
      <w:r w:rsidRPr="00E11896">
        <w:rPr>
          <w:rFonts w:eastAsia="Calibri"/>
          <w:sz w:val="24"/>
          <w:szCs w:val="24"/>
          <w:lang w:val="bg-BG" w:eastAsia="en-US"/>
        </w:rPr>
        <w:t xml:space="preserve">на бюджета </w:t>
      </w:r>
      <w:r w:rsidR="00106110" w:rsidRPr="003F3942">
        <w:rPr>
          <w:sz w:val="24"/>
          <w:szCs w:val="24"/>
          <w:lang w:val="bg-BG"/>
        </w:rPr>
        <w:t xml:space="preserve">и размера на финансиране </w:t>
      </w:r>
      <w:r w:rsidRPr="00E11896">
        <w:rPr>
          <w:rFonts w:eastAsia="Calibri"/>
          <w:sz w:val="24"/>
          <w:szCs w:val="24"/>
          <w:lang w:val="bg-BG" w:eastAsia="en-US"/>
        </w:rPr>
        <w:t xml:space="preserve">при условията и по реда на чл. </w:t>
      </w:r>
      <w:r w:rsidR="00106110">
        <w:rPr>
          <w:rFonts w:eastAsia="Calibri"/>
          <w:sz w:val="24"/>
          <w:szCs w:val="24"/>
          <w:lang w:val="bg-BG" w:eastAsia="en-US"/>
        </w:rPr>
        <w:t>16</w:t>
      </w:r>
      <w:r w:rsidR="00106110" w:rsidRPr="00E11896">
        <w:rPr>
          <w:rFonts w:eastAsia="Calibri"/>
          <w:sz w:val="24"/>
          <w:szCs w:val="24"/>
          <w:lang w:val="bg-BG" w:eastAsia="en-US"/>
        </w:rPr>
        <w:t xml:space="preserve"> </w:t>
      </w:r>
      <w:r w:rsidRPr="00E11896">
        <w:rPr>
          <w:rFonts w:eastAsia="Calibri"/>
          <w:sz w:val="24"/>
          <w:szCs w:val="24"/>
          <w:lang w:val="bg-BG" w:eastAsia="en-US"/>
        </w:rPr>
        <w:t xml:space="preserve">от ПМС </w:t>
      </w:r>
      <w:r w:rsidR="00747F30" w:rsidRPr="00E11896">
        <w:rPr>
          <w:rFonts w:eastAsia="Calibri"/>
          <w:sz w:val="24"/>
          <w:szCs w:val="24"/>
          <w:lang w:val="bg-BG" w:eastAsia="en-US"/>
        </w:rPr>
        <w:t>№</w:t>
      </w:r>
      <w:r w:rsidR="008E0DA4">
        <w:rPr>
          <w:rFonts w:eastAsia="Calibri"/>
          <w:sz w:val="24"/>
          <w:szCs w:val="24"/>
          <w:lang w:val="bg-BG" w:eastAsia="en-US"/>
        </w:rPr>
        <w:t xml:space="preserve"> </w:t>
      </w:r>
      <w:r w:rsidR="00747F30">
        <w:rPr>
          <w:rFonts w:eastAsia="Calibri"/>
          <w:sz w:val="24"/>
          <w:szCs w:val="24"/>
          <w:lang w:val="bg-BG" w:eastAsia="en-US"/>
        </w:rPr>
        <w:t>114</w:t>
      </w:r>
      <w:r w:rsidR="00E943C1">
        <w:rPr>
          <w:rFonts w:eastAsia="Calibri"/>
          <w:sz w:val="24"/>
          <w:szCs w:val="24"/>
          <w:lang w:val="bg-BG" w:eastAsia="en-US"/>
        </w:rPr>
        <w:t xml:space="preserve"> от 08.06.</w:t>
      </w:r>
      <w:r w:rsidRPr="00E11896">
        <w:rPr>
          <w:rFonts w:eastAsia="Calibri"/>
          <w:sz w:val="24"/>
          <w:szCs w:val="24"/>
          <w:lang w:val="bg-BG" w:eastAsia="en-US"/>
        </w:rPr>
        <w:t>20</w:t>
      </w:r>
      <w:r w:rsidR="006E0100">
        <w:rPr>
          <w:rFonts w:eastAsia="Calibri"/>
          <w:sz w:val="24"/>
          <w:szCs w:val="24"/>
          <w:lang w:val="bg-BG" w:eastAsia="en-US"/>
        </w:rPr>
        <w:t>2</w:t>
      </w:r>
      <w:r w:rsidR="00AB3519">
        <w:rPr>
          <w:rFonts w:eastAsia="Calibri"/>
          <w:sz w:val="24"/>
          <w:szCs w:val="24"/>
          <w:lang w:val="bg-BG" w:eastAsia="en-US"/>
        </w:rPr>
        <w:t>2</w:t>
      </w:r>
      <w:r w:rsidRPr="00E11896">
        <w:rPr>
          <w:rFonts w:eastAsia="Calibri"/>
          <w:sz w:val="24"/>
          <w:szCs w:val="24"/>
          <w:lang w:val="bg-BG" w:eastAsia="en-US"/>
        </w:rPr>
        <w:t xml:space="preserve"> г. </w:t>
      </w:r>
    </w:p>
    <w:p w14:paraId="4ED6F5A1" w14:textId="77777777" w:rsidR="00697569" w:rsidRDefault="00697569" w:rsidP="00DF0110">
      <w:pPr>
        <w:jc w:val="both"/>
        <w:rPr>
          <w:rFonts w:eastAsia="SimSun"/>
          <w:sz w:val="24"/>
          <w:szCs w:val="24"/>
          <w:lang w:val="bg-BG" w:eastAsia="zh-CN"/>
        </w:rPr>
      </w:pPr>
    </w:p>
    <w:p w14:paraId="007CCBE8" w14:textId="2FBC695B" w:rsidR="003C14FE" w:rsidRDefault="003C14FE" w:rsidP="00DF0110">
      <w:pPr>
        <w:jc w:val="both"/>
        <w:rPr>
          <w:rFonts w:eastAsia="SimSun"/>
          <w:sz w:val="24"/>
          <w:szCs w:val="24"/>
          <w:lang w:val="bg-BG" w:eastAsia="zh-CN"/>
        </w:rPr>
      </w:pPr>
    </w:p>
    <w:p w14:paraId="54D79CC1" w14:textId="77777777" w:rsidR="00DF0110" w:rsidRPr="00E11896" w:rsidRDefault="00DF0110" w:rsidP="000B7FEA">
      <w:pPr>
        <w:numPr>
          <w:ilvl w:val="0"/>
          <w:numId w:val="5"/>
        </w:numPr>
        <w:spacing w:after="120" w:line="259" w:lineRule="auto"/>
        <w:rPr>
          <w:b/>
          <w:sz w:val="28"/>
          <w:szCs w:val="28"/>
          <w:lang w:val="bg-BG" w:eastAsia="pl-PL"/>
        </w:rPr>
      </w:pPr>
      <w:r w:rsidRPr="00296827">
        <w:rPr>
          <w:b/>
          <w:sz w:val="24"/>
          <w:szCs w:val="24"/>
          <w:lang w:val="bg-BG" w:eastAsia="pl-PL"/>
        </w:rPr>
        <w:t>Критерии</w:t>
      </w:r>
      <w:r w:rsidRPr="00E11896">
        <w:rPr>
          <w:b/>
          <w:sz w:val="24"/>
          <w:szCs w:val="24"/>
          <w:lang w:val="bg-BG" w:eastAsia="pl-PL"/>
        </w:rPr>
        <w:t xml:space="preserve"> за оценка на административното съответствие и допустимостта</w:t>
      </w:r>
    </w:p>
    <w:p w14:paraId="6EA57971" w14:textId="77777777" w:rsidR="00E46F16" w:rsidRPr="00520723" w:rsidRDefault="00E46F16" w:rsidP="00DF0110">
      <w:pPr>
        <w:jc w:val="both"/>
        <w:rPr>
          <w:rFonts w:eastAsia="SimSun"/>
          <w:sz w:val="24"/>
          <w:szCs w:val="24"/>
          <w:lang w:val="bg-BG" w:eastAsia="zh-CN"/>
        </w:rPr>
      </w:pPr>
    </w:p>
    <w:tbl>
      <w:tblPr>
        <w:tblW w:w="492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5"/>
        <w:gridCol w:w="689"/>
        <w:gridCol w:w="692"/>
        <w:gridCol w:w="614"/>
      </w:tblGrid>
      <w:tr w:rsidR="009B00F2" w:rsidRPr="00E11896" w14:paraId="029866F3" w14:textId="77777777" w:rsidTr="00CE5E49">
        <w:tc>
          <w:tcPr>
            <w:tcW w:w="3882" w:type="pct"/>
            <w:shd w:val="clear" w:color="auto" w:fill="E0E0E0"/>
          </w:tcPr>
          <w:p w14:paraId="5D30E261" w14:textId="05783301" w:rsidR="00E46F16" w:rsidRPr="00E11896" w:rsidRDefault="00E46F16" w:rsidP="00E46F16">
            <w:pPr>
              <w:tabs>
                <w:tab w:val="left" w:pos="-284"/>
              </w:tabs>
              <w:spacing w:after="120"/>
              <w:jc w:val="both"/>
              <w:rPr>
                <w:b/>
                <w:sz w:val="24"/>
                <w:szCs w:val="24"/>
                <w:lang w:val="bg-BG" w:eastAsia="en-US"/>
              </w:rPr>
            </w:pPr>
            <w:r w:rsidRPr="00E11896">
              <w:rPr>
                <w:b/>
                <w:sz w:val="24"/>
                <w:szCs w:val="24"/>
                <w:lang w:val="bg-BG" w:eastAsia="en-US"/>
              </w:rPr>
              <w:t>КРИТЕРИИ ЗА ОЦЕНКА НА АДМИНИСТРАТИВНО СЪОТВЕТСТВИЕ</w:t>
            </w:r>
            <w:r w:rsidR="009C0710">
              <w:rPr>
                <w:b/>
                <w:sz w:val="24"/>
                <w:szCs w:val="24"/>
                <w:lang w:val="bg-BG" w:eastAsia="en-US"/>
              </w:rPr>
              <w:t xml:space="preserve"> И ДОПУСТИМОСТ</w:t>
            </w:r>
            <w:r w:rsidR="00606660" w:rsidRPr="00526576">
              <w:rPr>
                <w:lang w:val="bg-BG"/>
              </w:rPr>
              <w:t xml:space="preserve"> </w:t>
            </w:r>
            <w:r w:rsidR="00606660">
              <w:rPr>
                <w:lang w:val="bg-BG"/>
              </w:rPr>
              <w:t xml:space="preserve"> </w:t>
            </w:r>
          </w:p>
        </w:tc>
        <w:tc>
          <w:tcPr>
            <w:tcW w:w="386" w:type="pct"/>
            <w:shd w:val="clear" w:color="auto" w:fill="E0E0E0"/>
          </w:tcPr>
          <w:p w14:paraId="376986AB" w14:textId="77777777" w:rsidR="00E46F16" w:rsidRPr="00E11896" w:rsidRDefault="00E46F16" w:rsidP="009B00F2">
            <w:pPr>
              <w:spacing w:after="120"/>
              <w:jc w:val="center"/>
              <w:rPr>
                <w:b/>
                <w:sz w:val="24"/>
                <w:szCs w:val="24"/>
                <w:lang w:val="bg-BG" w:eastAsia="en-US"/>
              </w:rPr>
            </w:pPr>
            <w:r w:rsidRPr="00E11896">
              <w:rPr>
                <w:b/>
                <w:sz w:val="24"/>
                <w:szCs w:val="24"/>
                <w:lang w:val="bg-BG" w:eastAsia="en-US"/>
              </w:rPr>
              <w:t>ДА</w:t>
            </w:r>
          </w:p>
        </w:tc>
        <w:tc>
          <w:tcPr>
            <w:tcW w:w="388" w:type="pct"/>
            <w:tcBorders>
              <w:bottom w:val="single" w:sz="4" w:space="0" w:color="auto"/>
            </w:tcBorders>
            <w:shd w:val="clear" w:color="auto" w:fill="E0E0E0"/>
          </w:tcPr>
          <w:p w14:paraId="66602962" w14:textId="77777777" w:rsidR="00E46F16" w:rsidRPr="00E11896" w:rsidRDefault="00E46F16" w:rsidP="009B00F2">
            <w:pPr>
              <w:spacing w:after="120"/>
              <w:jc w:val="center"/>
              <w:rPr>
                <w:b/>
                <w:sz w:val="24"/>
                <w:szCs w:val="24"/>
                <w:lang w:val="bg-BG" w:eastAsia="en-US"/>
              </w:rPr>
            </w:pPr>
            <w:r w:rsidRPr="00E11896">
              <w:rPr>
                <w:b/>
                <w:sz w:val="24"/>
                <w:szCs w:val="24"/>
                <w:lang w:val="bg-BG" w:eastAsia="en-US"/>
              </w:rPr>
              <w:t>НЕ</w:t>
            </w:r>
          </w:p>
        </w:tc>
        <w:tc>
          <w:tcPr>
            <w:tcW w:w="344" w:type="pct"/>
            <w:tcBorders>
              <w:bottom w:val="single" w:sz="4" w:space="0" w:color="auto"/>
            </w:tcBorders>
            <w:shd w:val="clear" w:color="auto" w:fill="E0E0E0"/>
          </w:tcPr>
          <w:p w14:paraId="12207796" w14:textId="77777777" w:rsidR="00E46F16" w:rsidRPr="00E11896" w:rsidRDefault="00E46F16" w:rsidP="009B00F2">
            <w:pPr>
              <w:spacing w:after="120"/>
              <w:jc w:val="center"/>
              <w:rPr>
                <w:b/>
                <w:sz w:val="24"/>
                <w:szCs w:val="24"/>
                <w:lang w:val="bg-BG" w:eastAsia="en-US"/>
              </w:rPr>
            </w:pPr>
            <w:r w:rsidRPr="00E11896">
              <w:rPr>
                <w:b/>
                <w:sz w:val="24"/>
                <w:szCs w:val="24"/>
                <w:lang w:val="bg-BG" w:eastAsia="en-US"/>
              </w:rPr>
              <w:t>Н/П</w:t>
            </w:r>
          </w:p>
        </w:tc>
      </w:tr>
      <w:tr w:rsidR="0078740D" w:rsidRPr="00E11896" w14:paraId="70BB1600" w14:textId="77777777" w:rsidTr="00CE5E49">
        <w:trPr>
          <w:trHeight w:val="338"/>
        </w:trPr>
        <w:tc>
          <w:tcPr>
            <w:tcW w:w="3882" w:type="pct"/>
          </w:tcPr>
          <w:p w14:paraId="2EAC0106" w14:textId="77777777" w:rsidR="0078740D" w:rsidRPr="00E11896" w:rsidRDefault="0078740D" w:rsidP="0078740D">
            <w:pPr>
              <w:pStyle w:val="ListParagraph"/>
              <w:numPr>
                <w:ilvl w:val="0"/>
                <w:numId w:val="6"/>
              </w:numPr>
              <w:jc w:val="both"/>
              <w:rPr>
                <w:sz w:val="24"/>
                <w:szCs w:val="24"/>
                <w:lang w:eastAsia="en-US"/>
              </w:rPr>
            </w:pPr>
            <w:r w:rsidRPr="00EA6BAC">
              <w:rPr>
                <w:rFonts w:eastAsia="Calibri"/>
                <w:sz w:val="24"/>
                <w:szCs w:val="24"/>
              </w:rPr>
              <w:t>Кандидатът</w:t>
            </w:r>
            <w:r w:rsidRPr="00E11896">
              <w:rPr>
                <w:sz w:val="24"/>
                <w:szCs w:val="24"/>
                <w:lang w:eastAsia="en-US"/>
              </w:rPr>
              <w:t xml:space="preserve"> е </w:t>
            </w:r>
            <w:r>
              <w:rPr>
                <w:sz w:val="24"/>
                <w:szCs w:val="24"/>
                <w:lang w:eastAsia="en-US"/>
              </w:rPr>
              <w:t>община/ държавно училище</w:t>
            </w:r>
            <w:r w:rsidRPr="00847B4C">
              <w:rPr>
                <w:sz w:val="24"/>
                <w:szCs w:val="24"/>
                <w:lang w:eastAsia="en-US"/>
              </w:rPr>
              <w:t xml:space="preserve"> към Министерство на образованието и науката</w:t>
            </w:r>
            <w:r w:rsidRPr="00E11896">
              <w:rPr>
                <w:sz w:val="24"/>
                <w:szCs w:val="24"/>
                <w:lang w:eastAsia="en-US"/>
              </w:rPr>
              <w:t>, съгласно Условията за кандидатстване.</w:t>
            </w:r>
          </w:p>
          <w:p w14:paraId="17B01A53" w14:textId="6E3C02CB" w:rsidR="0078740D" w:rsidRPr="002F6E70" w:rsidRDefault="0078740D" w:rsidP="002F6E70">
            <w:pPr>
              <w:tabs>
                <w:tab w:val="left" w:pos="-284"/>
              </w:tabs>
              <w:spacing w:after="120"/>
              <w:jc w:val="both"/>
              <w:rPr>
                <w:i/>
                <w:sz w:val="24"/>
                <w:szCs w:val="24"/>
                <w:lang w:val="bg-BG" w:eastAsia="en-US"/>
              </w:rPr>
            </w:pPr>
            <w:r w:rsidRPr="00E11896">
              <w:rPr>
                <w:i/>
                <w:sz w:val="24"/>
                <w:szCs w:val="24"/>
                <w:lang w:val="bg-BG" w:eastAsia="en-US"/>
              </w:rPr>
              <w:t>Проверката се извършва служебно от оценителната комисия в Регистъра на институциите в системата на предучилищното и училищното образование съгласно чл. 345 от ЗПУО</w:t>
            </w:r>
            <w:r>
              <w:rPr>
                <w:i/>
                <w:sz w:val="24"/>
                <w:szCs w:val="24"/>
                <w:lang w:val="bg-BG" w:eastAsia="en-US"/>
              </w:rPr>
              <w:t xml:space="preserve"> </w:t>
            </w:r>
            <w:r w:rsidRPr="00E11896">
              <w:rPr>
                <w:i/>
                <w:sz w:val="24"/>
                <w:szCs w:val="24"/>
                <w:lang w:val="bg-BG" w:eastAsia="en-US"/>
              </w:rPr>
              <w:t xml:space="preserve">или в Регистър БУЛСТАТ. </w:t>
            </w:r>
          </w:p>
          <w:p w14:paraId="59EE9F25" w14:textId="03FA48A9" w:rsidR="0078740D" w:rsidRPr="00E11896" w:rsidRDefault="00E630F1" w:rsidP="002F6E70">
            <w:pPr>
              <w:tabs>
                <w:tab w:val="left" w:pos="-284"/>
              </w:tabs>
              <w:spacing w:after="120"/>
              <w:ind w:left="60"/>
              <w:jc w:val="both"/>
              <w:rPr>
                <w:sz w:val="24"/>
                <w:szCs w:val="24"/>
                <w:lang w:val="bg-BG" w:eastAsia="en-US"/>
              </w:rPr>
            </w:pPr>
            <w:r w:rsidRPr="000D5277">
              <w:rPr>
                <w:rFonts w:eastAsia="Calibri"/>
                <w:i/>
                <w:sz w:val="24"/>
                <w:szCs w:val="24"/>
                <w:lang w:val="bg-BG" w:eastAsia="en-US"/>
              </w:rPr>
              <w:t>Предложение</w:t>
            </w:r>
            <w:r>
              <w:rPr>
                <w:rFonts w:eastAsia="Calibri"/>
                <w:i/>
                <w:sz w:val="24"/>
                <w:szCs w:val="24"/>
                <w:lang w:val="bg-BG" w:eastAsia="en-US"/>
              </w:rPr>
              <w:t xml:space="preserve"> за изпълнение на инвестиция</w:t>
            </w:r>
            <w:r w:rsidR="0078740D" w:rsidRPr="000D5277">
              <w:rPr>
                <w:rFonts w:eastAsia="Calibri"/>
                <w:i/>
                <w:sz w:val="24"/>
                <w:szCs w:val="24"/>
                <w:lang w:val="bg-BG" w:eastAsia="en-US"/>
              </w:rPr>
              <w:t xml:space="preserve">, което е подадено от кандидат, който не отговаря на </w:t>
            </w:r>
            <w:r w:rsidR="00E943C1">
              <w:rPr>
                <w:rFonts w:eastAsia="Calibri"/>
                <w:i/>
                <w:sz w:val="24"/>
                <w:szCs w:val="24"/>
                <w:lang w:val="bg-BG" w:eastAsia="en-US"/>
              </w:rPr>
              <w:t>този критерий</w:t>
            </w:r>
            <w:r w:rsidR="00A97920">
              <w:rPr>
                <w:rFonts w:eastAsia="Calibri"/>
                <w:i/>
                <w:sz w:val="24"/>
                <w:szCs w:val="24"/>
                <w:lang w:val="bg-BG" w:eastAsia="en-US"/>
              </w:rPr>
              <w:t xml:space="preserve"> </w:t>
            </w:r>
            <w:r w:rsidR="00A97920" w:rsidRPr="00A97920">
              <w:rPr>
                <w:rFonts w:eastAsia="Calibri"/>
                <w:i/>
                <w:sz w:val="24"/>
                <w:szCs w:val="24"/>
                <w:lang w:val="bg-BG" w:eastAsia="en-US"/>
              </w:rPr>
              <w:t>се отхвърля от оценителната комисия</w:t>
            </w:r>
            <w:r w:rsidR="00946B8F">
              <w:rPr>
                <w:rFonts w:eastAsia="Calibri"/>
                <w:i/>
                <w:sz w:val="24"/>
                <w:szCs w:val="24"/>
                <w:lang w:val="bg-BG" w:eastAsia="en-US"/>
              </w:rPr>
              <w:t>,</w:t>
            </w:r>
            <w:r w:rsidR="00A97920" w:rsidRPr="00A97920">
              <w:rPr>
                <w:rFonts w:eastAsia="Calibri"/>
                <w:i/>
                <w:sz w:val="24"/>
                <w:szCs w:val="24"/>
                <w:lang w:val="bg-BG" w:eastAsia="en-US"/>
              </w:rPr>
              <w:t xml:space="preserve"> без да се проверява съответствие със следващите критерии за административно съответствие и допустимост. </w:t>
            </w:r>
          </w:p>
        </w:tc>
        <w:tc>
          <w:tcPr>
            <w:tcW w:w="386" w:type="pct"/>
          </w:tcPr>
          <w:p w14:paraId="325C22BD" w14:textId="77777777" w:rsidR="0078740D" w:rsidRPr="00E11896" w:rsidRDefault="0078740D" w:rsidP="002F6E70">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tcPr>
          <w:p w14:paraId="13AD6D67" w14:textId="77777777" w:rsidR="0078740D" w:rsidRPr="00E11896" w:rsidRDefault="0078740D" w:rsidP="002F6E70">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E91D6C">
              <w:rPr>
                <w:sz w:val="24"/>
                <w:szCs w:val="24"/>
                <w:lang w:val="bg-BG" w:eastAsia="en-US"/>
              </w:rPr>
            </w:r>
            <w:r w:rsidR="00E91D6C">
              <w:rPr>
                <w:sz w:val="24"/>
                <w:szCs w:val="24"/>
                <w:lang w:val="bg-BG" w:eastAsia="en-US"/>
              </w:rPr>
              <w:fldChar w:fldCharType="separate"/>
            </w:r>
            <w:r w:rsidRPr="00E11896">
              <w:rPr>
                <w:sz w:val="24"/>
                <w:szCs w:val="24"/>
                <w:lang w:val="bg-BG" w:eastAsia="en-US"/>
              </w:rPr>
              <w:fldChar w:fldCharType="end"/>
            </w:r>
          </w:p>
        </w:tc>
        <w:tc>
          <w:tcPr>
            <w:tcW w:w="344" w:type="pct"/>
          </w:tcPr>
          <w:p w14:paraId="7F4AB97E" w14:textId="77777777" w:rsidR="0078740D" w:rsidRPr="00E11896" w:rsidRDefault="0078740D" w:rsidP="002F6E70">
            <w:pPr>
              <w:spacing w:after="120"/>
              <w:jc w:val="center"/>
              <w:rPr>
                <w:sz w:val="24"/>
                <w:szCs w:val="24"/>
                <w:lang w:val="bg-BG" w:eastAsia="en-US"/>
              </w:rPr>
            </w:pPr>
          </w:p>
        </w:tc>
      </w:tr>
      <w:tr w:rsidR="0078740D" w:rsidRPr="00E11896" w14:paraId="02D2036B" w14:textId="77777777" w:rsidTr="00CE5E49">
        <w:tc>
          <w:tcPr>
            <w:tcW w:w="3882" w:type="pct"/>
          </w:tcPr>
          <w:p w14:paraId="69D99992" w14:textId="384DE74B" w:rsidR="0078740D" w:rsidRDefault="0078740D" w:rsidP="002F6E70">
            <w:pPr>
              <w:pStyle w:val="ListParagraph"/>
              <w:numPr>
                <w:ilvl w:val="0"/>
                <w:numId w:val="6"/>
              </w:numPr>
              <w:spacing w:after="120"/>
              <w:ind w:left="357" w:hanging="357"/>
              <w:jc w:val="both"/>
              <w:rPr>
                <w:sz w:val="24"/>
                <w:szCs w:val="24"/>
                <w:lang w:eastAsia="en-US"/>
              </w:rPr>
            </w:pPr>
            <w:r>
              <w:rPr>
                <w:sz w:val="24"/>
                <w:szCs w:val="24"/>
                <w:lang w:eastAsia="en-US"/>
              </w:rPr>
              <w:t>Образователна институция, обект на интервенция, попада в първа</w:t>
            </w:r>
            <w:r w:rsidR="00606660">
              <w:rPr>
                <w:sz w:val="24"/>
                <w:szCs w:val="24"/>
                <w:lang w:eastAsia="en-US"/>
              </w:rPr>
              <w:t xml:space="preserve"> и</w:t>
            </w:r>
            <w:r w:rsidR="007521E0">
              <w:rPr>
                <w:sz w:val="24"/>
                <w:szCs w:val="24"/>
                <w:lang w:eastAsia="en-US"/>
              </w:rPr>
              <w:t>ли</w:t>
            </w:r>
            <w:r w:rsidR="00606660">
              <w:rPr>
                <w:sz w:val="24"/>
                <w:szCs w:val="24"/>
                <w:lang w:eastAsia="en-US"/>
              </w:rPr>
              <w:t xml:space="preserve"> втора</w:t>
            </w:r>
            <w:r>
              <w:rPr>
                <w:sz w:val="24"/>
                <w:szCs w:val="24"/>
                <w:lang w:eastAsia="en-US"/>
              </w:rPr>
              <w:t xml:space="preserve"> група </w:t>
            </w:r>
            <w:r w:rsidR="00606660" w:rsidRPr="00606660">
              <w:rPr>
                <w:sz w:val="24"/>
                <w:szCs w:val="24"/>
                <w:lang w:eastAsia="en-US"/>
              </w:rPr>
              <w:t>(за първи прием на предложения</w:t>
            </w:r>
            <w:r w:rsidR="00E630F1">
              <w:rPr>
                <w:sz w:val="24"/>
                <w:szCs w:val="24"/>
                <w:lang w:eastAsia="en-US"/>
              </w:rPr>
              <w:t xml:space="preserve"> за изпълнение на инвестиция</w:t>
            </w:r>
            <w:r w:rsidR="00606660" w:rsidRPr="00606660">
              <w:rPr>
                <w:sz w:val="24"/>
                <w:szCs w:val="24"/>
                <w:lang w:eastAsia="en-US"/>
              </w:rPr>
              <w:t>) или в първа, втора и</w:t>
            </w:r>
            <w:r w:rsidR="007521E0">
              <w:rPr>
                <w:sz w:val="24"/>
                <w:szCs w:val="24"/>
                <w:lang w:eastAsia="en-US"/>
              </w:rPr>
              <w:t>ли</w:t>
            </w:r>
            <w:r w:rsidR="00606660" w:rsidRPr="00606660">
              <w:rPr>
                <w:sz w:val="24"/>
                <w:szCs w:val="24"/>
                <w:lang w:eastAsia="en-US"/>
              </w:rPr>
              <w:t xml:space="preserve"> трета група (за втори прием на предложения</w:t>
            </w:r>
            <w:r w:rsidR="00E630F1">
              <w:rPr>
                <w:sz w:val="24"/>
                <w:szCs w:val="24"/>
                <w:lang w:eastAsia="en-US"/>
              </w:rPr>
              <w:t xml:space="preserve"> за изпълнение на инвестиция</w:t>
            </w:r>
            <w:r w:rsidR="00CA6680">
              <w:rPr>
                <w:sz w:val="24"/>
                <w:szCs w:val="24"/>
                <w:lang w:eastAsia="en-US"/>
              </w:rPr>
              <w:t>, ако е приложимо</w:t>
            </w:r>
            <w:r w:rsidR="00606660" w:rsidRPr="00606660">
              <w:rPr>
                <w:sz w:val="24"/>
                <w:szCs w:val="24"/>
                <w:lang w:eastAsia="en-US"/>
              </w:rPr>
              <w:t xml:space="preserve">) </w:t>
            </w:r>
            <w:r>
              <w:rPr>
                <w:sz w:val="24"/>
                <w:szCs w:val="24"/>
                <w:lang w:eastAsia="en-US"/>
              </w:rPr>
              <w:t xml:space="preserve">на съответния вид </w:t>
            </w:r>
            <w:r w:rsidR="00496A1C">
              <w:rPr>
                <w:sz w:val="24"/>
                <w:szCs w:val="24"/>
                <w:lang w:eastAsia="en-US"/>
              </w:rPr>
              <w:t>училище</w:t>
            </w:r>
            <w:r>
              <w:rPr>
                <w:sz w:val="24"/>
                <w:szCs w:val="24"/>
                <w:lang w:eastAsia="en-US"/>
              </w:rPr>
              <w:t xml:space="preserve"> (начални, основни, обединени училища/ средни училища/профилирани училища)</w:t>
            </w:r>
            <w:r w:rsidR="00496A1C">
              <w:rPr>
                <w:sz w:val="24"/>
                <w:szCs w:val="24"/>
                <w:lang w:eastAsia="en-US"/>
              </w:rPr>
              <w:t xml:space="preserve"> / попада в </w:t>
            </w:r>
            <w:r w:rsidR="00496A1C" w:rsidRPr="00496A1C">
              <w:rPr>
                <w:sz w:val="24"/>
                <w:szCs w:val="24"/>
                <w:lang w:eastAsia="en-US"/>
              </w:rPr>
              <w:t>първа група (за първи прием на предложения</w:t>
            </w:r>
            <w:r w:rsidR="00E630F1">
              <w:rPr>
                <w:sz w:val="24"/>
                <w:szCs w:val="24"/>
                <w:lang w:eastAsia="en-US"/>
              </w:rPr>
              <w:t xml:space="preserve"> за изпълнение на инвестиция</w:t>
            </w:r>
            <w:r w:rsidR="00496A1C" w:rsidRPr="00496A1C">
              <w:rPr>
                <w:sz w:val="24"/>
                <w:szCs w:val="24"/>
                <w:lang w:eastAsia="en-US"/>
              </w:rPr>
              <w:t xml:space="preserve">) или в първа </w:t>
            </w:r>
            <w:r w:rsidR="007521E0">
              <w:rPr>
                <w:sz w:val="24"/>
                <w:szCs w:val="24"/>
                <w:lang w:eastAsia="en-US"/>
              </w:rPr>
              <w:t>или</w:t>
            </w:r>
            <w:r w:rsidR="00496A1C" w:rsidRPr="00496A1C">
              <w:rPr>
                <w:sz w:val="24"/>
                <w:szCs w:val="24"/>
                <w:lang w:eastAsia="en-US"/>
              </w:rPr>
              <w:t xml:space="preserve"> втора група (за втори прием на</w:t>
            </w:r>
            <w:r w:rsidR="00E630F1">
              <w:rPr>
                <w:sz w:val="24"/>
                <w:szCs w:val="24"/>
                <w:lang w:eastAsia="en-US"/>
              </w:rPr>
              <w:t xml:space="preserve"> </w:t>
            </w:r>
            <w:r w:rsidR="00496A1C" w:rsidRPr="00496A1C">
              <w:rPr>
                <w:sz w:val="24"/>
                <w:szCs w:val="24"/>
                <w:lang w:eastAsia="en-US"/>
              </w:rPr>
              <w:t>предложения</w:t>
            </w:r>
            <w:r w:rsidR="00E630F1">
              <w:rPr>
                <w:sz w:val="24"/>
                <w:szCs w:val="24"/>
                <w:lang w:eastAsia="en-US"/>
              </w:rPr>
              <w:t xml:space="preserve"> за изпълнение на инвестиция</w:t>
            </w:r>
            <w:r w:rsidR="00496A1C" w:rsidRPr="00496A1C">
              <w:rPr>
                <w:sz w:val="24"/>
                <w:szCs w:val="24"/>
                <w:lang w:eastAsia="en-US"/>
              </w:rPr>
              <w:t>, ако е приложимо) на детски градини</w:t>
            </w:r>
            <w:r>
              <w:rPr>
                <w:sz w:val="24"/>
                <w:szCs w:val="24"/>
                <w:lang w:eastAsia="en-US"/>
              </w:rPr>
              <w:t>, разпределен по стратегическа значимост на институцията въз основа на класациите по видове образователни институции, извършена от Министерство на образованието и науката в съответствие с Методологията за приоритизиране на обектите на образователната инфраструктура на територията на Република България.</w:t>
            </w:r>
          </w:p>
          <w:p w14:paraId="49876D93" w14:textId="5B63FBC6" w:rsidR="001B0B74" w:rsidRDefault="0078740D" w:rsidP="002F6E70">
            <w:pPr>
              <w:jc w:val="both"/>
              <w:rPr>
                <w:rFonts w:eastAsia="SimSun"/>
                <w:bCs/>
                <w:i/>
                <w:sz w:val="24"/>
                <w:szCs w:val="24"/>
                <w:lang w:val="bg-BG" w:eastAsia="zh-CN"/>
              </w:rPr>
            </w:pPr>
            <w:r>
              <w:rPr>
                <w:rFonts w:eastAsia="SimSun"/>
                <w:bCs/>
                <w:i/>
                <w:sz w:val="24"/>
                <w:szCs w:val="24"/>
                <w:lang w:val="bg-BG" w:eastAsia="zh-CN"/>
              </w:rPr>
              <w:t>П</w:t>
            </w:r>
            <w:r w:rsidRPr="00CB6088">
              <w:rPr>
                <w:rFonts w:eastAsia="SimSun"/>
                <w:bCs/>
                <w:i/>
                <w:sz w:val="24"/>
                <w:szCs w:val="24"/>
                <w:lang w:val="bg-BG" w:eastAsia="zh-CN"/>
              </w:rPr>
              <w:t>роверка</w:t>
            </w:r>
            <w:r>
              <w:rPr>
                <w:rFonts w:eastAsia="SimSun"/>
                <w:bCs/>
                <w:i/>
                <w:sz w:val="24"/>
                <w:szCs w:val="24"/>
                <w:lang w:val="bg-BG" w:eastAsia="zh-CN"/>
              </w:rPr>
              <w:t xml:space="preserve">та се осъществява съгласно Приложение </w:t>
            </w:r>
            <w:r w:rsidR="00D95136">
              <w:rPr>
                <w:rFonts w:eastAsia="SimSun"/>
                <w:bCs/>
                <w:i/>
                <w:sz w:val="24"/>
                <w:szCs w:val="24"/>
                <w:lang w:eastAsia="zh-CN"/>
              </w:rPr>
              <w:t>V</w:t>
            </w:r>
            <w:r w:rsidR="00D95136">
              <w:rPr>
                <w:rFonts w:eastAsia="SimSun"/>
                <w:bCs/>
                <w:i/>
                <w:sz w:val="24"/>
                <w:szCs w:val="24"/>
                <w:lang w:val="bg-BG" w:eastAsia="zh-CN"/>
              </w:rPr>
              <w:t xml:space="preserve"> </w:t>
            </w:r>
            <w:r>
              <w:rPr>
                <w:rFonts w:eastAsia="SimSun"/>
                <w:bCs/>
                <w:i/>
                <w:sz w:val="24"/>
                <w:szCs w:val="24"/>
                <w:lang w:val="bg-BG" w:eastAsia="zh-CN"/>
              </w:rPr>
              <w:t xml:space="preserve">към </w:t>
            </w:r>
            <w:r w:rsidR="008722E2">
              <w:rPr>
                <w:rFonts w:eastAsia="SimSun"/>
                <w:bCs/>
                <w:i/>
                <w:sz w:val="24"/>
                <w:szCs w:val="24"/>
                <w:lang w:val="bg-BG" w:eastAsia="zh-CN"/>
              </w:rPr>
              <w:t>Условията за кандидатстване</w:t>
            </w:r>
          </w:p>
          <w:p w14:paraId="0966C332" w14:textId="77777777" w:rsidR="0078740D" w:rsidRPr="00CB6088" w:rsidRDefault="0078740D" w:rsidP="002F6E70">
            <w:pPr>
              <w:jc w:val="both"/>
              <w:rPr>
                <w:rFonts w:eastAsia="SimSun"/>
                <w:bCs/>
                <w:i/>
                <w:sz w:val="24"/>
                <w:szCs w:val="24"/>
                <w:lang w:val="bg-BG" w:eastAsia="zh-CN"/>
              </w:rPr>
            </w:pPr>
          </w:p>
          <w:p w14:paraId="465B0A37" w14:textId="21C4FA40" w:rsidR="0078740D" w:rsidRPr="00433792" w:rsidRDefault="0078740D" w:rsidP="002F6E70">
            <w:pPr>
              <w:tabs>
                <w:tab w:val="left" w:pos="-284"/>
              </w:tabs>
              <w:spacing w:after="120"/>
              <w:jc w:val="both"/>
              <w:rPr>
                <w:i/>
                <w:sz w:val="24"/>
                <w:szCs w:val="24"/>
                <w:lang w:val="bg-BG" w:eastAsia="en-US"/>
              </w:rPr>
            </w:pPr>
            <w:r w:rsidRPr="00433792">
              <w:rPr>
                <w:i/>
                <w:sz w:val="24"/>
                <w:szCs w:val="24"/>
                <w:lang w:val="bg-BG" w:eastAsia="en-US"/>
              </w:rPr>
              <w:t xml:space="preserve">В случай че </w:t>
            </w:r>
            <w:r>
              <w:rPr>
                <w:i/>
                <w:sz w:val="24"/>
                <w:szCs w:val="24"/>
                <w:lang w:val="bg-BG" w:eastAsia="en-US"/>
              </w:rPr>
              <w:t xml:space="preserve">образователната институция </w:t>
            </w:r>
            <w:r w:rsidRPr="00433792">
              <w:rPr>
                <w:i/>
                <w:sz w:val="24"/>
                <w:szCs w:val="24"/>
                <w:lang w:val="bg-BG" w:eastAsia="en-US"/>
              </w:rPr>
              <w:t xml:space="preserve"> не отговаря на </w:t>
            </w:r>
            <w:r>
              <w:rPr>
                <w:i/>
                <w:sz w:val="24"/>
                <w:szCs w:val="24"/>
                <w:lang w:val="bg-BG" w:eastAsia="en-US"/>
              </w:rPr>
              <w:t>този критерий</w:t>
            </w:r>
            <w:r w:rsidRPr="00433792">
              <w:rPr>
                <w:i/>
                <w:sz w:val="24"/>
                <w:szCs w:val="24"/>
                <w:lang w:val="bg-BG" w:eastAsia="en-US"/>
              </w:rPr>
              <w:t>, предложение</w:t>
            </w:r>
            <w:r w:rsidR="00E630F1">
              <w:rPr>
                <w:i/>
                <w:sz w:val="24"/>
                <w:szCs w:val="24"/>
                <w:lang w:val="bg-BG" w:eastAsia="en-US"/>
              </w:rPr>
              <w:t>то за изпълнение на инвестиция</w:t>
            </w:r>
            <w:r w:rsidRPr="00433792">
              <w:rPr>
                <w:i/>
                <w:sz w:val="24"/>
                <w:szCs w:val="24"/>
                <w:lang w:val="bg-BG" w:eastAsia="en-US"/>
              </w:rPr>
              <w:t xml:space="preserve"> се отхвърля</w:t>
            </w:r>
            <w:r>
              <w:rPr>
                <w:i/>
                <w:sz w:val="24"/>
                <w:szCs w:val="24"/>
                <w:lang w:val="bg-BG" w:eastAsia="en-US"/>
              </w:rPr>
              <w:t xml:space="preserve"> от оценителната комисия</w:t>
            </w:r>
            <w:r w:rsidR="00946B8F">
              <w:rPr>
                <w:i/>
                <w:sz w:val="24"/>
                <w:szCs w:val="24"/>
                <w:lang w:val="bg-BG" w:eastAsia="en-US"/>
              </w:rPr>
              <w:t>,</w:t>
            </w:r>
            <w:r w:rsidRPr="00433792">
              <w:rPr>
                <w:i/>
                <w:sz w:val="24"/>
                <w:szCs w:val="24"/>
                <w:lang w:val="bg-BG" w:eastAsia="en-US"/>
              </w:rPr>
              <w:t xml:space="preserve"> без да се проверява съответствие с</w:t>
            </w:r>
            <w:r>
              <w:rPr>
                <w:i/>
                <w:sz w:val="24"/>
                <w:szCs w:val="24"/>
                <w:lang w:val="bg-BG" w:eastAsia="en-US"/>
              </w:rPr>
              <w:t xml:space="preserve">ъс следващите </w:t>
            </w:r>
            <w:r w:rsidRPr="00433792">
              <w:rPr>
                <w:i/>
                <w:sz w:val="24"/>
                <w:szCs w:val="24"/>
                <w:lang w:val="bg-BG" w:eastAsia="en-US"/>
              </w:rPr>
              <w:t xml:space="preserve">критерии за административно съответствие и допустимост. </w:t>
            </w:r>
          </w:p>
        </w:tc>
        <w:tc>
          <w:tcPr>
            <w:tcW w:w="386" w:type="pct"/>
          </w:tcPr>
          <w:p w14:paraId="2DA3AA89" w14:textId="77777777" w:rsidR="0078740D" w:rsidRPr="00E11896" w:rsidRDefault="0078740D" w:rsidP="002F6E70">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shd w:val="clear" w:color="auto" w:fill="auto"/>
          </w:tcPr>
          <w:p w14:paraId="7AD21957" w14:textId="77777777" w:rsidR="0078740D" w:rsidRPr="00E11896" w:rsidRDefault="0078740D" w:rsidP="002F6E70">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E91D6C">
              <w:rPr>
                <w:sz w:val="24"/>
                <w:szCs w:val="24"/>
                <w:lang w:val="bg-BG" w:eastAsia="en-US"/>
              </w:rPr>
            </w:r>
            <w:r w:rsidR="00E91D6C">
              <w:rPr>
                <w:sz w:val="24"/>
                <w:szCs w:val="24"/>
                <w:lang w:val="bg-BG" w:eastAsia="en-US"/>
              </w:rPr>
              <w:fldChar w:fldCharType="separate"/>
            </w:r>
            <w:r w:rsidRPr="00E11896">
              <w:rPr>
                <w:sz w:val="24"/>
                <w:szCs w:val="24"/>
                <w:lang w:val="bg-BG" w:eastAsia="en-US"/>
              </w:rPr>
              <w:fldChar w:fldCharType="end"/>
            </w:r>
          </w:p>
        </w:tc>
        <w:tc>
          <w:tcPr>
            <w:tcW w:w="344" w:type="pct"/>
            <w:shd w:val="clear" w:color="auto" w:fill="auto"/>
          </w:tcPr>
          <w:p w14:paraId="69231B0F" w14:textId="77777777" w:rsidR="0078740D" w:rsidRPr="00E11896" w:rsidRDefault="0078740D" w:rsidP="002F6E70">
            <w:pPr>
              <w:spacing w:after="120"/>
              <w:jc w:val="center"/>
              <w:rPr>
                <w:sz w:val="24"/>
                <w:szCs w:val="24"/>
                <w:lang w:val="bg-BG" w:eastAsia="en-US"/>
              </w:rPr>
            </w:pPr>
          </w:p>
        </w:tc>
      </w:tr>
      <w:tr w:rsidR="00EE05A3" w:rsidRPr="00E11896" w14:paraId="3534BB42" w14:textId="77777777" w:rsidTr="00CE5E49">
        <w:tc>
          <w:tcPr>
            <w:tcW w:w="3882" w:type="pct"/>
          </w:tcPr>
          <w:p w14:paraId="626C8196" w14:textId="1CC12C2A" w:rsidR="00EE05A3" w:rsidRPr="00E11896" w:rsidRDefault="00EE05A3" w:rsidP="00EE05A3">
            <w:pPr>
              <w:pStyle w:val="ListParagraph"/>
              <w:numPr>
                <w:ilvl w:val="0"/>
                <w:numId w:val="6"/>
              </w:numPr>
              <w:jc w:val="both"/>
              <w:rPr>
                <w:sz w:val="24"/>
                <w:szCs w:val="24"/>
                <w:lang w:eastAsia="en-US"/>
              </w:rPr>
            </w:pPr>
            <w:r>
              <w:rPr>
                <w:sz w:val="24"/>
                <w:szCs w:val="24"/>
                <w:lang w:eastAsia="en-US"/>
              </w:rPr>
              <w:lastRenderedPageBreak/>
              <w:t xml:space="preserve">Формулярът за кандидатстване е подписан </w:t>
            </w:r>
            <w:r w:rsidRPr="00E11896">
              <w:rPr>
                <w:sz w:val="24"/>
                <w:szCs w:val="24"/>
                <w:lang w:eastAsia="en-US"/>
              </w:rPr>
              <w:t>с квалифициран електронен подпис (КЕП) от законния представител на кандидата или упълномощено за целите на подаването на предложение</w:t>
            </w:r>
            <w:r w:rsidR="008E5D21">
              <w:rPr>
                <w:sz w:val="24"/>
                <w:szCs w:val="24"/>
                <w:lang w:eastAsia="en-US"/>
              </w:rPr>
              <w:t>то за изпълнение на инвестиция</w:t>
            </w:r>
            <w:r w:rsidRPr="00E11896">
              <w:rPr>
                <w:sz w:val="24"/>
                <w:szCs w:val="24"/>
                <w:lang w:eastAsia="en-US"/>
              </w:rPr>
              <w:t xml:space="preserve"> лице.</w:t>
            </w:r>
          </w:p>
        </w:tc>
        <w:tc>
          <w:tcPr>
            <w:tcW w:w="386" w:type="pct"/>
          </w:tcPr>
          <w:p w14:paraId="77B43D9E" w14:textId="2A4AF37D" w:rsidR="00EE05A3" w:rsidRPr="00E11896" w:rsidRDefault="00EE05A3" w:rsidP="00EE05A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shd w:val="clear" w:color="auto" w:fill="auto"/>
          </w:tcPr>
          <w:p w14:paraId="58ACC657" w14:textId="186BBCB5" w:rsidR="00EE05A3" w:rsidRPr="00E11896" w:rsidRDefault="00EE05A3" w:rsidP="00EE05A3">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E91D6C">
              <w:rPr>
                <w:sz w:val="24"/>
                <w:szCs w:val="24"/>
                <w:lang w:val="bg-BG" w:eastAsia="en-US"/>
              </w:rPr>
            </w:r>
            <w:r w:rsidR="00E91D6C">
              <w:rPr>
                <w:sz w:val="24"/>
                <w:szCs w:val="24"/>
                <w:lang w:val="bg-BG" w:eastAsia="en-US"/>
              </w:rPr>
              <w:fldChar w:fldCharType="separate"/>
            </w:r>
            <w:r w:rsidRPr="00E11896">
              <w:rPr>
                <w:sz w:val="24"/>
                <w:szCs w:val="24"/>
                <w:lang w:val="bg-BG" w:eastAsia="en-US"/>
              </w:rPr>
              <w:fldChar w:fldCharType="end"/>
            </w:r>
          </w:p>
        </w:tc>
        <w:tc>
          <w:tcPr>
            <w:tcW w:w="344" w:type="pct"/>
            <w:shd w:val="clear" w:color="auto" w:fill="auto"/>
          </w:tcPr>
          <w:p w14:paraId="7741DFD4" w14:textId="77777777" w:rsidR="00EE05A3" w:rsidRPr="00E11896" w:rsidRDefault="00EE05A3" w:rsidP="00EE05A3">
            <w:pPr>
              <w:spacing w:after="120"/>
              <w:jc w:val="center"/>
              <w:rPr>
                <w:sz w:val="24"/>
                <w:szCs w:val="24"/>
                <w:lang w:val="bg-BG" w:eastAsia="en-US"/>
              </w:rPr>
            </w:pPr>
          </w:p>
        </w:tc>
      </w:tr>
      <w:tr w:rsidR="00EE05A3" w:rsidRPr="00E11896" w14:paraId="613BE74D" w14:textId="77777777" w:rsidTr="00CE5E49">
        <w:tc>
          <w:tcPr>
            <w:tcW w:w="3882" w:type="pct"/>
            <w:tcBorders>
              <w:top w:val="single" w:sz="4" w:space="0" w:color="auto"/>
              <w:left w:val="single" w:sz="4" w:space="0" w:color="auto"/>
              <w:bottom w:val="single" w:sz="4" w:space="0" w:color="auto"/>
              <w:right w:val="single" w:sz="4" w:space="0" w:color="auto"/>
            </w:tcBorders>
          </w:tcPr>
          <w:p w14:paraId="642AB28B" w14:textId="4918A264" w:rsidR="00EE05A3" w:rsidRPr="00E11896" w:rsidRDefault="00EE05A3" w:rsidP="00EE05A3">
            <w:pPr>
              <w:pStyle w:val="ListParagraph"/>
              <w:numPr>
                <w:ilvl w:val="0"/>
                <w:numId w:val="6"/>
              </w:numPr>
              <w:spacing w:after="120"/>
              <w:ind w:left="357" w:hanging="357"/>
              <w:jc w:val="both"/>
              <w:rPr>
                <w:sz w:val="24"/>
                <w:szCs w:val="24"/>
                <w:lang w:eastAsia="en-US"/>
              </w:rPr>
            </w:pPr>
            <w:r>
              <w:rPr>
                <w:sz w:val="24"/>
                <w:szCs w:val="24"/>
                <w:lang w:eastAsia="en-US"/>
              </w:rPr>
              <w:t>Заповед за оправомощаване</w:t>
            </w:r>
            <w:r w:rsidRPr="00E11896">
              <w:rPr>
                <w:sz w:val="24"/>
                <w:szCs w:val="24"/>
                <w:lang w:eastAsia="en-US"/>
              </w:rPr>
              <w:t xml:space="preserve"> за подаване на предложение</w:t>
            </w:r>
            <w:r w:rsidR="008E5D21">
              <w:rPr>
                <w:sz w:val="24"/>
                <w:szCs w:val="24"/>
                <w:lang w:eastAsia="en-US"/>
              </w:rPr>
              <w:t>то за изпълнение на инвестиция</w:t>
            </w:r>
            <w:r w:rsidRPr="00E11896">
              <w:rPr>
                <w:sz w:val="24"/>
                <w:szCs w:val="24"/>
                <w:lang w:eastAsia="en-US"/>
              </w:rPr>
              <w:t xml:space="preserve"> (ако е приложимо),  прикачен</w:t>
            </w:r>
            <w:r w:rsidR="00946B8F">
              <w:rPr>
                <w:sz w:val="24"/>
                <w:szCs w:val="24"/>
                <w:lang w:eastAsia="en-US"/>
              </w:rPr>
              <w:t>а</w:t>
            </w:r>
            <w:r w:rsidRPr="00E11896">
              <w:rPr>
                <w:sz w:val="24"/>
                <w:szCs w:val="24"/>
                <w:lang w:eastAsia="en-US"/>
              </w:rPr>
              <w:t xml:space="preserve"> в </w:t>
            </w:r>
            <w:r w:rsidR="00E95A2A">
              <w:rPr>
                <w:sz w:val="24"/>
                <w:szCs w:val="24"/>
                <w:lang w:eastAsia="en-US"/>
              </w:rPr>
              <w:t>информационната система на Механизма</w:t>
            </w:r>
            <w:r w:rsidRPr="00E11896">
              <w:rPr>
                <w:sz w:val="24"/>
                <w:szCs w:val="24"/>
                <w:lang w:eastAsia="en-US"/>
              </w:rPr>
              <w:t xml:space="preserve">.    </w:t>
            </w:r>
          </w:p>
          <w:p w14:paraId="55105B1B" w14:textId="0638E691" w:rsidR="00EE05A3" w:rsidRPr="00E11896" w:rsidRDefault="00EE05A3" w:rsidP="00EE05A3">
            <w:pPr>
              <w:tabs>
                <w:tab w:val="left" w:pos="-284"/>
              </w:tabs>
              <w:spacing w:after="120"/>
              <w:jc w:val="both"/>
              <w:rPr>
                <w:sz w:val="24"/>
                <w:szCs w:val="24"/>
                <w:lang w:val="bg-BG" w:eastAsia="en-US"/>
              </w:rPr>
            </w:pPr>
            <w:r w:rsidRPr="00E11896">
              <w:rPr>
                <w:i/>
                <w:sz w:val="24"/>
                <w:szCs w:val="24"/>
                <w:lang w:val="bg-BG" w:eastAsia="en-US"/>
              </w:rPr>
              <w:t>Прилага се, в случай че предложение</w:t>
            </w:r>
            <w:r w:rsidR="008E5D21">
              <w:rPr>
                <w:i/>
                <w:sz w:val="24"/>
                <w:szCs w:val="24"/>
                <w:lang w:val="bg-BG" w:eastAsia="en-US"/>
              </w:rPr>
              <w:t>то за изпълнение на инвестиция</w:t>
            </w:r>
            <w:r w:rsidR="000441F8" w:rsidRPr="003F3942">
              <w:rPr>
                <w:i/>
                <w:sz w:val="24"/>
                <w:szCs w:val="24"/>
                <w:lang w:val="bg-BG" w:eastAsia="en-US"/>
              </w:rPr>
              <w:t xml:space="preserve"> (</w:t>
            </w:r>
            <w:r w:rsidR="000441F8">
              <w:rPr>
                <w:i/>
                <w:sz w:val="24"/>
                <w:szCs w:val="24"/>
                <w:lang w:val="bg-BG" w:eastAsia="en-US"/>
              </w:rPr>
              <w:t>формулярът за кандидатстване</w:t>
            </w:r>
            <w:r w:rsidR="000441F8" w:rsidRPr="003F3942">
              <w:rPr>
                <w:i/>
                <w:sz w:val="24"/>
                <w:szCs w:val="24"/>
                <w:lang w:val="bg-BG" w:eastAsia="en-US"/>
              </w:rPr>
              <w:t>)</w:t>
            </w:r>
            <w:r w:rsidRPr="00E11896">
              <w:rPr>
                <w:i/>
                <w:sz w:val="24"/>
                <w:szCs w:val="24"/>
                <w:lang w:val="bg-BG" w:eastAsia="en-US"/>
              </w:rPr>
              <w:t xml:space="preserve"> е подадено с КЕП от лице, различно от </w:t>
            </w:r>
            <w:r w:rsidR="000441F8">
              <w:rPr>
                <w:i/>
                <w:sz w:val="24"/>
                <w:szCs w:val="24"/>
                <w:lang w:val="bg-BG" w:eastAsia="en-US"/>
              </w:rPr>
              <w:t>законния</w:t>
            </w:r>
            <w:r w:rsidR="000441F8" w:rsidRPr="00E11896">
              <w:rPr>
                <w:i/>
                <w:sz w:val="24"/>
                <w:szCs w:val="24"/>
                <w:lang w:val="bg-BG" w:eastAsia="en-US"/>
              </w:rPr>
              <w:t xml:space="preserve"> </w:t>
            </w:r>
            <w:r w:rsidRPr="00E11896">
              <w:rPr>
                <w:i/>
                <w:sz w:val="24"/>
                <w:szCs w:val="24"/>
                <w:lang w:val="bg-BG" w:eastAsia="en-US"/>
              </w:rPr>
              <w:t>представител на кандидата.</w:t>
            </w:r>
          </w:p>
        </w:tc>
        <w:tc>
          <w:tcPr>
            <w:tcW w:w="386" w:type="pct"/>
            <w:tcBorders>
              <w:top w:val="single" w:sz="4" w:space="0" w:color="auto"/>
              <w:left w:val="single" w:sz="4" w:space="0" w:color="auto"/>
              <w:bottom w:val="single" w:sz="4" w:space="0" w:color="auto"/>
              <w:right w:val="single" w:sz="4" w:space="0" w:color="auto"/>
            </w:tcBorders>
          </w:tcPr>
          <w:p w14:paraId="6F840820" w14:textId="77777777" w:rsidR="00EE05A3" w:rsidRPr="00E11896" w:rsidRDefault="00EE05A3" w:rsidP="00EE05A3">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738B45A" w14:textId="77777777" w:rsidR="00EE05A3" w:rsidRPr="00E11896" w:rsidRDefault="00EE05A3" w:rsidP="00EE05A3">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E91D6C">
              <w:rPr>
                <w:sz w:val="24"/>
                <w:szCs w:val="24"/>
                <w:lang w:val="bg-BG" w:eastAsia="en-US"/>
              </w:rPr>
            </w:r>
            <w:r w:rsidR="00E91D6C">
              <w:rPr>
                <w:sz w:val="24"/>
                <w:szCs w:val="24"/>
                <w:lang w:val="bg-BG" w:eastAsia="en-US"/>
              </w:rPr>
              <w:fldChar w:fldCharType="separate"/>
            </w:r>
            <w:r w:rsidRPr="00E11896">
              <w:rPr>
                <w:sz w:val="24"/>
                <w:szCs w:val="24"/>
                <w:lang w:val="bg-BG" w:eastAsia="en-US"/>
              </w:rPr>
              <w:fldChar w:fldCharType="end"/>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56BBCEF" w14:textId="77777777" w:rsidR="00EE05A3" w:rsidRPr="00E11896" w:rsidRDefault="00EE05A3" w:rsidP="00EE05A3">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E91D6C">
              <w:rPr>
                <w:sz w:val="24"/>
                <w:szCs w:val="24"/>
                <w:lang w:val="bg-BG" w:eastAsia="en-US"/>
              </w:rPr>
            </w:r>
            <w:r w:rsidR="00E91D6C">
              <w:rPr>
                <w:sz w:val="24"/>
                <w:szCs w:val="24"/>
                <w:lang w:val="bg-BG" w:eastAsia="en-US"/>
              </w:rPr>
              <w:fldChar w:fldCharType="separate"/>
            </w:r>
            <w:r w:rsidRPr="00E11896">
              <w:rPr>
                <w:sz w:val="24"/>
                <w:szCs w:val="24"/>
                <w:lang w:val="bg-BG" w:eastAsia="en-US"/>
              </w:rPr>
              <w:fldChar w:fldCharType="end"/>
            </w:r>
          </w:p>
        </w:tc>
      </w:tr>
      <w:tr w:rsidR="00EE05A3" w:rsidRPr="00E11896" w14:paraId="6012C939" w14:textId="77777777" w:rsidTr="00CE5E49">
        <w:tc>
          <w:tcPr>
            <w:tcW w:w="3882" w:type="pct"/>
          </w:tcPr>
          <w:p w14:paraId="7F77EEC3" w14:textId="4FF1FBED" w:rsidR="00EE05A3" w:rsidRPr="000F3D6F" w:rsidRDefault="00EE05A3" w:rsidP="00EE05A3">
            <w:pPr>
              <w:pStyle w:val="ListParagraph"/>
              <w:numPr>
                <w:ilvl w:val="0"/>
                <w:numId w:val="6"/>
              </w:numPr>
              <w:jc w:val="both"/>
              <w:rPr>
                <w:sz w:val="24"/>
                <w:szCs w:val="24"/>
                <w:lang w:eastAsia="en-US"/>
              </w:rPr>
            </w:pPr>
            <w:r w:rsidRPr="00E11896">
              <w:rPr>
                <w:sz w:val="24"/>
                <w:szCs w:val="24"/>
                <w:lang w:eastAsia="en-US"/>
              </w:rPr>
              <w:t xml:space="preserve">Декларация </w:t>
            </w:r>
            <w:r>
              <w:rPr>
                <w:sz w:val="24"/>
                <w:szCs w:val="24"/>
                <w:lang w:eastAsia="en-US"/>
              </w:rPr>
              <w:t>на кандидата</w:t>
            </w:r>
            <w:r w:rsidRPr="00E11896">
              <w:rPr>
                <w:sz w:val="24"/>
                <w:szCs w:val="24"/>
                <w:lang w:eastAsia="en-US"/>
              </w:rPr>
              <w:t xml:space="preserve">, попълнена по образец, (Приложение I към Условията за кандидатстване), </w:t>
            </w:r>
            <w:r w:rsidR="00B04517">
              <w:rPr>
                <w:sz w:val="24"/>
                <w:szCs w:val="24"/>
                <w:lang w:eastAsia="en-US"/>
              </w:rPr>
              <w:t>подадена</w:t>
            </w:r>
            <w:r w:rsidRPr="00E11896">
              <w:rPr>
                <w:sz w:val="24"/>
                <w:szCs w:val="24"/>
                <w:lang w:eastAsia="en-US"/>
              </w:rPr>
              <w:t xml:space="preserve"> в </w:t>
            </w:r>
            <w:r w:rsidR="00E95A2A" w:rsidRPr="00E95A2A">
              <w:rPr>
                <w:sz w:val="24"/>
                <w:szCs w:val="24"/>
                <w:lang w:eastAsia="en-US"/>
              </w:rPr>
              <w:t>информационната система на Механизма</w:t>
            </w:r>
            <w:r w:rsidR="00E95A2A">
              <w:rPr>
                <w:sz w:val="24"/>
                <w:szCs w:val="24"/>
                <w:lang w:eastAsia="en-US"/>
              </w:rPr>
              <w:t>.</w:t>
            </w:r>
          </w:p>
        </w:tc>
        <w:tc>
          <w:tcPr>
            <w:tcW w:w="386" w:type="pct"/>
          </w:tcPr>
          <w:p w14:paraId="370FA35B" w14:textId="77777777" w:rsidR="00EE05A3" w:rsidRPr="00E11896" w:rsidRDefault="00EE05A3" w:rsidP="00EE05A3">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shd w:val="clear" w:color="auto" w:fill="auto"/>
          </w:tcPr>
          <w:p w14:paraId="6DFA9EEA" w14:textId="77777777" w:rsidR="00EE05A3" w:rsidRPr="00E11896" w:rsidRDefault="00EE05A3" w:rsidP="00EE05A3">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E91D6C">
              <w:rPr>
                <w:sz w:val="24"/>
                <w:szCs w:val="24"/>
                <w:lang w:val="bg-BG" w:eastAsia="en-US"/>
              </w:rPr>
            </w:r>
            <w:r w:rsidR="00E91D6C">
              <w:rPr>
                <w:sz w:val="24"/>
                <w:szCs w:val="24"/>
                <w:lang w:val="bg-BG" w:eastAsia="en-US"/>
              </w:rPr>
              <w:fldChar w:fldCharType="separate"/>
            </w:r>
            <w:r w:rsidRPr="00E11896">
              <w:rPr>
                <w:sz w:val="24"/>
                <w:szCs w:val="24"/>
                <w:lang w:val="bg-BG" w:eastAsia="en-US"/>
              </w:rPr>
              <w:fldChar w:fldCharType="end"/>
            </w:r>
          </w:p>
        </w:tc>
        <w:tc>
          <w:tcPr>
            <w:tcW w:w="344" w:type="pct"/>
            <w:shd w:val="clear" w:color="auto" w:fill="auto"/>
          </w:tcPr>
          <w:p w14:paraId="42AF7470" w14:textId="77777777" w:rsidR="00EE05A3" w:rsidRPr="00E11896" w:rsidRDefault="00EE05A3" w:rsidP="00EE05A3">
            <w:pPr>
              <w:spacing w:after="120"/>
              <w:jc w:val="center"/>
              <w:rPr>
                <w:sz w:val="24"/>
                <w:szCs w:val="24"/>
                <w:lang w:val="bg-BG" w:eastAsia="en-US"/>
              </w:rPr>
            </w:pPr>
          </w:p>
        </w:tc>
      </w:tr>
      <w:tr w:rsidR="00D60A63" w:rsidRPr="00E11896" w14:paraId="6A106C68" w14:textId="77777777" w:rsidTr="00CE5E49">
        <w:tc>
          <w:tcPr>
            <w:tcW w:w="3882" w:type="pct"/>
          </w:tcPr>
          <w:p w14:paraId="19E65014" w14:textId="4D500805" w:rsidR="00D60A63" w:rsidRPr="008E216F" w:rsidRDefault="00D60A63" w:rsidP="00D60A63">
            <w:pPr>
              <w:pStyle w:val="ListParagraph"/>
              <w:numPr>
                <w:ilvl w:val="0"/>
                <w:numId w:val="6"/>
              </w:numPr>
              <w:jc w:val="both"/>
              <w:rPr>
                <w:sz w:val="24"/>
                <w:szCs w:val="24"/>
                <w:lang w:eastAsia="en-US"/>
              </w:rPr>
            </w:pPr>
            <w:r w:rsidRPr="00D60A63">
              <w:rPr>
                <w:sz w:val="24"/>
                <w:szCs w:val="24"/>
                <w:lang w:eastAsia="en-US"/>
              </w:rPr>
              <w:t xml:space="preserve">Декларация за съгласие на кандидата за ползване и разпространение на обобщените данни по проекта от Структура за наблюдение и докладване и от НСИ, попълнена по образец (Приложение </w:t>
            </w:r>
            <w:r>
              <w:rPr>
                <w:sz w:val="24"/>
                <w:szCs w:val="24"/>
                <w:lang w:val="en-US" w:eastAsia="en-US"/>
              </w:rPr>
              <w:t>II</w:t>
            </w:r>
            <w:r w:rsidRPr="00D60A63">
              <w:rPr>
                <w:sz w:val="24"/>
                <w:szCs w:val="24"/>
                <w:lang w:eastAsia="en-US"/>
              </w:rPr>
              <w:t xml:space="preserve"> към Условията за кандидатстване) и подадена в информационната система на Механизма.</w:t>
            </w:r>
          </w:p>
        </w:tc>
        <w:tc>
          <w:tcPr>
            <w:tcW w:w="386" w:type="pct"/>
          </w:tcPr>
          <w:p w14:paraId="339AD5A0" w14:textId="1E7B89E3"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shd w:val="clear" w:color="auto" w:fill="auto"/>
          </w:tcPr>
          <w:p w14:paraId="5602241B" w14:textId="046583FD" w:rsidR="00D60A63" w:rsidRPr="00E11896" w:rsidRDefault="00D60A63" w:rsidP="00D60A63">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E91D6C">
              <w:rPr>
                <w:sz w:val="24"/>
                <w:szCs w:val="24"/>
                <w:lang w:val="bg-BG" w:eastAsia="en-US"/>
              </w:rPr>
            </w:r>
            <w:r w:rsidR="00E91D6C">
              <w:rPr>
                <w:sz w:val="24"/>
                <w:szCs w:val="24"/>
                <w:lang w:val="bg-BG" w:eastAsia="en-US"/>
              </w:rPr>
              <w:fldChar w:fldCharType="separate"/>
            </w:r>
            <w:r w:rsidRPr="00E11896">
              <w:rPr>
                <w:sz w:val="24"/>
                <w:szCs w:val="24"/>
                <w:lang w:val="bg-BG" w:eastAsia="en-US"/>
              </w:rPr>
              <w:fldChar w:fldCharType="end"/>
            </w:r>
          </w:p>
        </w:tc>
        <w:tc>
          <w:tcPr>
            <w:tcW w:w="344" w:type="pct"/>
            <w:shd w:val="clear" w:color="auto" w:fill="auto"/>
          </w:tcPr>
          <w:p w14:paraId="2B2FF681" w14:textId="77777777" w:rsidR="00D60A63" w:rsidRPr="00E11896" w:rsidRDefault="00D60A63" w:rsidP="00D60A63">
            <w:pPr>
              <w:spacing w:after="120"/>
              <w:jc w:val="center"/>
              <w:rPr>
                <w:sz w:val="24"/>
                <w:szCs w:val="24"/>
                <w:lang w:val="bg-BG" w:eastAsia="en-US"/>
              </w:rPr>
            </w:pPr>
          </w:p>
        </w:tc>
      </w:tr>
      <w:tr w:rsidR="00D60A63" w:rsidRPr="00E11896" w14:paraId="45575A38" w14:textId="77777777" w:rsidTr="00CE5E49">
        <w:tc>
          <w:tcPr>
            <w:tcW w:w="3882" w:type="pct"/>
          </w:tcPr>
          <w:p w14:paraId="56D780B6" w14:textId="56137626" w:rsidR="00D60A63" w:rsidRPr="007521E0" w:rsidRDefault="00D60A63" w:rsidP="00D60A63">
            <w:pPr>
              <w:pStyle w:val="ListParagraph"/>
              <w:numPr>
                <w:ilvl w:val="0"/>
                <w:numId w:val="6"/>
              </w:numPr>
              <w:jc w:val="both"/>
              <w:rPr>
                <w:sz w:val="24"/>
                <w:szCs w:val="24"/>
              </w:rPr>
            </w:pPr>
            <w:r w:rsidRPr="007521E0">
              <w:rPr>
                <w:rFonts w:eastAsia="Calibri"/>
                <w:sz w:val="24"/>
                <w:szCs w:val="24"/>
              </w:rPr>
              <w:t>Приложено</w:t>
            </w:r>
            <w:r w:rsidRPr="007521E0">
              <w:rPr>
                <w:sz w:val="24"/>
                <w:szCs w:val="24"/>
              </w:rPr>
              <w:t xml:space="preserve"> е Обследване за енергийна ефективност и валиден сертификат за енергийни характеристики на сграда в експлоатация, изготвени по реда на чл. 48 от ЗЕЕ.</w:t>
            </w:r>
            <w:r w:rsidRPr="007521E0" w:rsidDel="00BD499A">
              <w:rPr>
                <w:sz w:val="24"/>
                <w:szCs w:val="24"/>
              </w:rPr>
              <w:t xml:space="preserve"> </w:t>
            </w:r>
          </w:p>
          <w:p w14:paraId="2471A5F4" w14:textId="77777777" w:rsidR="00D60A63" w:rsidRPr="007521E0" w:rsidRDefault="00D60A63" w:rsidP="00D60A63">
            <w:pPr>
              <w:spacing w:before="60" w:after="120"/>
              <w:jc w:val="both"/>
              <w:rPr>
                <w:i/>
                <w:sz w:val="24"/>
                <w:szCs w:val="24"/>
                <w:lang w:val="bg-BG"/>
              </w:rPr>
            </w:pPr>
            <w:r w:rsidRPr="007521E0">
              <w:rPr>
                <w:i/>
                <w:sz w:val="24"/>
                <w:szCs w:val="24"/>
                <w:lang w:val="bg-BG"/>
              </w:rPr>
              <w:t>Проверката по критерия включва и проверка:</w:t>
            </w:r>
          </w:p>
          <w:p w14:paraId="36F84155" w14:textId="115A963B" w:rsidR="00D60A63" w:rsidRPr="007521E0" w:rsidRDefault="00D60A63" w:rsidP="00D60A63">
            <w:pPr>
              <w:pStyle w:val="ListParagraph"/>
              <w:numPr>
                <w:ilvl w:val="0"/>
                <w:numId w:val="37"/>
              </w:numPr>
              <w:spacing w:before="60" w:after="120"/>
              <w:ind w:left="358" w:hanging="283"/>
              <w:jc w:val="both"/>
              <w:rPr>
                <w:i/>
                <w:sz w:val="24"/>
                <w:szCs w:val="24"/>
              </w:rPr>
            </w:pPr>
            <w:r w:rsidRPr="007521E0">
              <w:rPr>
                <w:i/>
                <w:sz w:val="24"/>
                <w:szCs w:val="24"/>
              </w:rPr>
              <w:t>Дали документите са изготвени за обекта, включен в предложение</w:t>
            </w:r>
            <w:r w:rsidR="008E5D21">
              <w:rPr>
                <w:i/>
                <w:sz w:val="24"/>
                <w:szCs w:val="24"/>
              </w:rPr>
              <w:t>то за изпълнение на инвестиция</w:t>
            </w:r>
            <w:r w:rsidRPr="007521E0">
              <w:rPr>
                <w:i/>
                <w:sz w:val="24"/>
                <w:szCs w:val="24"/>
              </w:rPr>
              <w:t xml:space="preserve"> – проверка на наименованието и адреса на сградата и/или УПИ;</w:t>
            </w:r>
          </w:p>
          <w:p w14:paraId="2C24D39C" w14:textId="77777777" w:rsidR="00D60A63" w:rsidRPr="007521E0" w:rsidRDefault="00D60A63" w:rsidP="00D60A63">
            <w:pPr>
              <w:pStyle w:val="ListParagraph"/>
              <w:numPr>
                <w:ilvl w:val="0"/>
                <w:numId w:val="37"/>
              </w:numPr>
              <w:spacing w:before="60" w:after="120"/>
              <w:ind w:left="358" w:hanging="283"/>
              <w:jc w:val="both"/>
              <w:rPr>
                <w:i/>
                <w:sz w:val="24"/>
                <w:szCs w:val="24"/>
              </w:rPr>
            </w:pPr>
            <w:r w:rsidRPr="007521E0">
              <w:rPr>
                <w:i/>
                <w:sz w:val="24"/>
                <w:szCs w:val="24"/>
              </w:rPr>
              <w:t>Дали сертификатът има регистрационен номер;</w:t>
            </w:r>
          </w:p>
          <w:p w14:paraId="7ACF52C5" w14:textId="1BD6C63D" w:rsidR="00D60A63" w:rsidRPr="007521E0" w:rsidRDefault="00D60A63" w:rsidP="00D60A63">
            <w:pPr>
              <w:pStyle w:val="ListParagraph"/>
              <w:numPr>
                <w:ilvl w:val="0"/>
                <w:numId w:val="37"/>
              </w:numPr>
              <w:spacing w:before="60" w:after="120"/>
              <w:ind w:left="358" w:hanging="283"/>
              <w:jc w:val="both"/>
              <w:rPr>
                <w:rFonts w:eastAsia="Calibri"/>
                <w:sz w:val="24"/>
                <w:szCs w:val="24"/>
              </w:rPr>
            </w:pPr>
            <w:r w:rsidRPr="007521E0">
              <w:rPr>
                <w:i/>
                <w:sz w:val="24"/>
                <w:szCs w:val="24"/>
              </w:rPr>
              <w:t xml:space="preserve">Дали сертификатът е валиден (проверява се срокът на валидност, посочен в сертификата). </w:t>
            </w:r>
          </w:p>
        </w:tc>
        <w:tc>
          <w:tcPr>
            <w:tcW w:w="386" w:type="pct"/>
          </w:tcPr>
          <w:p w14:paraId="7EA7432D" w14:textId="197FDF57" w:rsidR="00D60A63" w:rsidRPr="007521E0" w:rsidRDefault="00D60A63" w:rsidP="00D60A63">
            <w:pPr>
              <w:spacing w:after="120"/>
              <w:jc w:val="center"/>
              <w:rPr>
                <w:sz w:val="24"/>
                <w:szCs w:val="24"/>
                <w:lang w:val="bg-BG"/>
              </w:rPr>
            </w:pPr>
            <w:r w:rsidRPr="007521E0">
              <w:rPr>
                <w:sz w:val="24"/>
                <w:szCs w:val="24"/>
                <w:lang w:val="bg-BG"/>
              </w:rPr>
              <w:fldChar w:fldCharType="begin">
                <w:ffData>
                  <w:name w:val=""/>
                  <w:enabled/>
                  <w:calcOnExit/>
                  <w:checkBox>
                    <w:sizeAuto/>
                    <w:default w:val="0"/>
                  </w:checkBox>
                </w:ffData>
              </w:fldChar>
            </w:r>
            <w:r w:rsidRPr="007521E0">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7521E0">
              <w:rPr>
                <w:sz w:val="24"/>
                <w:szCs w:val="24"/>
                <w:lang w:val="bg-BG"/>
              </w:rPr>
              <w:fldChar w:fldCharType="end"/>
            </w:r>
          </w:p>
        </w:tc>
        <w:tc>
          <w:tcPr>
            <w:tcW w:w="388" w:type="pct"/>
            <w:shd w:val="clear" w:color="auto" w:fill="auto"/>
          </w:tcPr>
          <w:p w14:paraId="71C9200A" w14:textId="59A7C387" w:rsidR="00D60A63" w:rsidRPr="007521E0" w:rsidRDefault="00D60A63" w:rsidP="00D60A63">
            <w:pPr>
              <w:spacing w:after="120"/>
              <w:jc w:val="center"/>
              <w:rPr>
                <w:sz w:val="24"/>
                <w:szCs w:val="24"/>
                <w:lang w:val="bg-BG" w:eastAsia="en-US"/>
              </w:rPr>
            </w:pPr>
            <w:r w:rsidRPr="007521E0">
              <w:rPr>
                <w:sz w:val="24"/>
                <w:szCs w:val="24"/>
                <w:lang w:val="bg-BG"/>
              </w:rPr>
              <w:fldChar w:fldCharType="begin">
                <w:ffData>
                  <w:name w:val=""/>
                  <w:enabled/>
                  <w:calcOnExit/>
                  <w:checkBox>
                    <w:sizeAuto/>
                    <w:default w:val="0"/>
                  </w:checkBox>
                </w:ffData>
              </w:fldChar>
            </w:r>
            <w:r w:rsidRPr="007521E0">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7521E0">
              <w:rPr>
                <w:sz w:val="24"/>
                <w:szCs w:val="24"/>
                <w:lang w:val="bg-BG"/>
              </w:rPr>
              <w:fldChar w:fldCharType="end"/>
            </w:r>
          </w:p>
        </w:tc>
        <w:tc>
          <w:tcPr>
            <w:tcW w:w="344" w:type="pct"/>
            <w:shd w:val="clear" w:color="auto" w:fill="auto"/>
          </w:tcPr>
          <w:p w14:paraId="4BDF01DD" w14:textId="77777777" w:rsidR="00D60A63" w:rsidRPr="007521E0" w:rsidRDefault="00D60A63" w:rsidP="00D60A63">
            <w:pPr>
              <w:spacing w:after="120"/>
              <w:jc w:val="center"/>
              <w:rPr>
                <w:sz w:val="24"/>
                <w:szCs w:val="24"/>
                <w:highlight w:val="yellow"/>
                <w:lang w:val="bg-BG" w:eastAsia="en-US"/>
              </w:rPr>
            </w:pPr>
          </w:p>
        </w:tc>
      </w:tr>
      <w:tr w:rsidR="00D60A63" w:rsidRPr="00E11896" w14:paraId="6CF61BD3" w14:textId="77777777" w:rsidTr="00CE5E49">
        <w:trPr>
          <w:trHeight w:val="266"/>
        </w:trPr>
        <w:tc>
          <w:tcPr>
            <w:tcW w:w="3882" w:type="pct"/>
          </w:tcPr>
          <w:p w14:paraId="660EE270" w14:textId="38D791FD" w:rsidR="00D60A63" w:rsidRPr="007521E0" w:rsidRDefault="00D60A63" w:rsidP="00D60A63">
            <w:pPr>
              <w:pStyle w:val="ListParagraph"/>
              <w:numPr>
                <w:ilvl w:val="0"/>
                <w:numId w:val="6"/>
              </w:numPr>
              <w:jc w:val="both"/>
              <w:rPr>
                <w:rFonts w:eastAsia="Calibri"/>
                <w:sz w:val="24"/>
                <w:szCs w:val="24"/>
              </w:rPr>
            </w:pPr>
            <w:r w:rsidRPr="007521E0">
              <w:rPr>
                <w:sz w:val="24"/>
                <w:szCs w:val="24"/>
              </w:rPr>
              <w:t>Приложено е Обследване по реда на чл. 176в от ЗУТ за установяване на техническите характеристики, свързани с удовлетворяване на изискванията по чл.169, ал.1, т.1–5  от ЗУТ и Технически паспорт в съответствие с изискванията, определени в глава трета на Наредба № 5 от 2006 г. за техническите паспорти на строежите.</w:t>
            </w:r>
          </w:p>
          <w:p w14:paraId="503D6AF4" w14:textId="6C1938DA" w:rsidR="00D60A63" w:rsidRPr="007521E0" w:rsidRDefault="00D60A63" w:rsidP="00D60A63">
            <w:pPr>
              <w:spacing w:before="60" w:after="120"/>
              <w:jc w:val="both"/>
              <w:rPr>
                <w:i/>
                <w:sz w:val="24"/>
                <w:szCs w:val="24"/>
                <w:lang w:val="bg-BG"/>
              </w:rPr>
            </w:pPr>
            <w:r w:rsidRPr="007521E0">
              <w:rPr>
                <w:sz w:val="24"/>
                <w:szCs w:val="24"/>
                <w:lang w:val="bg-BG"/>
              </w:rPr>
              <w:t xml:space="preserve"> </w:t>
            </w:r>
            <w:r w:rsidRPr="007521E0">
              <w:rPr>
                <w:i/>
                <w:sz w:val="24"/>
                <w:szCs w:val="24"/>
                <w:lang w:val="bg-BG"/>
              </w:rPr>
              <w:t>Проверката по критерия включва и проверка:</w:t>
            </w:r>
          </w:p>
          <w:p w14:paraId="5F3D01C2" w14:textId="5B4214D2" w:rsidR="00D60A63" w:rsidRPr="007521E0" w:rsidRDefault="00D60A63" w:rsidP="00D60A63">
            <w:pPr>
              <w:pStyle w:val="ListParagraph"/>
              <w:numPr>
                <w:ilvl w:val="0"/>
                <w:numId w:val="37"/>
              </w:numPr>
              <w:spacing w:before="60" w:after="120"/>
              <w:ind w:left="358" w:hanging="283"/>
              <w:jc w:val="both"/>
              <w:rPr>
                <w:i/>
                <w:sz w:val="24"/>
                <w:szCs w:val="24"/>
              </w:rPr>
            </w:pPr>
            <w:r w:rsidRPr="007521E0">
              <w:rPr>
                <w:i/>
                <w:sz w:val="24"/>
                <w:szCs w:val="24"/>
              </w:rPr>
              <w:t>Дали документите са изготвени за обекта, включен в предложение</w:t>
            </w:r>
            <w:r w:rsidR="008E5D21">
              <w:rPr>
                <w:i/>
                <w:sz w:val="24"/>
                <w:szCs w:val="24"/>
              </w:rPr>
              <w:t>то за изпълнение на инвестиция</w:t>
            </w:r>
            <w:r w:rsidRPr="007521E0">
              <w:rPr>
                <w:i/>
                <w:sz w:val="24"/>
                <w:szCs w:val="24"/>
              </w:rPr>
              <w:t xml:space="preserve"> – проверка на наименованието и адреса на сградата;</w:t>
            </w:r>
          </w:p>
          <w:p w14:paraId="50DA8245" w14:textId="5AB43531" w:rsidR="00D60A63" w:rsidRPr="006F44C9" w:rsidRDefault="00D60A63" w:rsidP="00D60A63">
            <w:pPr>
              <w:pStyle w:val="ListParagraph"/>
              <w:numPr>
                <w:ilvl w:val="0"/>
                <w:numId w:val="37"/>
              </w:numPr>
              <w:spacing w:before="60" w:after="120"/>
              <w:ind w:left="358" w:hanging="283"/>
              <w:jc w:val="both"/>
              <w:rPr>
                <w:i/>
                <w:sz w:val="24"/>
                <w:szCs w:val="24"/>
              </w:rPr>
            </w:pPr>
            <w:r w:rsidRPr="007521E0">
              <w:rPr>
                <w:i/>
                <w:sz w:val="24"/>
                <w:szCs w:val="24"/>
              </w:rPr>
              <w:t>Дали Техническият паспорт има регистрационен номер.</w:t>
            </w:r>
          </w:p>
        </w:tc>
        <w:tc>
          <w:tcPr>
            <w:tcW w:w="386" w:type="pct"/>
          </w:tcPr>
          <w:p w14:paraId="69C462A9" w14:textId="1CABE556" w:rsidR="00D60A63" w:rsidRPr="007521E0" w:rsidRDefault="00D60A63" w:rsidP="00D60A63">
            <w:pPr>
              <w:spacing w:after="120"/>
              <w:jc w:val="center"/>
              <w:rPr>
                <w:sz w:val="24"/>
                <w:szCs w:val="24"/>
                <w:lang w:val="bg-BG"/>
              </w:rPr>
            </w:pPr>
            <w:r w:rsidRPr="00683F0B">
              <w:rPr>
                <w:sz w:val="24"/>
                <w:szCs w:val="24"/>
                <w:lang w:val="bg-BG"/>
              </w:rPr>
              <w:fldChar w:fldCharType="begin">
                <w:ffData>
                  <w:name w:val=""/>
                  <w:enabled/>
                  <w:calcOnExit/>
                  <w:checkBox>
                    <w:sizeAuto/>
                    <w:default w:val="0"/>
                  </w:checkBox>
                </w:ffData>
              </w:fldChar>
            </w:r>
            <w:r w:rsidRPr="007521E0">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683F0B">
              <w:rPr>
                <w:sz w:val="24"/>
                <w:szCs w:val="24"/>
                <w:lang w:val="bg-BG"/>
              </w:rPr>
              <w:fldChar w:fldCharType="end"/>
            </w:r>
          </w:p>
        </w:tc>
        <w:tc>
          <w:tcPr>
            <w:tcW w:w="388" w:type="pct"/>
            <w:shd w:val="clear" w:color="auto" w:fill="auto"/>
          </w:tcPr>
          <w:p w14:paraId="2E09E62E" w14:textId="0989CD57" w:rsidR="00D60A63" w:rsidRPr="007521E0" w:rsidRDefault="00D60A63" w:rsidP="00D60A63">
            <w:pPr>
              <w:spacing w:after="120"/>
              <w:jc w:val="center"/>
              <w:rPr>
                <w:sz w:val="24"/>
                <w:szCs w:val="24"/>
                <w:lang w:val="bg-BG" w:eastAsia="en-US"/>
              </w:rPr>
            </w:pPr>
            <w:r w:rsidRPr="00683F0B">
              <w:rPr>
                <w:sz w:val="24"/>
                <w:szCs w:val="24"/>
                <w:lang w:val="bg-BG"/>
              </w:rPr>
              <w:fldChar w:fldCharType="begin">
                <w:ffData>
                  <w:name w:val=""/>
                  <w:enabled/>
                  <w:calcOnExit/>
                  <w:checkBox>
                    <w:sizeAuto/>
                    <w:default w:val="0"/>
                  </w:checkBox>
                </w:ffData>
              </w:fldChar>
            </w:r>
            <w:r w:rsidRPr="007521E0">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683F0B">
              <w:rPr>
                <w:sz w:val="24"/>
                <w:szCs w:val="24"/>
                <w:lang w:val="bg-BG"/>
              </w:rPr>
              <w:fldChar w:fldCharType="end"/>
            </w:r>
          </w:p>
        </w:tc>
        <w:tc>
          <w:tcPr>
            <w:tcW w:w="344" w:type="pct"/>
            <w:shd w:val="clear" w:color="auto" w:fill="auto"/>
          </w:tcPr>
          <w:p w14:paraId="4CD0450F" w14:textId="77777777" w:rsidR="00D60A63" w:rsidRPr="006F44C9" w:rsidRDefault="00D60A63" w:rsidP="00D60A63">
            <w:pPr>
              <w:spacing w:after="120"/>
              <w:jc w:val="center"/>
              <w:rPr>
                <w:sz w:val="24"/>
                <w:szCs w:val="24"/>
                <w:highlight w:val="yellow"/>
                <w:lang w:val="bg-BG" w:eastAsia="en-US"/>
              </w:rPr>
            </w:pPr>
          </w:p>
        </w:tc>
      </w:tr>
      <w:tr w:rsidR="00D60A63" w:rsidRPr="00E11896" w14:paraId="165D4084" w14:textId="77777777" w:rsidTr="00CE5E49">
        <w:tc>
          <w:tcPr>
            <w:tcW w:w="3882" w:type="pct"/>
          </w:tcPr>
          <w:p w14:paraId="60FDE650" w14:textId="3A5917AB" w:rsidR="00D60A63" w:rsidRPr="00E52170" w:rsidRDefault="00D60A63" w:rsidP="00D60A63">
            <w:pPr>
              <w:pStyle w:val="ListParagraph"/>
              <w:numPr>
                <w:ilvl w:val="0"/>
                <w:numId w:val="6"/>
              </w:numPr>
              <w:jc w:val="both"/>
              <w:rPr>
                <w:bCs/>
                <w:sz w:val="24"/>
                <w:szCs w:val="24"/>
              </w:rPr>
            </w:pPr>
            <w:r w:rsidRPr="00E52170">
              <w:rPr>
                <w:bCs/>
                <w:sz w:val="24"/>
                <w:szCs w:val="24"/>
              </w:rPr>
              <w:t xml:space="preserve">Приложена е </w:t>
            </w:r>
            <w:r w:rsidRPr="00195D5E">
              <w:rPr>
                <w:bCs/>
                <w:sz w:val="24"/>
                <w:szCs w:val="24"/>
              </w:rPr>
              <w:t>Виза за проектиране съгласно чл. 140/140а от ЗУТ и Задание за проектиране</w:t>
            </w:r>
            <w:r w:rsidRPr="00E52170">
              <w:t xml:space="preserve"> </w:t>
            </w:r>
            <w:r w:rsidRPr="00E52170">
              <w:rPr>
                <w:bCs/>
                <w:sz w:val="24"/>
                <w:szCs w:val="24"/>
              </w:rPr>
              <w:t xml:space="preserve">съгласно типовото задание </w:t>
            </w:r>
            <w:r w:rsidR="004C6EA8">
              <w:rPr>
                <w:bCs/>
                <w:sz w:val="24"/>
                <w:szCs w:val="24"/>
              </w:rPr>
              <w:t>съгласно</w:t>
            </w:r>
            <w:r w:rsidRPr="00E52170">
              <w:rPr>
                <w:bCs/>
                <w:sz w:val="24"/>
                <w:szCs w:val="24"/>
              </w:rPr>
              <w:t xml:space="preserve"> Условията за кандидатстване, одобрено от Възложителя по ЗУТ (кандидата).</w:t>
            </w:r>
          </w:p>
          <w:p w14:paraId="17569EFC" w14:textId="06EDBEB6" w:rsidR="00D60A63" w:rsidRPr="00BB6BBA" w:rsidRDefault="00D60A63" w:rsidP="008E216F">
            <w:pPr>
              <w:spacing w:before="120" w:after="120"/>
              <w:jc w:val="both"/>
              <w:rPr>
                <w:bCs/>
                <w:i/>
                <w:iCs/>
                <w:sz w:val="24"/>
                <w:szCs w:val="24"/>
                <w:lang w:val="bg-BG"/>
              </w:rPr>
            </w:pPr>
            <w:r w:rsidRPr="003F3942">
              <w:rPr>
                <w:bCs/>
                <w:i/>
                <w:iCs/>
                <w:sz w:val="24"/>
                <w:szCs w:val="24"/>
                <w:lang w:val="bg-BG"/>
              </w:rPr>
              <w:t xml:space="preserve">В случай че сградата, обект на интервенция, е включена в обхвата на Закона за културното наследство, проверката по критерия включва и проверка дали визата за проектиране е </w:t>
            </w:r>
            <w:r w:rsidRPr="003F3942">
              <w:rPr>
                <w:bCs/>
                <w:i/>
                <w:iCs/>
                <w:sz w:val="24"/>
                <w:szCs w:val="24"/>
                <w:lang w:val="bg-BG"/>
              </w:rPr>
              <w:lastRenderedPageBreak/>
              <w:t xml:space="preserve">съгласувана </w:t>
            </w:r>
            <w:r w:rsidR="00201833" w:rsidRPr="00E52170">
              <w:rPr>
                <w:bCs/>
                <w:i/>
                <w:iCs/>
                <w:sz w:val="24"/>
                <w:szCs w:val="24"/>
                <w:lang w:val="bg-BG"/>
              </w:rPr>
              <w:t>от съответния компетентен орган по реда и при условията на Закона за културното наследство</w:t>
            </w:r>
            <w:r w:rsidRPr="00BB6BBA">
              <w:rPr>
                <w:bCs/>
                <w:i/>
                <w:iCs/>
                <w:sz w:val="24"/>
                <w:szCs w:val="24"/>
                <w:lang w:val="bg-BG"/>
              </w:rPr>
              <w:t>.</w:t>
            </w:r>
          </w:p>
        </w:tc>
        <w:tc>
          <w:tcPr>
            <w:tcW w:w="386" w:type="pct"/>
          </w:tcPr>
          <w:p w14:paraId="711DDE85" w14:textId="54A1BEFB" w:rsidR="00D60A63" w:rsidRPr="00E11896" w:rsidRDefault="00D60A63" w:rsidP="00D60A63">
            <w:pPr>
              <w:spacing w:after="120"/>
              <w:jc w:val="center"/>
              <w:rPr>
                <w:sz w:val="24"/>
                <w:szCs w:val="24"/>
                <w:lang w:val="bg-BG"/>
              </w:rPr>
            </w:pPr>
            <w:r w:rsidRPr="00E11896">
              <w:rPr>
                <w:sz w:val="24"/>
                <w:szCs w:val="24"/>
                <w:lang w:val="bg-BG"/>
              </w:rPr>
              <w:lastRenderedPageBreak/>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shd w:val="clear" w:color="auto" w:fill="auto"/>
          </w:tcPr>
          <w:p w14:paraId="21EE7E44" w14:textId="5C2878AD" w:rsidR="00D60A63" w:rsidRPr="00E11896" w:rsidRDefault="00D60A63" w:rsidP="00D60A63">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E91D6C">
              <w:rPr>
                <w:sz w:val="24"/>
                <w:szCs w:val="24"/>
                <w:lang w:val="bg-BG" w:eastAsia="en-US"/>
              </w:rPr>
            </w:r>
            <w:r w:rsidR="00E91D6C">
              <w:rPr>
                <w:sz w:val="24"/>
                <w:szCs w:val="24"/>
                <w:lang w:val="bg-BG" w:eastAsia="en-US"/>
              </w:rPr>
              <w:fldChar w:fldCharType="separate"/>
            </w:r>
            <w:r w:rsidRPr="00E11896">
              <w:rPr>
                <w:sz w:val="24"/>
                <w:szCs w:val="24"/>
                <w:lang w:val="bg-BG" w:eastAsia="en-US"/>
              </w:rPr>
              <w:fldChar w:fldCharType="end"/>
            </w:r>
          </w:p>
        </w:tc>
        <w:tc>
          <w:tcPr>
            <w:tcW w:w="344" w:type="pct"/>
            <w:shd w:val="clear" w:color="auto" w:fill="auto"/>
          </w:tcPr>
          <w:p w14:paraId="556ECA8C" w14:textId="77777777" w:rsidR="00D60A63" w:rsidRPr="00E11896" w:rsidRDefault="00D60A63" w:rsidP="00D60A63">
            <w:pPr>
              <w:spacing w:after="120"/>
              <w:jc w:val="center"/>
              <w:rPr>
                <w:sz w:val="24"/>
                <w:szCs w:val="24"/>
                <w:lang w:val="bg-BG" w:eastAsia="en-US"/>
              </w:rPr>
            </w:pPr>
          </w:p>
        </w:tc>
      </w:tr>
      <w:tr w:rsidR="00D60A63" w:rsidRPr="00E11896" w14:paraId="198879A2" w14:textId="77777777" w:rsidTr="00CE5E49">
        <w:tc>
          <w:tcPr>
            <w:tcW w:w="3882" w:type="pct"/>
          </w:tcPr>
          <w:p w14:paraId="66BC4DC8" w14:textId="0AB8EFFB" w:rsidR="00D60A63" w:rsidRPr="00735E58" w:rsidRDefault="00D60A63" w:rsidP="00D60A63">
            <w:pPr>
              <w:pStyle w:val="ListParagraph"/>
              <w:numPr>
                <w:ilvl w:val="0"/>
                <w:numId w:val="6"/>
              </w:numPr>
              <w:jc w:val="both"/>
              <w:rPr>
                <w:rFonts w:eastAsia="Calibri"/>
                <w:sz w:val="24"/>
                <w:szCs w:val="24"/>
                <w:lang w:eastAsia="en-US"/>
              </w:rPr>
            </w:pPr>
            <w:r w:rsidRPr="00E52170">
              <w:rPr>
                <w:rFonts w:eastAsia="Calibri"/>
                <w:sz w:val="24"/>
                <w:szCs w:val="24"/>
              </w:rPr>
              <w:t>Приложен</w:t>
            </w:r>
            <w:r w:rsidRPr="00195D5E">
              <w:rPr>
                <w:sz w:val="24"/>
                <w:szCs w:val="24"/>
              </w:rPr>
              <w:t xml:space="preserve"> е документ за собственост и актуална скица на</w:t>
            </w:r>
            <w:r w:rsidRPr="00E52170">
              <w:rPr>
                <w:sz w:val="24"/>
                <w:szCs w:val="24"/>
              </w:rPr>
              <w:t xml:space="preserve"> недвижимия имот, обект на интервенция по </w:t>
            </w:r>
            <w:r w:rsidR="00735E58">
              <w:rPr>
                <w:sz w:val="24"/>
                <w:szCs w:val="24"/>
              </w:rPr>
              <w:t>предложението</w:t>
            </w:r>
            <w:r w:rsidRPr="00E52170">
              <w:rPr>
                <w:sz w:val="24"/>
                <w:szCs w:val="24"/>
              </w:rPr>
              <w:t>, от който е видно, че недвижимият имот</w:t>
            </w:r>
            <w:r w:rsidR="00772139" w:rsidRPr="00E52170">
              <w:t xml:space="preserve"> </w:t>
            </w:r>
            <w:r w:rsidR="00772139" w:rsidRPr="00E52170">
              <w:rPr>
                <w:sz w:val="24"/>
                <w:szCs w:val="24"/>
              </w:rPr>
              <w:t xml:space="preserve">се ползва от образователната институция в проекта и: </w:t>
            </w:r>
            <w:r w:rsidRPr="00E52170">
              <w:rPr>
                <w:sz w:val="24"/>
                <w:szCs w:val="24"/>
              </w:rPr>
              <w:t xml:space="preserve">е собственост на кандидата </w:t>
            </w:r>
            <w:r w:rsidR="00772139" w:rsidRPr="00E52170">
              <w:rPr>
                <w:sz w:val="24"/>
                <w:szCs w:val="24"/>
              </w:rPr>
              <w:t xml:space="preserve">(за кандидати общини) или е предоставен </w:t>
            </w:r>
            <w:r w:rsidR="00772139" w:rsidRPr="00735E58">
              <w:rPr>
                <w:sz w:val="24"/>
                <w:szCs w:val="24"/>
              </w:rPr>
              <w:t>за управление</w:t>
            </w:r>
            <w:r w:rsidR="003F3942" w:rsidRPr="00735E58">
              <w:rPr>
                <w:sz w:val="24"/>
                <w:szCs w:val="24"/>
              </w:rPr>
              <w:t xml:space="preserve"> </w:t>
            </w:r>
            <w:r w:rsidR="003F3942" w:rsidRPr="00DA3747">
              <w:rPr>
                <w:sz w:val="24"/>
                <w:szCs w:val="24"/>
              </w:rPr>
              <w:t>на кандидата</w:t>
            </w:r>
            <w:r w:rsidR="00772139" w:rsidRPr="00735E58">
              <w:rPr>
                <w:sz w:val="24"/>
                <w:szCs w:val="24"/>
              </w:rPr>
              <w:t xml:space="preserve"> (за кандидати държавни училища)</w:t>
            </w:r>
            <w:r w:rsidRPr="00735E58">
              <w:rPr>
                <w:sz w:val="24"/>
                <w:szCs w:val="24"/>
              </w:rPr>
              <w:t>.</w:t>
            </w:r>
          </w:p>
          <w:p w14:paraId="0F1E75AC" w14:textId="2F9C67B1" w:rsidR="00D60A63" w:rsidRPr="00E52170" w:rsidRDefault="00D60A63" w:rsidP="00D60A63">
            <w:pPr>
              <w:spacing w:before="120" w:after="120"/>
              <w:jc w:val="both"/>
              <w:rPr>
                <w:i/>
                <w:sz w:val="24"/>
                <w:szCs w:val="24"/>
                <w:lang w:val="bg-BG"/>
              </w:rPr>
            </w:pPr>
            <w:r w:rsidRPr="00E52170">
              <w:rPr>
                <w:i/>
                <w:sz w:val="24"/>
                <w:szCs w:val="24"/>
                <w:lang w:val="bg-BG"/>
              </w:rPr>
              <w:t xml:space="preserve">Проверката по критерия включва и проверка, че недвижимият имот </w:t>
            </w:r>
            <w:r w:rsidRPr="00E52170">
              <w:rPr>
                <w:b/>
                <w:i/>
                <w:sz w:val="24"/>
                <w:szCs w:val="24"/>
                <w:lang w:val="bg-BG"/>
              </w:rPr>
              <w:t>не</w:t>
            </w:r>
            <w:r w:rsidRPr="00E52170">
              <w:rPr>
                <w:i/>
                <w:sz w:val="24"/>
                <w:szCs w:val="24"/>
                <w:lang w:val="bg-BG"/>
              </w:rPr>
              <w:t xml:space="preserve"> е с предоставени права за ползване или управление на други институции, различни от кандидата за целите на образователната институция</w:t>
            </w:r>
            <w:r w:rsidR="00735E58">
              <w:rPr>
                <w:i/>
                <w:sz w:val="24"/>
                <w:szCs w:val="24"/>
                <w:lang w:val="bg-BG"/>
              </w:rPr>
              <w:t xml:space="preserve">, освен в случаите, когато </w:t>
            </w:r>
            <w:r w:rsidR="00735E58" w:rsidRPr="00E52170">
              <w:rPr>
                <w:i/>
                <w:sz w:val="24"/>
                <w:szCs w:val="24"/>
                <w:lang w:val="bg-BG"/>
              </w:rPr>
              <w:t>недвижимият имот</w:t>
            </w:r>
            <w:r w:rsidR="00735E58">
              <w:rPr>
                <w:i/>
                <w:sz w:val="24"/>
                <w:szCs w:val="24"/>
                <w:lang w:val="bg-BG"/>
              </w:rPr>
              <w:t xml:space="preserve"> се ползва </w:t>
            </w:r>
            <w:r w:rsidR="007E6237">
              <w:rPr>
                <w:i/>
                <w:sz w:val="24"/>
                <w:szCs w:val="24"/>
                <w:lang w:val="bg-BG"/>
              </w:rPr>
              <w:t xml:space="preserve">едновременно </w:t>
            </w:r>
            <w:r w:rsidR="00735E58">
              <w:rPr>
                <w:i/>
                <w:sz w:val="24"/>
                <w:szCs w:val="24"/>
                <w:lang w:val="bg-BG"/>
              </w:rPr>
              <w:t>от образователната институция по предложението и от друга образователна институция</w:t>
            </w:r>
            <w:r w:rsidRPr="00E52170">
              <w:rPr>
                <w:i/>
                <w:sz w:val="24"/>
                <w:szCs w:val="24"/>
                <w:lang w:val="bg-BG"/>
              </w:rPr>
              <w:t>.</w:t>
            </w:r>
          </w:p>
          <w:p w14:paraId="6100F12F" w14:textId="2B467215" w:rsidR="00D60A63" w:rsidRPr="00E52170" w:rsidRDefault="00D60A63" w:rsidP="00D60A63">
            <w:pPr>
              <w:spacing w:before="120" w:after="120"/>
              <w:jc w:val="both"/>
              <w:rPr>
                <w:rFonts w:eastAsia="Calibri"/>
                <w:i/>
                <w:color w:val="000000"/>
                <w:sz w:val="24"/>
                <w:szCs w:val="24"/>
                <w:lang w:val="bg-BG" w:eastAsia="en-US"/>
              </w:rPr>
            </w:pPr>
            <w:r w:rsidRPr="00E52170">
              <w:rPr>
                <w:rFonts w:eastAsia="Calibri"/>
                <w:i/>
                <w:color w:val="000000"/>
                <w:sz w:val="24"/>
                <w:szCs w:val="24"/>
                <w:lang w:val="bg-BG" w:eastAsia="en-US"/>
              </w:rPr>
              <w:t>В случай  че част от сградата не е собственост на кандидата</w:t>
            </w:r>
            <w:r w:rsidR="008B3498">
              <w:rPr>
                <w:rFonts w:eastAsia="Calibri"/>
                <w:i/>
                <w:color w:val="000000"/>
                <w:sz w:val="24"/>
                <w:szCs w:val="24"/>
                <w:lang w:val="bg-BG" w:eastAsia="en-US"/>
              </w:rPr>
              <w:t xml:space="preserve"> (за кандидати общини)или не е предоставена за управление на кандидата (за кандидати държавни училища)</w:t>
            </w:r>
            <w:r w:rsidRPr="00E52170">
              <w:rPr>
                <w:rFonts w:eastAsia="Calibri"/>
                <w:i/>
                <w:color w:val="000000"/>
                <w:sz w:val="24"/>
                <w:szCs w:val="24"/>
                <w:lang w:val="bg-BG" w:eastAsia="en-US"/>
              </w:rPr>
              <w:t xml:space="preserve"> или се ползва за други цели, следва да се финансира със средства извън средствата по МВУ.</w:t>
            </w:r>
          </w:p>
        </w:tc>
        <w:tc>
          <w:tcPr>
            <w:tcW w:w="386" w:type="pct"/>
          </w:tcPr>
          <w:p w14:paraId="7C318564" w14:textId="77777777"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shd w:val="clear" w:color="auto" w:fill="auto"/>
          </w:tcPr>
          <w:p w14:paraId="12D74E0F" w14:textId="77777777" w:rsidR="00D60A63" w:rsidRPr="00E11896" w:rsidRDefault="00D60A63" w:rsidP="00D60A63">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44" w:type="pct"/>
            <w:shd w:val="clear" w:color="auto" w:fill="auto"/>
          </w:tcPr>
          <w:p w14:paraId="68DA4B52" w14:textId="77777777" w:rsidR="00D60A63" w:rsidRPr="00E11896" w:rsidRDefault="00D60A63" w:rsidP="00D60A63">
            <w:pPr>
              <w:spacing w:after="120"/>
              <w:jc w:val="center"/>
              <w:rPr>
                <w:sz w:val="24"/>
                <w:szCs w:val="24"/>
                <w:lang w:val="bg-BG" w:eastAsia="en-US"/>
              </w:rPr>
            </w:pPr>
          </w:p>
        </w:tc>
      </w:tr>
      <w:tr w:rsidR="00D60A63" w:rsidRPr="00E11896" w14:paraId="4F794F87" w14:textId="77777777" w:rsidTr="00CE5E49">
        <w:tc>
          <w:tcPr>
            <w:tcW w:w="3882" w:type="pct"/>
          </w:tcPr>
          <w:p w14:paraId="4E72420E" w14:textId="267F258A" w:rsidR="00D60A63" w:rsidRPr="0040238D" w:rsidRDefault="00D60A63" w:rsidP="00BB6BBA">
            <w:pPr>
              <w:numPr>
                <w:ilvl w:val="0"/>
                <w:numId w:val="6"/>
              </w:numPr>
              <w:spacing w:after="120"/>
              <w:jc w:val="both"/>
              <w:rPr>
                <w:i/>
                <w:sz w:val="24"/>
                <w:szCs w:val="24"/>
                <w:lang w:val="bg-BG"/>
              </w:rPr>
            </w:pPr>
            <w:r w:rsidRPr="00EF46EB">
              <w:rPr>
                <w:sz w:val="24"/>
                <w:szCs w:val="24"/>
                <w:lang w:val="bg-BG"/>
              </w:rPr>
              <w:t xml:space="preserve">Приложено е Решение на Общинския съвет/Декларация на Министъра на образованието и науката, с което се </w:t>
            </w:r>
            <w:r>
              <w:rPr>
                <w:sz w:val="24"/>
                <w:szCs w:val="24"/>
                <w:lang w:val="bg-BG"/>
              </w:rPr>
              <w:t xml:space="preserve">изразява съгласие за кандидатстване с конкретното </w:t>
            </w:r>
            <w:r w:rsidRPr="0040238D">
              <w:rPr>
                <w:rFonts w:eastAsia="Calibri"/>
                <w:sz w:val="24"/>
                <w:szCs w:val="24"/>
                <w:lang w:val="bg-BG" w:eastAsia="en-US"/>
              </w:rPr>
              <w:t>предложение</w:t>
            </w:r>
            <w:r w:rsidR="00F37D24">
              <w:rPr>
                <w:rFonts w:eastAsia="Calibri"/>
                <w:sz w:val="24"/>
                <w:szCs w:val="24"/>
                <w:lang w:val="bg-BG" w:eastAsia="en-US"/>
              </w:rPr>
              <w:t xml:space="preserve"> за изпълнение на инвестиция</w:t>
            </w:r>
            <w:r>
              <w:rPr>
                <w:sz w:val="24"/>
                <w:szCs w:val="24"/>
                <w:lang w:val="bg-BG"/>
              </w:rPr>
              <w:t xml:space="preserve"> и се декларира</w:t>
            </w:r>
            <w:r w:rsidRPr="00EF46EB">
              <w:rPr>
                <w:sz w:val="24"/>
                <w:szCs w:val="24"/>
                <w:lang w:val="bg-BG"/>
              </w:rPr>
              <w:t>, че за предложения проект е осигурена неговата устойчивост и че съответната образователна</w:t>
            </w:r>
            <w:r w:rsidRPr="00EF46EB" w:rsidDel="00604176">
              <w:rPr>
                <w:sz w:val="24"/>
                <w:szCs w:val="24"/>
                <w:lang w:val="bg-BG"/>
              </w:rPr>
              <w:t xml:space="preserve"> </w:t>
            </w:r>
            <w:r w:rsidRPr="00EF46EB">
              <w:rPr>
                <w:sz w:val="24"/>
                <w:szCs w:val="24"/>
                <w:lang w:val="bg-BG"/>
              </w:rPr>
              <w:t xml:space="preserve"> институция</w:t>
            </w:r>
            <w:r>
              <w:rPr>
                <w:sz w:val="24"/>
                <w:szCs w:val="24"/>
                <w:lang w:val="bg-BG"/>
              </w:rPr>
              <w:t>/филиал</w:t>
            </w:r>
            <w:r w:rsidRPr="00EF46EB">
              <w:rPr>
                <w:sz w:val="24"/>
                <w:szCs w:val="24"/>
                <w:lang w:val="bg-BG"/>
              </w:rPr>
              <w:t xml:space="preserve"> няма да бъде закрита за период, не по-малък от </w:t>
            </w:r>
            <w:r>
              <w:rPr>
                <w:sz w:val="24"/>
                <w:szCs w:val="24"/>
                <w:lang w:val="bg-BG"/>
              </w:rPr>
              <w:t>5</w:t>
            </w:r>
            <w:r w:rsidRPr="00EF46EB">
              <w:rPr>
                <w:sz w:val="24"/>
                <w:szCs w:val="24"/>
                <w:lang w:val="bg-BG"/>
              </w:rPr>
              <w:t xml:space="preserve"> години след крайното плащане към Крайния получател.</w:t>
            </w:r>
          </w:p>
        </w:tc>
        <w:tc>
          <w:tcPr>
            <w:tcW w:w="386" w:type="pct"/>
          </w:tcPr>
          <w:p w14:paraId="105CDF5E" w14:textId="4DCF7BB3"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shd w:val="clear" w:color="auto" w:fill="auto"/>
          </w:tcPr>
          <w:p w14:paraId="55F1C92D" w14:textId="2BC9672F"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44" w:type="pct"/>
            <w:shd w:val="clear" w:color="auto" w:fill="auto"/>
          </w:tcPr>
          <w:p w14:paraId="37BFADBF" w14:textId="77777777" w:rsidR="00D60A63" w:rsidRPr="00E11896" w:rsidRDefault="00D60A63" w:rsidP="00D60A63">
            <w:pPr>
              <w:spacing w:after="120"/>
              <w:jc w:val="center"/>
              <w:rPr>
                <w:sz w:val="24"/>
                <w:szCs w:val="24"/>
                <w:lang w:val="bg-BG" w:eastAsia="en-US"/>
              </w:rPr>
            </w:pPr>
          </w:p>
        </w:tc>
      </w:tr>
      <w:tr w:rsidR="00D60A63" w:rsidRPr="00E11896" w14:paraId="56DAB320" w14:textId="77777777" w:rsidTr="00CE5E49">
        <w:tc>
          <w:tcPr>
            <w:tcW w:w="3882" w:type="pct"/>
          </w:tcPr>
          <w:p w14:paraId="4DCF17A4" w14:textId="76CFDD65" w:rsidR="00D60A63" w:rsidRPr="00EF46EB" w:rsidRDefault="00D60A63" w:rsidP="00D60A63">
            <w:pPr>
              <w:numPr>
                <w:ilvl w:val="0"/>
                <w:numId w:val="6"/>
              </w:numPr>
              <w:spacing w:after="120"/>
              <w:jc w:val="both"/>
              <w:rPr>
                <w:sz w:val="24"/>
                <w:szCs w:val="24"/>
                <w:lang w:val="bg-BG"/>
              </w:rPr>
            </w:pPr>
            <w:r w:rsidRPr="007A6260">
              <w:rPr>
                <w:rFonts w:eastAsia="Calibri"/>
                <w:sz w:val="24"/>
                <w:szCs w:val="24"/>
                <w:lang w:val="bg-BG" w:eastAsia="en-US"/>
              </w:rPr>
              <w:t xml:space="preserve">Декларация от </w:t>
            </w:r>
            <w:r>
              <w:rPr>
                <w:rFonts w:eastAsia="Calibri"/>
                <w:sz w:val="24"/>
                <w:szCs w:val="24"/>
                <w:lang w:val="bg-BG" w:eastAsia="en-US"/>
              </w:rPr>
              <w:t>представляващия</w:t>
            </w:r>
            <w:r w:rsidRPr="007A6260">
              <w:rPr>
                <w:rFonts w:eastAsia="Calibri"/>
                <w:sz w:val="24"/>
                <w:szCs w:val="24"/>
                <w:lang w:val="bg-BG" w:eastAsia="en-US"/>
              </w:rPr>
              <w:t xml:space="preserve"> съответната </w:t>
            </w:r>
            <w:r>
              <w:rPr>
                <w:rFonts w:eastAsia="Calibri"/>
                <w:sz w:val="24"/>
                <w:szCs w:val="24"/>
                <w:lang w:val="bg-BG" w:eastAsia="en-US"/>
              </w:rPr>
              <w:t xml:space="preserve">общинска образователна </w:t>
            </w:r>
            <w:r w:rsidRPr="007A6260">
              <w:rPr>
                <w:rFonts w:eastAsia="Calibri"/>
                <w:sz w:val="24"/>
                <w:szCs w:val="24"/>
                <w:lang w:val="bg-BG" w:eastAsia="en-US"/>
              </w:rPr>
              <w:t>институция</w:t>
            </w:r>
            <w:r>
              <w:rPr>
                <w:rFonts w:eastAsia="Calibri"/>
                <w:sz w:val="24"/>
                <w:szCs w:val="24"/>
                <w:lang w:val="bg-BG" w:eastAsia="en-US"/>
              </w:rPr>
              <w:t xml:space="preserve"> (съгласно регистър Булстат</w:t>
            </w:r>
            <w:r>
              <w:rPr>
                <w:rFonts w:eastAsia="Calibri"/>
                <w:sz w:val="24"/>
                <w:szCs w:val="24"/>
                <w:lang w:eastAsia="en-US"/>
              </w:rPr>
              <w:t>)</w:t>
            </w:r>
            <w:r w:rsidRPr="007A6260">
              <w:rPr>
                <w:rFonts w:eastAsia="Calibri"/>
                <w:sz w:val="24"/>
                <w:szCs w:val="24"/>
                <w:lang w:val="bg-BG" w:eastAsia="en-US"/>
              </w:rPr>
              <w:t>, обект на интервенция, че е съглас</w:t>
            </w:r>
            <w:r>
              <w:rPr>
                <w:rFonts w:eastAsia="Calibri"/>
                <w:sz w:val="24"/>
                <w:szCs w:val="24"/>
                <w:lang w:val="bg-BG" w:eastAsia="en-US"/>
              </w:rPr>
              <w:t>е</w:t>
            </w:r>
            <w:r w:rsidRPr="007A6260">
              <w:rPr>
                <w:rFonts w:eastAsia="Calibri"/>
                <w:sz w:val="24"/>
                <w:szCs w:val="24"/>
                <w:lang w:val="bg-BG" w:eastAsia="en-US"/>
              </w:rPr>
              <w:t>н с предложения проект, вкл. и с</w:t>
            </w:r>
            <w:r>
              <w:rPr>
                <w:rFonts w:eastAsia="Calibri"/>
                <w:sz w:val="24"/>
                <w:szCs w:val="24"/>
                <w:lang w:val="bg-BG" w:eastAsia="en-US"/>
              </w:rPr>
              <w:t>ъс заданието за проектиране и списъка с оборудване и обзавеждане</w:t>
            </w:r>
            <w:r w:rsidRPr="007A6260">
              <w:rPr>
                <w:rFonts w:eastAsia="Calibri"/>
                <w:sz w:val="24"/>
                <w:szCs w:val="24"/>
                <w:lang w:val="bg-BG" w:eastAsia="en-US"/>
              </w:rPr>
              <w:t>,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w:t>
            </w:r>
            <w:r w:rsidRPr="007A6260">
              <w:rPr>
                <w:rFonts w:eastAsia="Calibri"/>
                <w:sz w:val="24"/>
                <w:szCs w:val="24"/>
                <w:lang w:eastAsia="en-US"/>
              </w:rPr>
              <w:t xml:space="preserve"> </w:t>
            </w:r>
            <w:r w:rsidRPr="007A6260">
              <w:rPr>
                <w:rFonts w:eastAsia="Calibri"/>
                <w:sz w:val="24"/>
                <w:szCs w:val="24"/>
                <w:lang w:val="bg-BG" w:eastAsia="en-US"/>
              </w:rPr>
              <w:t xml:space="preserve">(Приложение </w:t>
            </w:r>
            <w:r w:rsidRPr="007A6260">
              <w:rPr>
                <w:rFonts w:eastAsia="Calibri"/>
                <w:sz w:val="24"/>
                <w:szCs w:val="24"/>
                <w:lang w:eastAsia="en-US"/>
              </w:rPr>
              <w:t>I</w:t>
            </w:r>
            <w:r>
              <w:rPr>
                <w:rFonts w:eastAsia="Calibri"/>
                <w:sz w:val="24"/>
                <w:szCs w:val="24"/>
                <w:lang w:eastAsia="en-US"/>
              </w:rPr>
              <w:t>I</w:t>
            </w:r>
            <w:r w:rsidR="009561BB">
              <w:rPr>
                <w:rFonts w:eastAsia="Calibri"/>
                <w:sz w:val="24"/>
                <w:szCs w:val="24"/>
                <w:lang w:eastAsia="en-US"/>
              </w:rPr>
              <w:t>I</w:t>
            </w:r>
            <w:r w:rsidRPr="007A6260">
              <w:rPr>
                <w:rFonts w:eastAsia="Calibri"/>
                <w:sz w:val="24"/>
                <w:szCs w:val="24"/>
                <w:lang w:eastAsia="en-US"/>
              </w:rPr>
              <w:t xml:space="preserve"> </w:t>
            </w:r>
            <w:r w:rsidRPr="007A6260">
              <w:rPr>
                <w:rFonts w:eastAsia="Calibri"/>
                <w:sz w:val="24"/>
                <w:szCs w:val="24"/>
                <w:lang w:val="bg-BG" w:eastAsia="en-US"/>
              </w:rPr>
              <w:t xml:space="preserve">към Условията за кандидатстване), подписана и прикачена в </w:t>
            </w:r>
            <w:r w:rsidRPr="00E95A2A">
              <w:rPr>
                <w:rFonts w:eastAsia="Calibri"/>
                <w:sz w:val="24"/>
                <w:szCs w:val="24"/>
                <w:lang w:val="bg-BG" w:eastAsia="en-US"/>
              </w:rPr>
              <w:t>информационната система на Механизма</w:t>
            </w:r>
            <w:r w:rsidRPr="007A6260">
              <w:rPr>
                <w:rFonts w:eastAsia="Calibri"/>
                <w:sz w:val="24"/>
                <w:szCs w:val="24"/>
                <w:lang w:val="bg-BG" w:eastAsia="en-US"/>
              </w:rPr>
              <w:t>.</w:t>
            </w:r>
          </w:p>
        </w:tc>
        <w:tc>
          <w:tcPr>
            <w:tcW w:w="386" w:type="pct"/>
          </w:tcPr>
          <w:p w14:paraId="1CCABE9B" w14:textId="7C1E8DEE"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shd w:val="clear" w:color="auto" w:fill="auto"/>
          </w:tcPr>
          <w:p w14:paraId="28FEF37D" w14:textId="3B37D0C8"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44" w:type="pct"/>
            <w:shd w:val="clear" w:color="auto" w:fill="auto"/>
          </w:tcPr>
          <w:p w14:paraId="57CFB835" w14:textId="77777777" w:rsidR="00D60A63" w:rsidRPr="00E11896" w:rsidRDefault="00D60A63" w:rsidP="00D60A63">
            <w:pPr>
              <w:spacing w:after="120"/>
              <w:jc w:val="center"/>
              <w:rPr>
                <w:sz w:val="24"/>
                <w:szCs w:val="24"/>
                <w:lang w:val="bg-BG" w:eastAsia="en-US"/>
              </w:rPr>
            </w:pPr>
          </w:p>
        </w:tc>
      </w:tr>
      <w:tr w:rsidR="00254CA5" w:rsidRPr="00E11896" w14:paraId="4DFB5849" w14:textId="77777777" w:rsidTr="00CE5E49">
        <w:tc>
          <w:tcPr>
            <w:tcW w:w="3882" w:type="pct"/>
          </w:tcPr>
          <w:p w14:paraId="65BA587E" w14:textId="4FE6DB25" w:rsidR="00254CA5" w:rsidRDefault="00254CA5" w:rsidP="00254CA5">
            <w:pPr>
              <w:numPr>
                <w:ilvl w:val="0"/>
                <w:numId w:val="6"/>
              </w:numPr>
              <w:spacing w:after="120"/>
              <w:jc w:val="both"/>
              <w:rPr>
                <w:rFonts w:eastAsia="Calibri"/>
                <w:sz w:val="24"/>
                <w:szCs w:val="24"/>
                <w:lang w:val="bg-BG" w:eastAsia="en-US"/>
              </w:rPr>
            </w:pPr>
            <w:r>
              <w:rPr>
                <w:rFonts w:eastAsia="Calibri"/>
                <w:sz w:val="24"/>
                <w:szCs w:val="24"/>
                <w:lang w:val="bg-BG" w:eastAsia="en-US"/>
              </w:rPr>
              <w:t>Декларация</w:t>
            </w:r>
            <w:r w:rsidR="00D66A8E">
              <w:rPr>
                <w:rFonts w:eastAsia="Calibri"/>
                <w:sz w:val="24"/>
                <w:szCs w:val="24"/>
                <w:lang w:val="bg-BG" w:eastAsia="en-US"/>
              </w:rPr>
              <w:t xml:space="preserve"> за поемане на ангажимент за обекта на интервенция, </w:t>
            </w:r>
            <w:r w:rsidR="00CE5E49" w:rsidRPr="00D60A63">
              <w:rPr>
                <w:sz w:val="24"/>
                <w:szCs w:val="24"/>
                <w:lang w:eastAsia="en-US"/>
              </w:rPr>
              <w:t xml:space="preserve">попълнена по образец (Приложение </w:t>
            </w:r>
            <w:r w:rsidR="00CE5E49">
              <w:rPr>
                <w:sz w:val="24"/>
                <w:szCs w:val="24"/>
                <w:lang w:eastAsia="en-US"/>
              </w:rPr>
              <w:t>IV</w:t>
            </w:r>
            <w:r w:rsidR="00CE5E49" w:rsidRPr="00D60A63">
              <w:rPr>
                <w:sz w:val="24"/>
                <w:szCs w:val="24"/>
                <w:lang w:eastAsia="en-US"/>
              </w:rPr>
              <w:t xml:space="preserve"> към Условията за кандидатстване) и подадена в информационната система на Механизма.</w:t>
            </w:r>
          </w:p>
          <w:p w14:paraId="37E1AF3A" w14:textId="07FE3A20" w:rsidR="00254CA5" w:rsidRPr="00254CA5" w:rsidRDefault="00254CA5" w:rsidP="00254CA5">
            <w:pPr>
              <w:spacing w:after="120"/>
              <w:ind w:left="29"/>
              <w:jc w:val="both"/>
              <w:rPr>
                <w:rFonts w:eastAsia="Calibri"/>
                <w:i/>
                <w:iCs/>
                <w:sz w:val="24"/>
                <w:szCs w:val="24"/>
                <w:lang w:val="bg-BG" w:eastAsia="en-US"/>
              </w:rPr>
            </w:pPr>
            <w:r>
              <w:rPr>
                <w:i/>
                <w:sz w:val="24"/>
                <w:szCs w:val="24"/>
                <w:lang w:val="bg-BG"/>
              </w:rPr>
              <w:t>Представя се само в</w:t>
            </w:r>
            <w:r w:rsidRPr="00945EEF">
              <w:rPr>
                <w:i/>
                <w:sz w:val="24"/>
                <w:szCs w:val="24"/>
                <w:lang w:val="bg-BG"/>
              </w:rPr>
              <w:t xml:space="preserve"> случай на интервенции върху собственост, различна от тази на кандидата</w:t>
            </w:r>
            <w:r>
              <w:rPr>
                <w:i/>
                <w:sz w:val="24"/>
                <w:szCs w:val="24"/>
                <w:lang w:val="bg-BG"/>
              </w:rPr>
              <w:t xml:space="preserve"> </w:t>
            </w:r>
            <w:r w:rsidRPr="00254CA5">
              <w:rPr>
                <w:i/>
                <w:sz w:val="24"/>
                <w:szCs w:val="24"/>
                <w:lang w:val="bg-BG"/>
              </w:rPr>
              <w:t>(за кандидати общини) или  предоставена за управление на лице, различно от кандидата</w:t>
            </w:r>
            <w:r>
              <w:rPr>
                <w:i/>
                <w:sz w:val="24"/>
                <w:szCs w:val="24"/>
                <w:lang w:val="bg-BG"/>
              </w:rPr>
              <w:t xml:space="preserve"> </w:t>
            </w:r>
            <w:r w:rsidRPr="00254CA5">
              <w:rPr>
                <w:i/>
                <w:sz w:val="24"/>
                <w:szCs w:val="24"/>
                <w:lang w:val="bg-BG"/>
              </w:rPr>
              <w:t>(за кандидати държавни училища),</w:t>
            </w:r>
            <w:r w:rsidRPr="00945EEF">
              <w:rPr>
                <w:i/>
                <w:sz w:val="24"/>
                <w:szCs w:val="24"/>
                <w:lang w:val="bg-BG"/>
              </w:rPr>
              <w:t xml:space="preserve"> </w:t>
            </w:r>
            <w:r>
              <w:rPr>
                <w:i/>
                <w:sz w:val="24"/>
                <w:szCs w:val="24"/>
                <w:lang w:val="bg-BG"/>
              </w:rPr>
              <w:t xml:space="preserve">вкл. която не се ползва за целите на образователната институция по предложението за изпълнение на инвестиция, </w:t>
            </w:r>
            <w:r w:rsidRPr="00945EEF">
              <w:rPr>
                <w:i/>
                <w:sz w:val="24"/>
                <w:szCs w:val="24"/>
                <w:lang w:val="bg-BG"/>
              </w:rPr>
              <w:t xml:space="preserve">кандидатът следва да поеме </w:t>
            </w:r>
            <w:r w:rsidRPr="00945EEF">
              <w:rPr>
                <w:i/>
                <w:sz w:val="24"/>
                <w:szCs w:val="24"/>
                <w:lang w:val="bg-BG"/>
              </w:rPr>
              <w:lastRenderedPageBreak/>
              <w:t xml:space="preserve">ангажимент за реконструкцията/ремонта на цялата сграда, като </w:t>
            </w:r>
            <w:r w:rsidR="00D84A78">
              <w:rPr>
                <w:i/>
                <w:sz w:val="24"/>
                <w:szCs w:val="24"/>
                <w:lang w:val="bg-BG"/>
              </w:rPr>
              <w:t xml:space="preserve">тази </w:t>
            </w:r>
            <w:r w:rsidRPr="00945EEF">
              <w:rPr>
                <w:i/>
                <w:sz w:val="24"/>
                <w:szCs w:val="24"/>
                <w:lang w:val="bg-BG"/>
              </w:rPr>
              <w:t xml:space="preserve">част от </w:t>
            </w:r>
            <w:r w:rsidR="00D84A78">
              <w:rPr>
                <w:i/>
                <w:sz w:val="24"/>
                <w:szCs w:val="24"/>
                <w:lang w:val="bg-BG"/>
              </w:rPr>
              <w:t>недвижимия имот</w:t>
            </w:r>
            <w:r>
              <w:rPr>
                <w:i/>
                <w:sz w:val="24"/>
                <w:szCs w:val="24"/>
                <w:lang w:val="bg-BG"/>
              </w:rPr>
              <w:t xml:space="preserve"> </w:t>
            </w:r>
            <w:r w:rsidRPr="00945EEF">
              <w:rPr>
                <w:i/>
                <w:sz w:val="24"/>
                <w:szCs w:val="24"/>
                <w:lang w:val="bg-BG"/>
              </w:rPr>
              <w:t xml:space="preserve">следва да се финансира със средства извън </w:t>
            </w:r>
            <w:r>
              <w:rPr>
                <w:i/>
                <w:sz w:val="24"/>
                <w:szCs w:val="24"/>
                <w:lang w:val="bg-BG"/>
              </w:rPr>
              <w:t>средствата по МВУ</w:t>
            </w:r>
            <w:r w:rsidRPr="00945EEF">
              <w:rPr>
                <w:i/>
                <w:sz w:val="24"/>
                <w:szCs w:val="24"/>
                <w:lang w:val="bg-BG"/>
              </w:rPr>
              <w:t>.</w:t>
            </w:r>
          </w:p>
        </w:tc>
        <w:tc>
          <w:tcPr>
            <w:tcW w:w="386" w:type="pct"/>
          </w:tcPr>
          <w:p w14:paraId="680C0BD9" w14:textId="3710CD63" w:rsidR="00254CA5" w:rsidRPr="00E11896" w:rsidRDefault="00254CA5" w:rsidP="00254CA5">
            <w:pPr>
              <w:spacing w:after="120"/>
              <w:jc w:val="center"/>
              <w:rPr>
                <w:sz w:val="24"/>
                <w:szCs w:val="24"/>
                <w:lang w:val="bg-BG"/>
              </w:rPr>
            </w:pPr>
            <w:r w:rsidRPr="00E11896">
              <w:rPr>
                <w:sz w:val="24"/>
                <w:szCs w:val="24"/>
                <w:lang w:val="bg-BG"/>
              </w:rPr>
              <w:lastRenderedPageBreak/>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shd w:val="clear" w:color="auto" w:fill="auto"/>
          </w:tcPr>
          <w:p w14:paraId="312F847C" w14:textId="2776303C" w:rsidR="00254CA5" w:rsidRPr="00E11896" w:rsidRDefault="00254CA5" w:rsidP="00254CA5">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44" w:type="pct"/>
            <w:shd w:val="clear" w:color="auto" w:fill="auto"/>
          </w:tcPr>
          <w:p w14:paraId="06FA5E2B" w14:textId="7C25259D" w:rsidR="00254CA5" w:rsidRPr="00E11896" w:rsidRDefault="00254CA5" w:rsidP="00254CA5">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r>
      <w:tr w:rsidR="00D60A63" w:rsidRPr="00E11896" w14:paraId="084815E6" w14:textId="77777777" w:rsidTr="00CE5E49">
        <w:tc>
          <w:tcPr>
            <w:tcW w:w="3882" w:type="pct"/>
          </w:tcPr>
          <w:p w14:paraId="7293890F" w14:textId="458591B2" w:rsidR="006F61AF" w:rsidRPr="007A6260" w:rsidRDefault="00D60A63" w:rsidP="00254CA5">
            <w:pPr>
              <w:numPr>
                <w:ilvl w:val="0"/>
                <w:numId w:val="6"/>
              </w:numPr>
              <w:spacing w:after="120"/>
              <w:jc w:val="both"/>
              <w:rPr>
                <w:rFonts w:eastAsia="Calibri"/>
                <w:sz w:val="24"/>
                <w:szCs w:val="24"/>
                <w:lang w:val="bg-BG" w:eastAsia="en-US"/>
              </w:rPr>
            </w:pPr>
            <w:r w:rsidRPr="006F61AF">
              <w:rPr>
                <w:sz w:val="24"/>
                <w:szCs w:val="24"/>
              </w:rPr>
              <w:t xml:space="preserve">Решение на общинския съвет/Декларация на министъра на </w:t>
            </w:r>
            <w:r w:rsidRPr="006F61AF">
              <w:rPr>
                <w:rFonts w:eastAsia="Calibri"/>
                <w:sz w:val="24"/>
                <w:szCs w:val="24"/>
                <w:lang w:val="bg-BG" w:eastAsia="en-US"/>
              </w:rPr>
              <w:t>образованието</w:t>
            </w:r>
            <w:r w:rsidRPr="006F61AF">
              <w:rPr>
                <w:sz w:val="24"/>
                <w:szCs w:val="24"/>
              </w:rPr>
              <w:t xml:space="preserve"> и науката</w:t>
            </w:r>
            <w:r w:rsidR="006F61AF" w:rsidRPr="006F61AF">
              <w:rPr>
                <w:sz w:val="24"/>
                <w:szCs w:val="24"/>
                <w:lang w:val="bg-BG"/>
              </w:rPr>
              <w:t xml:space="preserve"> </w:t>
            </w:r>
            <w:r w:rsidR="006F61AF" w:rsidRPr="00254CA5">
              <w:rPr>
                <w:sz w:val="24"/>
                <w:szCs w:val="24"/>
              </w:rPr>
              <w:t>-</w:t>
            </w:r>
            <w:r w:rsidRPr="006F61AF">
              <w:rPr>
                <w:sz w:val="24"/>
                <w:szCs w:val="24"/>
              </w:rPr>
              <w:t xml:space="preserve"> за осигуряване на необходимите средства</w:t>
            </w:r>
            <w:r w:rsidRPr="006F61AF">
              <w:rPr>
                <w:sz w:val="24"/>
                <w:szCs w:val="24"/>
                <w:lang w:val="bg-BG"/>
              </w:rPr>
              <w:t xml:space="preserve"> в случай на разходи</w:t>
            </w:r>
            <w:r w:rsidR="00254CA5">
              <w:rPr>
                <w:sz w:val="24"/>
                <w:szCs w:val="24"/>
                <w:lang w:val="bg-BG"/>
              </w:rPr>
              <w:t>, които не с</w:t>
            </w:r>
            <w:r w:rsidR="004E4CE5">
              <w:rPr>
                <w:sz w:val="24"/>
                <w:szCs w:val="24"/>
                <w:lang w:val="bg-BG"/>
              </w:rPr>
              <w:t>е</w:t>
            </w:r>
            <w:r w:rsidR="00254CA5">
              <w:rPr>
                <w:sz w:val="24"/>
                <w:szCs w:val="24"/>
                <w:lang w:val="bg-BG"/>
              </w:rPr>
              <w:t xml:space="preserve"> </w:t>
            </w:r>
            <w:r w:rsidR="004E4CE5">
              <w:rPr>
                <w:sz w:val="24"/>
                <w:szCs w:val="24"/>
                <w:lang w:val="bg-BG"/>
              </w:rPr>
              <w:t>финансират по процедурата</w:t>
            </w:r>
            <w:r w:rsidRPr="006F61AF">
              <w:rPr>
                <w:sz w:val="24"/>
                <w:szCs w:val="24"/>
                <w:lang w:val="bg-BG"/>
              </w:rPr>
              <w:t>.</w:t>
            </w:r>
          </w:p>
        </w:tc>
        <w:tc>
          <w:tcPr>
            <w:tcW w:w="386" w:type="pct"/>
          </w:tcPr>
          <w:p w14:paraId="20FDED6D" w14:textId="06A2FDD6"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shd w:val="clear" w:color="auto" w:fill="auto"/>
          </w:tcPr>
          <w:p w14:paraId="488A3481" w14:textId="35F0A8C0"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44" w:type="pct"/>
            <w:shd w:val="clear" w:color="auto" w:fill="auto"/>
          </w:tcPr>
          <w:p w14:paraId="790D24C2" w14:textId="711B1778" w:rsidR="00D60A63" w:rsidRPr="00E11896" w:rsidRDefault="00D60A63" w:rsidP="00D60A63">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r>
      <w:tr w:rsidR="00D60A63" w:rsidRPr="005A7CAF" w14:paraId="0ADA24F4" w14:textId="77777777" w:rsidTr="00CE5E49">
        <w:tc>
          <w:tcPr>
            <w:tcW w:w="3882" w:type="pct"/>
          </w:tcPr>
          <w:p w14:paraId="7236A225" w14:textId="02B4CE7F" w:rsidR="00D60A63" w:rsidRPr="00683F0B" w:rsidRDefault="00D60A63" w:rsidP="008722E2">
            <w:pPr>
              <w:pStyle w:val="ListParagraph"/>
              <w:numPr>
                <w:ilvl w:val="0"/>
                <w:numId w:val="6"/>
              </w:numPr>
              <w:spacing w:after="120"/>
              <w:ind w:left="357" w:hanging="357"/>
              <w:jc w:val="both"/>
              <w:rPr>
                <w:rFonts w:eastAsia="Calibri"/>
                <w:sz w:val="24"/>
                <w:szCs w:val="24"/>
              </w:rPr>
            </w:pPr>
            <w:r>
              <w:rPr>
                <w:sz w:val="24"/>
                <w:szCs w:val="22"/>
                <w:lang w:eastAsia="en-US"/>
              </w:rPr>
              <w:t xml:space="preserve">Приложен </w:t>
            </w:r>
            <w:r w:rsidRPr="00683F0B">
              <w:rPr>
                <w:color w:val="auto"/>
                <w:sz w:val="24"/>
                <w:szCs w:val="22"/>
                <w:lang w:eastAsia="en-US"/>
              </w:rPr>
              <w:t xml:space="preserve">е План </w:t>
            </w:r>
            <w:r w:rsidRPr="00683F0B">
              <w:rPr>
                <w:rFonts w:eastAsia="Calibri"/>
                <w:color w:val="auto"/>
                <w:sz w:val="24"/>
                <w:szCs w:val="24"/>
              </w:rPr>
              <w:t xml:space="preserve">за създаване на нужните условия за организация на учебния ден на едносменен режим, </w:t>
            </w:r>
            <w:r>
              <w:rPr>
                <w:rFonts w:eastAsia="Calibri"/>
                <w:color w:val="auto"/>
                <w:sz w:val="24"/>
                <w:szCs w:val="24"/>
              </w:rPr>
              <w:t>в който е</w:t>
            </w:r>
            <w:r w:rsidRPr="003F191C">
              <w:rPr>
                <w:rFonts w:eastAsia="Calibri"/>
                <w:color w:val="auto"/>
                <w:sz w:val="24"/>
                <w:szCs w:val="24"/>
              </w:rPr>
              <w:t xml:space="preserve"> заявена необходимост от изграждането на нови училищни сгради, от реконструкция, надстрояване и пристрояване на съществуващите“</w:t>
            </w:r>
            <w:r w:rsidRPr="003F191C">
              <w:rPr>
                <w:color w:val="auto"/>
                <w:sz w:val="24"/>
                <w:szCs w:val="22"/>
                <w:lang w:eastAsia="en-US"/>
              </w:rPr>
              <w:t xml:space="preserve">, </w:t>
            </w:r>
            <w:r w:rsidRPr="0008457F">
              <w:rPr>
                <w:rFonts w:eastAsia="Calibri"/>
                <w:sz w:val="24"/>
                <w:szCs w:val="24"/>
              </w:rPr>
              <w:t>в съответствие с § 6 от Преходните и заключителните разпоредби на Наредба № 10 от 1 септември 2016 г. за организация на дейностите в училищното образование планове</w:t>
            </w:r>
            <w:r>
              <w:rPr>
                <w:rFonts w:eastAsia="Calibri"/>
                <w:sz w:val="24"/>
                <w:szCs w:val="24"/>
              </w:rPr>
              <w:t xml:space="preserve"> </w:t>
            </w:r>
            <w:r w:rsidRPr="003F191C">
              <w:rPr>
                <w:rFonts w:eastAsia="Calibri"/>
                <w:i/>
                <w:iCs/>
                <w:sz w:val="24"/>
                <w:szCs w:val="24"/>
                <w:lang w:val="en-US"/>
              </w:rPr>
              <w:t>(</w:t>
            </w:r>
            <w:r w:rsidRPr="003F191C">
              <w:rPr>
                <w:rFonts w:eastAsia="Calibri"/>
                <w:i/>
                <w:iCs/>
                <w:sz w:val="24"/>
                <w:szCs w:val="24"/>
              </w:rPr>
              <w:t>само за компонент 1</w:t>
            </w:r>
            <w:r w:rsidRPr="003F191C">
              <w:rPr>
                <w:rFonts w:eastAsia="Calibri"/>
                <w:i/>
                <w:iCs/>
                <w:sz w:val="24"/>
                <w:szCs w:val="24"/>
                <w:lang w:val="en-US"/>
              </w:rPr>
              <w:t>)</w:t>
            </w:r>
            <w:r w:rsidRPr="003F191C">
              <w:rPr>
                <w:rFonts w:eastAsia="Calibri"/>
                <w:i/>
                <w:iCs/>
                <w:sz w:val="24"/>
                <w:szCs w:val="24"/>
              </w:rPr>
              <w:t>,</w:t>
            </w:r>
            <w:r>
              <w:rPr>
                <w:rFonts w:eastAsia="Calibri"/>
                <w:sz w:val="24"/>
                <w:szCs w:val="24"/>
              </w:rPr>
              <w:t xml:space="preserve"> утвърден от министъра на образованието и науката.</w:t>
            </w:r>
          </w:p>
        </w:tc>
        <w:tc>
          <w:tcPr>
            <w:tcW w:w="386" w:type="pct"/>
          </w:tcPr>
          <w:p w14:paraId="34F74E7E" w14:textId="0A0AD55F"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shd w:val="clear" w:color="auto" w:fill="auto"/>
          </w:tcPr>
          <w:p w14:paraId="0E8B04BA" w14:textId="5CA85E40"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44" w:type="pct"/>
            <w:shd w:val="clear" w:color="auto" w:fill="auto"/>
          </w:tcPr>
          <w:p w14:paraId="06411BF4" w14:textId="60FD8053" w:rsidR="00D60A63" w:rsidRPr="00E11896" w:rsidRDefault="00D60A63" w:rsidP="00D60A63">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r>
      <w:tr w:rsidR="00D60A63" w:rsidRPr="005A7CAF" w14:paraId="0764C28F" w14:textId="77777777" w:rsidTr="00CE5E49">
        <w:tc>
          <w:tcPr>
            <w:tcW w:w="3882" w:type="pct"/>
          </w:tcPr>
          <w:p w14:paraId="3B320644" w14:textId="0DBD7919" w:rsidR="00D60A63" w:rsidRDefault="00D60A63" w:rsidP="008722E2">
            <w:pPr>
              <w:pStyle w:val="ListParagraph"/>
              <w:numPr>
                <w:ilvl w:val="0"/>
                <w:numId w:val="6"/>
              </w:numPr>
              <w:spacing w:after="120"/>
              <w:ind w:left="357" w:hanging="357"/>
              <w:jc w:val="both"/>
              <w:rPr>
                <w:sz w:val="24"/>
                <w:szCs w:val="22"/>
                <w:lang w:eastAsia="en-US"/>
              </w:rPr>
            </w:pPr>
            <w:r>
              <w:rPr>
                <w:sz w:val="24"/>
                <w:szCs w:val="24"/>
                <w:lang w:eastAsia="en-US"/>
              </w:rPr>
              <w:t xml:space="preserve">Представена е справка от общината (за общински училища) или от директора на училището (за държавни училища) за </w:t>
            </w:r>
            <w:r w:rsidRPr="00035734">
              <w:rPr>
                <w:rFonts w:eastAsia="SimSun"/>
                <w:bCs/>
                <w:iCs/>
                <w:sz w:val="24"/>
                <w:szCs w:val="24"/>
                <w:lang w:eastAsia="zh-CN"/>
              </w:rPr>
              <w:t>броя на учениците</w:t>
            </w:r>
            <w:r>
              <w:rPr>
                <w:rFonts w:eastAsia="SimSun"/>
                <w:bCs/>
                <w:iCs/>
                <w:sz w:val="24"/>
                <w:szCs w:val="24"/>
                <w:lang w:eastAsia="zh-CN"/>
              </w:rPr>
              <w:t xml:space="preserve">, </w:t>
            </w:r>
            <w:r w:rsidRPr="00035734">
              <w:rPr>
                <w:rFonts w:eastAsia="SimSun"/>
                <w:bCs/>
                <w:iCs/>
                <w:sz w:val="24"/>
                <w:szCs w:val="24"/>
                <w:lang w:eastAsia="zh-CN"/>
              </w:rPr>
              <w:t xml:space="preserve">които се обучават в </w:t>
            </w:r>
            <w:r>
              <w:rPr>
                <w:rFonts w:eastAsia="SimSun"/>
                <w:bCs/>
                <w:iCs/>
                <w:sz w:val="24"/>
                <w:szCs w:val="24"/>
                <w:lang w:eastAsia="zh-CN"/>
              </w:rPr>
              <w:t xml:space="preserve">сградата на </w:t>
            </w:r>
            <w:r w:rsidRPr="00035734">
              <w:rPr>
                <w:rFonts w:eastAsia="SimSun"/>
                <w:bCs/>
                <w:iCs/>
                <w:sz w:val="24"/>
                <w:szCs w:val="24"/>
                <w:lang w:eastAsia="zh-CN"/>
              </w:rPr>
              <w:t>училището, обект на интервенция</w:t>
            </w:r>
            <w:r>
              <w:rPr>
                <w:rFonts w:eastAsia="SimSun"/>
                <w:bCs/>
                <w:i/>
                <w:sz w:val="24"/>
                <w:szCs w:val="24"/>
                <w:lang w:eastAsia="zh-CN"/>
              </w:rPr>
              <w:t xml:space="preserve"> </w:t>
            </w:r>
            <w:r w:rsidRPr="00035734">
              <w:rPr>
                <w:rFonts w:eastAsia="SimSun"/>
                <w:bCs/>
                <w:iCs/>
                <w:sz w:val="24"/>
                <w:szCs w:val="24"/>
                <w:lang w:eastAsia="zh-CN"/>
              </w:rPr>
              <w:t xml:space="preserve">през </w:t>
            </w:r>
            <w:r>
              <w:rPr>
                <w:rFonts w:eastAsia="SimSun"/>
                <w:bCs/>
                <w:iCs/>
                <w:sz w:val="24"/>
                <w:szCs w:val="24"/>
                <w:lang w:eastAsia="zh-CN"/>
              </w:rPr>
              <w:t xml:space="preserve">последната приключила </w:t>
            </w:r>
            <w:r w:rsidRPr="00035734">
              <w:rPr>
                <w:rFonts w:eastAsia="SimSun"/>
                <w:bCs/>
                <w:iCs/>
                <w:sz w:val="24"/>
                <w:szCs w:val="24"/>
                <w:lang w:eastAsia="zh-CN"/>
              </w:rPr>
              <w:t>учебна година</w:t>
            </w:r>
            <w:r>
              <w:rPr>
                <w:rFonts w:eastAsia="SimSun"/>
                <w:bCs/>
                <w:iCs/>
                <w:sz w:val="24"/>
                <w:szCs w:val="24"/>
                <w:lang w:eastAsia="zh-CN"/>
              </w:rPr>
              <w:t xml:space="preserve">. </w:t>
            </w:r>
            <w:r w:rsidR="00D17DC2">
              <w:rPr>
                <w:rStyle w:val="FootnoteReference"/>
                <w:rFonts w:eastAsia="SimSun"/>
                <w:bCs/>
                <w:iCs/>
                <w:sz w:val="24"/>
                <w:szCs w:val="24"/>
                <w:lang w:eastAsia="zh-CN"/>
              </w:rPr>
              <w:footnoteReference w:id="2"/>
            </w:r>
            <w:r w:rsidRPr="00DF407F">
              <w:rPr>
                <w:rFonts w:eastAsia="SimSun"/>
                <w:bCs/>
                <w:i/>
                <w:sz w:val="24"/>
                <w:szCs w:val="24"/>
                <w:lang w:eastAsia="zh-CN"/>
              </w:rPr>
              <w:t>(само за компонент 1)</w:t>
            </w:r>
          </w:p>
        </w:tc>
        <w:tc>
          <w:tcPr>
            <w:tcW w:w="386" w:type="pct"/>
          </w:tcPr>
          <w:p w14:paraId="09273433" w14:textId="01D69C0A"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shd w:val="clear" w:color="auto" w:fill="auto"/>
          </w:tcPr>
          <w:p w14:paraId="400A45AB" w14:textId="212CD751"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44" w:type="pct"/>
            <w:shd w:val="clear" w:color="auto" w:fill="auto"/>
          </w:tcPr>
          <w:p w14:paraId="651F935A" w14:textId="504D144C"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r>
      <w:tr w:rsidR="00D60A63" w:rsidRPr="00E11896" w14:paraId="7E1A5389" w14:textId="77777777" w:rsidTr="00CE5E49">
        <w:tc>
          <w:tcPr>
            <w:tcW w:w="3882" w:type="pct"/>
          </w:tcPr>
          <w:p w14:paraId="51AF59D3" w14:textId="483D9628" w:rsidR="00D60A63" w:rsidRPr="007B4748" w:rsidRDefault="00D60A63" w:rsidP="008722E2">
            <w:pPr>
              <w:pStyle w:val="ListParagraph"/>
              <w:numPr>
                <w:ilvl w:val="0"/>
                <w:numId w:val="6"/>
              </w:numPr>
              <w:spacing w:after="120"/>
              <w:ind w:left="357" w:hanging="357"/>
              <w:jc w:val="both"/>
              <w:rPr>
                <w:rFonts w:eastAsia="Calibri"/>
                <w:sz w:val="24"/>
                <w:szCs w:val="24"/>
              </w:rPr>
            </w:pPr>
            <w:r>
              <w:rPr>
                <w:rFonts w:eastAsia="Calibri"/>
                <w:sz w:val="24"/>
                <w:szCs w:val="24"/>
              </w:rPr>
              <w:t>Представена е справка от общината за броя на групите и броя на децата в централата/филиала на детската градина, обект на интервенция по предложение</w:t>
            </w:r>
            <w:r w:rsidR="00F37D24">
              <w:rPr>
                <w:rFonts w:eastAsia="Calibri"/>
                <w:sz w:val="24"/>
                <w:szCs w:val="24"/>
              </w:rPr>
              <w:t>то за изпълнение на инвестиция</w:t>
            </w:r>
            <w:r>
              <w:rPr>
                <w:rFonts w:eastAsia="Calibri"/>
                <w:sz w:val="24"/>
                <w:szCs w:val="24"/>
              </w:rPr>
              <w:t xml:space="preserve"> за последната приключила учебна година. Справката включва информация за недостига на места в детската градина, обект на интервенция, в случай че се предвиждат дейности за пристрояване/надстрояване (</w:t>
            </w:r>
            <w:r>
              <w:rPr>
                <w:rFonts w:eastAsia="Calibri"/>
                <w:i/>
                <w:iCs/>
                <w:sz w:val="24"/>
                <w:szCs w:val="24"/>
              </w:rPr>
              <w:t>само за компонент 2)</w:t>
            </w:r>
          </w:p>
        </w:tc>
        <w:tc>
          <w:tcPr>
            <w:tcW w:w="386" w:type="pct"/>
          </w:tcPr>
          <w:p w14:paraId="4F15D50F" w14:textId="4A2C9C28"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shd w:val="clear" w:color="auto" w:fill="auto"/>
          </w:tcPr>
          <w:p w14:paraId="139B7F63" w14:textId="2C6F8E56"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44" w:type="pct"/>
            <w:shd w:val="clear" w:color="auto" w:fill="auto"/>
          </w:tcPr>
          <w:p w14:paraId="4F72B1C3" w14:textId="2CC866CD" w:rsidR="00D60A63" w:rsidRPr="00E11896" w:rsidRDefault="00D60A63" w:rsidP="00D60A63">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r>
      <w:tr w:rsidR="00D60A63" w:rsidRPr="00E11896" w14:paraId="0A4DF582" w14:textId="77777777" w:rsidTr="00CE5E49">
        <w:trPr>
          <w:trHeight w:val="338"/>
        </w:trPr>
        <w:tc>
          <w:tcPr>
            <w:tcW w:w="3882" w:type="pct"/>
          </w:tcPr>
          <w:p w14:paraId="744ADE9A" w14:textId="5683F309" w:rsidR="00D60A63" w:rsidRPr="00271019" w:rsidRDefault="00F37D24" w:rsidP="008722E2">
            <w:pPr>
              <w:pStyle w:val="ListParagraph"/>
              <w:numPr>
                <w:ilvl w:val="0"/>
                <w:numId w:val="6"/>
              </w:numPr>
              <w:spacing w:after="120"/>
              <w:ind w:left="357" w:hanging="357"/>
              <w:jc w:val="both"/>
              <w:rPr>
                <w:sz w:val="24"/>
                <w:szCs w:val="24"/>
              </w:rPr>
            </w:pPr>
            <w:r w:rsidRPr="00406EF6">
              <w:rPr>
                <w:rFonts w:eastAsia="Calibri"/>
                <w:sz w:val="24"/>
                <w:szCs w:val="24"/>
              </w:rPr>
              <w:t>Предложение</w:t>
            </w:r>
            <w:r>
              <w:rPr>
                <w:rFonts w:eastAsia="Calibri"/>
                <w:sz w:val="24"/>
                <w:szCs w:val="24"/>
              </w:rPr>
              <w:t>то за изпълнение на инвестиция</w:t>
            </w:r>
            <w:r>
              <w:rPr>
                <w:sz w:val="24"/>
                <w:szCs w:val="24"/>
                <w:lang w:eastAsia="en-US"/>
              </w:rPr>
              <w:t xml:space="preserve"> </w:t>
            </w:r>
            <w:r w:rsidR="00D60A63">
              <w:rPr>
                <w:sz w:val="24"/>
                <w:szCs w:val="24"/>
                <w:lang w:eastAsia="en-US"/>
              </w:rPr>
              <w:t xml:space="preserve">включва </w:t>
            </w:r>
            <w:r w:rsidR="00D60A63" w:rsidRPr="00271019">
              <w:rPr>
                <w:sz w:val="24"/>
                <w:szCs w:val="24"/>
              </w:rPr>
              <w:t>интервенци</w:t>
            </w:r>
            <w:r w:rsidR="00D60A63">
              <w:rPr>
                <w:sz w:val="24"/>
                <w:szCs w:val="24"/>
              </w:rPr>
              <w:t>и</w:t>
            </w:r>
            <w:r w:rsidR="00D60A63" w:rsidRPr="00271019">
              <w:rPr>
                <w:sz w:val="24"/>
                <w:szCs w:val="24"/>
              </w:rPr>
              <w:t xml:space="preserve"> само </w:t>
            </w:r>
            <w:r w:rsidR="00D60A63">
              <w:rPr>
                <w:sz w:val="24"/>
                <w:szCs w:val="24"/>
              </w:rPr>
              <w:t xml:space="preserve">в </w:t>
            </w:r>
            <w:r w:rsidR="00D60A63" w:rsidRPr="00271019">
              <w:rPr>
                <w:sz w:val="24"/>
                <w:szCs w:val="24"/>
              </w:rPr>
              <w:t>1 училище</w:t>
            </w:r>
            <w:r w:rsidR="00D60A63">
              <w:rPr>
                <w:sz w:val="24"/>
                <w:szCs w:val="24"/>
              </w:rPr>
              <w:t>/детска градина</w:t>
            </w:r>
            <w:r w:rsidR="00D60A63" w:rsidRPr="00271019">
              <w:rPr>
                <w:sz w:val="24"/>
                <w:szCs w:val="24"/>
              </w:rPr>
              <w:t>.</w:t>
            </w:r>
            <w:r w:rsidR="00D60A63">
              <w:rPr>
                <w:sz w:val="24"/>
                <w:szCs w:val="24"/>
              </w:rPr>
              <w:t xml:space="preserve"> В случай на детска градина с филиал/и, предложение</w:t>
            </w:r>
            <w:r>
              <w:rPr>
                <w:sz w:val="24"/>
                <w:szCs w:val="24"/>
              </w:rPr>
              <w:t>то за изпълнение на инвестиция</w:t>
            </w:r>
            <w:r w:rsidR="00D60A63">
              <w:rPr>
                <w:sz w:val="24"/>
                <w:szCs w:val="24"/>
              </w:rPr>
              <w:t xml:space="preserve"> включва само централата на детската градина или само 1 филиал.</w:t>
            </w:r>
          </w:p>
          <w:p w14:paraId="774ABBDE" w14:textId="33BA6895" w:rsidR="00D60A63" w:rsidRPr="00E11896" w:rsidRDefault="00D60A63" w:rsidP="00D60A63">
            <w:pPr>
              <w:tabs>
                <w:tab w:val="left" w:pos="-284"/>
              </w:tabs>
              <w:spacing w:after="120"/>
              <w:jc w:val="both"/>
              <w:rPr>
                <w:sz w:val="24"/>
                <w:szCs w:val="24"/>
                <w:lang w:val="bg-BG" w:eastAsia="en-US"/>
              </w:rPr>
            </w:pPr>
            <w:r>
              <w:rPr>
                <w:i/>
                <w:sz w:val="24"/>
                <w:szCs w:val="24"/>
                <w:lang w:val="bg-BG" w:eastAsia="en-US"/>
              </w:rPr>
              <w:t xml:space="preserve"> </w:t>
            </w:r>
            <w:r w:rsidRPr="00E11896">
              <w:rPr>
                <w:i/>
                <w:sz w:val="24"/>
                <w:szCs w:val="24"/>
                <w:lang w:val="bg-BG" w:eastAsia="en-US"/>
              </w:rPr>
              <w:t xml:space="preserve">В случай че посоченото ограничение не е спазено, </w:t>
            </w:r>
            <w:r>
              <w:rPr>
                <w:i/>
                <w:sz w:val="24"/>
                <w:szCs w:val="24"/>
                <w:lang w:val="bg-BG" w:eastAsia="en-US"/>
              </w:rPr>
              <w:t>предложение</w:t>
            </w:r>
            <w:r w:rsidR="00DB4C61">
              <w:rPr>
                <w:i/>
                <w:sz w:val="24"/>
                <w:szCs w:val="24"/>
                <w:lang w:val="bg-BG" w:eastAsia="en-US"/>
              </w:rPr>
              <w:t>то за изпълнение на инвестиция</w:t>
            </w:r>
            <w:r w:rsidRPr="00E11896">
              <w:rPr>
                <w:i/>
                <w:sz w:val="24"/>
                <w:szCs w:val="24"/>
                <w:lang w:val="bg-BG" w:eastAsia="en-US"/>
              </w:rPr>
              <w:t xml:space="preserve"> </w:t>
            </w:r>
            <w:r>
              <w:rPr>
                <w:i/>
                <w:sz w:val="24"/>
                <w:szCs w:val="24"/>
                <w:lang w:val="bg-BG" w:eastAsia="en-US"/>
              </w:rPr>
              <w:t>се</w:t>
            </w:r>
            <w:r w:rsidRPr="00E11896">
              <w:rPr>
                <w:i/>
                <w:sz w:val="24"/>
                <w:szCs w:val="24"/>
                <w:lang w:val="bg-BG" w:eastAsia="en-US"/>
              </w:rPr>
              <w:t xml:space="preserve"> отхвърл</w:t>
            </w:r>
            <w:r>
              <w:rPr>
                <w:i/>
                <w:sz w:val="24"/>
                <w:szCs w:val="24"/>
                <w:lang w:val="bg-BG" w:eastAsia="en-US"/>
              </w:rPr>
              <w:t xml:space="preserve">я </w:t>
            </w:r>
            <w:r>
              <w:rPr>
                <w:rFonts w:eastAsia="Calibri"/>
                <w:i/>
                <w:sz w:val="24"/>
                <w:szCs w:val="24"/>
                <w:lang w:val="bg-BG" w:eastAsia="en-US"/>
              </w:rPr>
              <w:t>и не се допуска до техническа и финансова оценка</w:t>
            </w:r>
            <w:r w:rsidRPr="00E11896">
              <w:rPr>
                <w:i/>
                <w:sz w:val="24"/>
                <w:szCs w:val="24"/>
                <w:lang w:val="bg-BG" w:eastAsia="en-US"/>
              </w:rPr>
              <w:t>.</w:t>
            </w:r>
          </w:p>
        </w:tc>
        <w:tc>
          <w:tcPr>
            <w:tcW w:w="386" w:type="pct"/>
          </w:tcPr>
          <w:p w14:paraId="091632A8" w14:textId="77777777" w:rsidR="00D60A63" w:rsidRPr="00E11896" w:rsidRDefault="00D60A63" w:rsidP="00D60A63">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tcPr>
          <w:p w14:paraId="33A20603" w14:textId="77777777" w:rsidR="00D60A63" w:rsidRPr="00E11896" w:rsidRDefault="00D60A63" w:rsidP="00D60A63">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E91D6C">
              <w:rPr>
                <w:sz w:val="24"/>
                <w:szCs w:val="24"/>
                <w:lang w:val="bg-BG" w:eastAsia="en-US"/>
              </w:rPr>
            </w:r>
            <w:r w:rsidR="00E91D6C">
              <w:rPr>
                <w:sz w:val="24"/>
                <w:szCs w:val="24"/>
                <w:lang w:val="bg-BG" w:eastAsia="en-US"/>
              </w:rPr>
              <w:fldChar w:fldCharType="separate"/>
            </w:r>
            <w:r w:rsidRPr="00E11896">
              <w:rPr>
                <w:sz w:val="24"/>
                <w:szCs w:val="24"/>
                <w:lang w:val="bg-BG" w:eastAsia="en-US"/>
              </w:rPr>
              <w:fldChar w:fldCharType="end"/>
            </w:r>
          </w:p>
        </w:tc>
        <w:tc>
          <w:tcPr>
            <w:tcW w:w="344" w:type="pct"/>
          </w:tcPr>
          <w:p w14:paraId="69CD76A8" w14:textId="77777777" w:rsidR="00D60A63" w:rsidRPr="00E11896" w:rsidRDefault="00D60A63" w:rsidP="00D60A63">
            <w:pPr>
              <w:spacing w:after="120"/>
              <w:jc w:val="center"/>
              <w:rPr>
                <w:sz w:val="24"/>
                <w:szCs w:val="24"/>
                <w:lang w:val="bg-BG" w:eastAsia="en-US"/>
              </w:rPr>
            </w:pPr>
          </w:p>
        </w:tc>
      </w:tr>
      <w:tr w:rsidR="00D60A63" w:rsidRPr="00E11896" w14:paraId="14B4148B" w14:textId="77777777" w:rsidTr="00CE5E49">
        <w:trPr>
          <w:trHeight w:val="338"/>
        </w:trPr>
        <w:tc>
          <w:tcPr>
            <w:tcW w:w="3882" w:type="pct"/>
          </w:tcPr>
          <w:p w14:paraId="1E0CC5C4" w14:textId="19F29338" w:rsidR="00D60A63" w:rsidRDefault="00D60A63" w:rsidP="00D60A63">
            <w:pPr>
              <w:pStyle w:val="ListParagraph"/>
              <w:numPr>
                <w:ilvl w:val="0"/>
                <w:numId w:val="6"/>
              </w:numPr>
              <w:jc w:val="both"/>
              <w:rPr>
                <w:sz w:val="24"/>
                <w:szCs w:val="24"/>
                <w:lang w:eastAsia="en-US"/>
              </w:rPr>
            </w:pPr>
            <w:r>
              <w:rPr>
                <w:sz w:val="24"/>
                <w:szCs w:val="24"/>
                <w:lang w:eastAsia="en-US"/>
              </w:rPr>
              <w:t>Училището/детската градина</w:t>
            </w:r>
            <w:r w:rsidR="009467C2">
              <w:rPr>
                <w:sz w:val="24"/>
                <w:szCs w:val="24"/>
                <w:lang w:eastAsia="en-US"/>
              </w:rPr>
              <w:t xml:space="preserve"> и съответната сграда</w:t>
            </w:r>
            <w:r w:rsidR="00CA6680">
              <w:rPr>
                <w:sz w:val="24"/>
                <w:szCs w:val="24"/>
                <w:lang w:eastAsia="en-US"/>
              </w:rPr>
              <w:t>,</w:t>
            </w:r>
            <w:r>
              <w:rPr>
                <w:sz w:val="24"/>
                <w:szCs w:val="24"/>
                <w:lang w:eastAsia="en-US"/>
              </w:rPr>
              <w:t xml:space="preserve"> обект на интервенция</w:t>
            </w:r>
            <w:r w:rsidR="00C03A1D">
              <w:rPr>
                <w:sz w:val="24"/>
                <w:szCs w:val="24"/>
                <w:lang w:eastAsia="en-US"/>
              </w:rPr>
              <w:t>,</w:t>
            </w:r>
            <w:r>
              <w:rPr>
                <w:sz w:val="24"/>
                <w:szCs w:val="24"/>
                <w:lang w:eastAsia="en-US"/>
              </w:rPr>
              <w:t xml:space="preserve"> е включен</w:t>
            </w:r>
            <w:r w:rsidR="009467C2">
              <w:rPr>
                <w:sz w:val="24"/>
                <w:szCs w:val="24"/>
                <w:lang w:eastAsia="en-US"/>
              </w:rPr>
              <w:t>а</w:t>
            </w:r>
            <w:r>
              <w:rPr>
                <w:sz w:val="24"/>
                <w:szCs w:val="24"/>
                <w:lang w:eastAsia="en-US"/>
              </w:rPr>
              <w:t xml:space="preserve"> само в едно предложение</w:t>
            </w:r>
            <w:r w:rsidR="00DB4C61">
              <w:rPr>
                <w:sz w:val="24"/>
                <w:szCs w:val="24"/>
                <w:lang w:eastAsia="en-US"/>
              </w:rPr>
              <w:t xml:space="preserve"> за изпълнение на инвестиция</w:t>
            </w:r>
            <w:r>
              <w:rPr>
                <w:sz w:val="24"/>
                <w:szCs w:val="24"/>
                <w:lang w:eastAsia="en-US"/>
              </w:rPr>
              <w:t>.</w:t>
            </w:r>
          </w:p>
          <w:p w14:paraId="5941DCE1" w14:textId="77777777" w:rsidR="00C16511" w:rsidRDefault="00D60A63" w:rsidP="00D60A63">
            <w:pPr>
              <w:tabs>
                <w:tab w:val="left" w:pos="-284"/>
              </w:tabs>
              <w:spacing w:before="120" w:after="120"/>
              <w:jc w:val="both"/>
              <w:rPr>
                <w:i/>
                <w:sz w:val="24"/>
                <w:szCs w:val="24"/>
                <w:lang w:val="bg-BG" w:eastAsia="en-US"/>
              </w:rPr>
            </w:pPr>
            <w:r w:rsidRPr="008A6F97">
              <w:rPr>
                <w:i/>
                <w:sz w:val="24"/>
                <w:szCs w:val="24"/>
                <w:lang w:val="bg-BG" w:eastAsia="en-US"/>
              </w:rPr>
              <w:t>В случай че</w:t>
            </w:r>
            <w:r w:rsidR="00C16511">
              <w:rPr>
                <w:i/>
                <w:sz w:val="24"/>
                <w:szCs w:val="24"/>
                <w:lang w:val="bg-BG" w:eastAsia="en-US"/>
              </w:rPr>
              <w:t>:</w:t>
            </w:r>
          </w:p>
          <w:p w14:paraId="553DF7F1" w14:textId="0A0689FD" w:rsidR="00BA6731" w:rsidRDefault="00C16511" w:rsidP="00D60A63">
            <w:pPr>
              <w:tabs>
                <w:tab w:val="left" w:pos="-284"/>
              </w:tabs>
              <w:spacing w:before="120" w:after="120"/>
              <w:jc w:val="both"/>
              <w:rPr>
                <w:i/>
                <w:sz w:val="24"/>
                <w:szCs w:val="24"/>
                <w:lang w:val="bg-BG" w:eastAsia="en-US"/>
              </w:rPr>
            </w:pPr>
            <w:r>
              <w:rPr>
                <w:i/>
                <w:sz w:val="24"/>
                <w:szCs w:val="24"/>
                <w:lang w:val="bg-BG" w:eastAsia="en-US"/>
              </w:rPr>
              <w:t>-</w:t>
            </w:r>
            <w:r w:rsidR="00D60A63" w:rsidRPr="008A6F97">
              <w:rPr>
                <w:i/>
                <w:sz w:val="24"/>
                <w:szCs w:val="24"/>
                <w:lang w:val="bg-BG" w:eastAsia="en-US"/>
              </w:rPr>
              <w:t xml:space="preserve"> кандидат е подал повече от едно предложение</w:t>
            </w:r>
            <w:r w:rsidR="00D60A63">
              <w:rPr>
                <w:i/>
                <w:sz w:val="24"/>
                <w:szCs w:val="24"/>
                <w:lang w:val="bg-BG" w:eastAsia="en-US"/>
              </w:rPr>
              <w:t xml:space="preserve"> за едно и също училище/детска градина</w:t>
            </w:r>
            <w:r w:rsidR="009467C2">
              <w:rPr>
                <w:i/>
                <w:sz w:val="24"/>
                <w:szCs w:val="24"/>
                <w:lang w:val="bg-BG" w:eastAsia="en-US"/>
              </w:rPr>
              <w:t xml:space="preserve"> или сграда</w:t>
            </w:r>
            <w:r w:rsidR="00D60A63">
              <w:rPr>
                <w:i/>
                <w:sz w:val="24"/>
                <w:szCs w:val="24"/>
                <w:lang w:val="bg-BG" w:eastAsia="en-US"/>
              </w:rPr>
              <w:t>, обект на интервенция</w:t>
            </w:r>
            <w:r>
              <w:rPr>
                <w:i/>
                <w:sz w:val="24"/>
                <w:szCs w:val="24"/>
                <w:lang w:val="bg-BG" w:eastAsia="en-US"/>
              </w:rPr>
              <w:t>;</w:t>
            </w:r>
          </w:p>
          <w:p w14:paraId="2402E0BD" w14:textId="6838CB77" w:rsidR="00C16511" w:rsidRDefault="00BA6731" w:rsidP="00D60A63">
            <w:pPr>
              <w:tabs>
                <w:tab w:val="left" w:pos="-284"/>
              </w:tabs>
              <w:spacing w:before="120" w:after="120"/>
              <w:jc w:val="both"/>
              <w:rPr>
                <w:i/>
                <w:sz w:val="24"/>
                <w:szCs w:val="24"/>
                <w:lang w:val="bg-BG" w:eastAsia="en-US"/>
              </w:rPr>
            </w:pPr>
            <w:r>
              <w:rPr>
                <w:i/>
                <w:sz w:val="24"/>
                <w:szCs w:val="24"/>
                <w:lang w:val="bg-BG" w:eastAsia="en-US"/>
              </w:rPr>
              <w:t>- за една и съща сграда</w:t>
            </w:r>
            <w:r w:rsidR="00B27936">
              <w:rPr>
                <w:i/>
                <w:sz w:val="24"/>
                <w:szCs w:val="24"/>
                <w:lang w:val="bg-BG" w:eastAsia="en-US"/>
              </w:rPr>
              <w:t>, обект на интервенция</w:t>
            </w:r>
            <w:r>
              <w:rPr>
                <w:i/>
                <w:sz w:val="24"/>
                <w:szCs w:val="24"/>
                <w:lang w:val="bg-BG" w:eastAsia="en-US"/>
              </w:rPr>
              <w:t xml:space="preserve"> са подадени повече от едно предложени</w:t>
            </w:r>
            <w:r w:rsidR="00D84A78">
              <w:rPr>
                <w:i/>
                <w:sz w:val="24"/>
                <w:szCs w:val="24"/>
                <w:lang w:val="bg-BG" w:eastAsia="en-US"/>
              </w:rPr>
              <w:t>я</w:t>
            </w:r>
            <w:r w:rsidR="00D60A63" w:rsidRPr="008A6F97">
              <w:rPr>
                <w:i/>
                <w:sz w:val="24"/>
                <w:szCs w:val="24"/>
                <w:lang w:val="bg-BG" w:eastAsia="en-US"/>
              </w:rPr>
              <w:t xml:space="preserve">, </w:t>
            </w:r>
          </w:p>
          <w:p w14:paraId="0B99C6E5" w14:textId="3E1418A9" w:rsidR="00D60A63" w:rsidRDefault="00D60A63" w:rsidP="00D60A63">
            <w:pPr>
              <w:tabs>
                <w:tab w:val="left" w:pos="-284"/>
              </w:tabs>
              <w:spacing w:before="120" w:after="120"/>
              <w:jc w:val="both"/>
              <w:rPr>
                <w:i/>
                <w:sz w:val="24"/>
                <w:szCs w:val="24"/>
                <w:lang w:val="bg-BG" w:eastAsia="en-US"/>
              </w:rPr>
            </w:pPr>
            <w:r w:rsidRPr="008A6F97">
              <w:rPr>
                <w:i/>
                <w:sz w:val="24"/>
                <w:szCs w:val="24"/>
                <w:lang w:val="bg-BG" w:eastAsia="en-US"/>
              </w:rPr>
              <w:lastRenderedPageBreak/>
              <w:t xml:space="preserve">оценителната комисия следва да разгледа само последното постъпило </w:t>
            </w:r>
            <w:r w:rsidR="00195D5E">
              <w:rPr>
                <w:i/>
                <w:sz w:val="24"/>
                <w:szCs w:val="24"/>
                <w:lang w:val="bg-BG" w:eastAsia="en-US"/>
              </w:rPr>
              <w:t xml:space="preserve">в приложимия краен срок </w:t>
            </w:r>
            <w:r w:rsidRPr="008A6F97">
              <w:rPr>
                <w:i/>
                <w:sz w:val="24"/>
                <w:szCs w:val="24"/>
                <w:lang w:val="bg-BG" w:eastAsia="en-US"/>
              </w:rPr>
              <w:t>предложение</w:t>
            </w:r>
            <w:r w:rsidR="00DB4C61">
              <w:rPr>
                <w:i/>
                <w:sz w:val="24"/>
                <w:szCs w:val="24"/>
                <w:lang w:val="bg-BG" w:eastAsia="en-US"/>
              </w:rPr>
              <w:t xml:space="preserve"> за изпълнение на инвестиция</w:t>
            </w:r>
            <w:r w:rsidRPr="008A6F97">
              <w:rPr>
                <w:i/>
                <w:sz w:val="24"/>
                <w:szCs w:val="24"/>
                <w:lang w:val="bg-BG" w:eastAsia="en-US"/>
              </w:rPr>
              <w:t>, с изключение на случаите, в които кандидатът е оттеглил</w:t>
            </w:r>
            <w:r w:rsidR="00195D5E" w:rsidRPr="003F3942">
              <w:rPr>
                <w:lang w:val="bg-BG"/>
              </w:rPr>
              <w:t xml:space="preserve"> </w:t>
            </w:r>
            <w:r w:rsidR="00195D5E" w:rsidRPr="00195D5E">
              <w:rPr>
                <w:i/>
                <w:sz w:val="24"/>
                <w:szCs w:val="24"/>
                <w:lang w:val="bg-BG" w:eastAsia="en-US"/>
              </w:rPr>
              <w:t xml:space="preserve">чрез информационната система на Механизма </w:t>
            </w:r>
            <w:r w:rsidRPr="008A6F97">
              <w:rPr>
                <w:i/>
                <w:sz w:val="24"/>
                <w:szCs w:val="24"/>
                <w:lang w:val="bg-BG" w:eastAsia="en-US"/>
              </w:rPr>
              <w:t>последното по ред на подаване предложение</w:t>
            </w:r>
            <w:r w:rsidR="00DB4C61">
              <w:rPr>
                <w:i/>
                <w:sz w:val="24"/>
                <w:szCs w:val="24"/>
                <w:lang w:val="bg-BG" w:eastAsia="en-US"/>
              </w:rPr>
              <w:t xml:space="preserve"> за изпълнение на инвестици</w:t>
            </w:r>
            <w:r w:rsidR="005C15D4">
              <w:rPr>
                <w:i/>
                <w:sz w:val="24"/>
                <w:szCs w:val="24"/>
                <w:lang w:val="bg-BG" w:eastAsia="en-US"/>
              </w:rPr>
              <w:t>я</w:t>
            </w:r>
            <w:r w:rsidRPr="008A6F97">
              <w:rPr>
                <w:i/>
                <w:sz w:val="24"/>
                <w:szCs w:val="24"/>
                <w:lang w:val="bg-BG" w:eastAsia="en-US"/>
              </w:rPr>
              <w:t>.</w:t>
            </w:r>
            <w:r w:rsidRPr="008A6F97">
              <w:rPr>
                <w:i/>
                <w:sz w:val="24"/>
                <w:szCs w:val="24"/>
                <w:lang w:val="bg-BG" w:eastAsia="en-US"/>
              </w:rPr>
              <w:tab/>
            </w:r>
          </w:p>
          <w:p w14:paraId="45C33A24" w14:textId="2C8947A9" w:rsidR="00D60A63" w:rsidRPr="002A6434" w:rsidRDefault="00D60A63" w:rsidP="00D60A63">
            <w:pPr>
              <w:tabs>
                <w:tab w:val="left" w:pos="-284"/>
              </w:tabs>
              <w:spacing w:before="120" w:after="120"/>
              <w:jc w:val="both"/>
              <w:rPr>
                <w:i/>
                <w:iCs/>
                <w:sz w:val="24"/>
                <w:szCs w:val="24"/>
                <w:lang w:val="bg-BG" w:eastAsia="en-US"/>
              </w:rPr>
            </w:pPr>
            <w:r w:rsidRPr="002A6434">
              <w:rPr>
                <w:i/>
                <w:iCs/>
                <w:sz w:val="24"/>
                <w:szCs w:val="24"/>
                <w:lang w:val="bg-BG" w:eastAsia="en-US"/>
              </w:rPr>
              <w:t>При втори прием за кандидатстване, се извършва</w:t>
            </w:r>
            <w:r w:rsidR="00195D5E">
              <w:rPr>
                <w:i/>
                <w:iCs/>
                <w:sz w:val="24"/>
                <w:szCs w:val="24"/>
                <w:lang w:val="bg-BG" w:eastAsia="en-US"/>
              </w:rPr>
              <w:t xml:space="preserve"> и</w:t>
            </w:r>
            <w:r w:rsidRPr="002A6434">
              <w:rPr>
                <w:i/>
                <w:iCs/>
                <w:sz w:val="24"/>
                <w:szCs w:val="24"/>
                <w:lang w:val="bg-BG" w:eastAsia="en-US"/>
              </w:rPr>
              <w:t xml:space="preserve"> проверка дали образователната институция</w:t>
            </w:r>
            <w:r w:rsidR="003C111C">
              <w:rPr>
                <w:i/>
                <w:iCs/>
                <w:sz w:val="24"/>
                <w:szCs w:val="24"/>
                <w:lang w:val="bg-BG" w:eastAsia="en-US"/>
              </w:rPr>
              <w:t xml:space="preserve"> и сграда</w:t>
            </w:r>
            <w:r w:rsidRPr="002A6434">
              <w:rPr>
                <w:i/>
                <w:iCs/>
                <w:sz w:val="24"/>
                <w:szCs w:val="24"/>
                <w:lang w:val="bg-BG" w:eastAsia="en-US"/>
              </w:rPr>
              <w:t>, обект на интервенция, е включена в предложение</w:t>
            </w:r>
            <w:r w:rsidR="005C15D4">
              <w:rPr>
                <w:i/>
                <w:iCs/>
                <w:sz w:val="24"/>
                <w:szCs w:val="24"/>
                <w:lang w:val="bg-BG" w:eastAsia="en-US"/>
              </w:rPr>
              <w:t xml:space="preserve"> за изпълнение на инвестиция</w:t>
            </w:r>
            <w:r w:rsidRPr="002A6434">
              <w:rPr>
                <w:i/>
                <w:iCs/>
                <w:sz w:val="24"/>
                <w:szCs w:val="24"/>
                <w:lang w:val="bg-BG" w:eastAsia="en-US"/>
              </w:rPr>
              <w:t>, одобрено за финансиране по първи прием за кандидатстване по настоящата процедура.</w:t>
            </w:r>
          </w:p>
        </w:tc>
        <w:tc>
          <w:tcPr>
            <w:tcW w:w="386" w:type="pct"/>
          </w:tcPr>
          <w:p w14:paraId="6D9A6166" w14:textId="2091C848" w:rsidR="00D60A63" w:rsidRPr="00E11896" w:rsidRDefault="00D60A63" w:rsidP="00D60A63">
            <w:pPr>
              <w:spacing w:after="120"/>
              <w:jc w:val="center"/>
              <w:rPr>
                <w:sz w:val="24"/>
                <w:szCs w:val="24"/>
                <w:lang w:val="bg-BG"/>
              </w:rPr>
            </w:pPr>
            <w:r w:rsidRPr="00E11896">
              <w:rPr>
                <w:sz w:val="24"/>
                <w:szCs w:val="24"/>
                <w:lang w:val="bg-BG"/>
              </w:rPr>
              <w:lastRenderedPageBreak/>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tcPr>
          <w:p w14:paraId="56977C97" w14:textId="13BD26D5" w:rsidR="00D60A63" w:rsidRPr="00E11896" w:rsidRDefault="00D60A63" w:rsidP="00D60A63">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E91D6C">
              <w:rPr>
                <w:sz w:val="24"/>
                <w:szCs w:val="24"/>
                <w:lang w:val="bg-BG" w:eastAsia="en-US"/>
              </w:rPr>
            </w:r>
            <w:r w:rsidR="00E91D6C">
              <w:rPr>
                <w:sz w:val="24"/>
                <w:szCs w:val="24"/>
                <w:lang w:val="bg-BG" w:eastAsia="en-US"/>
              </w:rPr>
              <w:fldChar w:fldCharType="separate"/>
            </w:r>
            <w:r w:rsidRPr="00E11896">
              <w:rPr>
                <w:sz w:val="24"/>
                <w:szCs w:val="24"/>
                <w:lang w:val="bg-BG" w:eastAsia="en-US"/>
              </w:rPr>
              <w:fldChar w:fldCharType="end"/>
            </w:r>
          </w:p>
        </w:tc>
        <w:tc>
          <w:tcPr>
            <w:tcW w:w="344" w:type="pct"/>
          </w:tcPr>
          <w:p w14:paraId="0C93947C" w14:textId="77777777" w:rsidR="00D60A63" w:rsidRPr="00E11896" w:rsidRDefault="00D60A63" w:rsidP="00D60A63">
            <w:pPr>
              <w:spacing w:after="120"/>
              <w:jc w:val="center"/>
              <w:rPr>
                <w:sz w:val="24"/>
                <w:szCs w:val="24"/>
                <w:lang w:val="bg-BG" w:eastAsia="en-US"/>
              </w:rPr>
            </w:pPr>
          </w:p>
        </w:tc>
      </w:tr>
      <w:tr w:rsidR="00D60A63" w:rsidRPr="00095790" w14:paraId="33634DE3" w14:textId="067B070E" w:rsidTr="00CE5E49">
        <w:trPr>
          <w:trHeight w:val="338"/>
        </w:trPr>
        <w:tc>
          <w:tcPr>
            <w:tcW w:w="3882" w:type="pct"/>
          </w:tcPr>
          <w:p w14:paraId="1E85C297" w14:textId="587A27F5" w:rsidR="00D60A63" w:rsidRDefault="00D60A63" w:rsidP="008722E2">
            <w:pPr>
              <w:pStyle w:val="ListParagraph"/>
              <w:numPr>
                <w:ilvl w:val="0"/>
                <w:numId w:val="6"/>
              </w:numPr>
              <w:spacing w:after="120"/>
              <w:ind w:left="357" w:hanging="357"/>
              <w:jc w:val="both"/>
              <w:rPr>
                <w:i/>
                <w:iCs/>
                <w:sz w:val="24"/>
                <w:szCs w:val="24"/>
                <w:lang w:eastAsia="en-US"/>
              </w:rPr>
            </w:pPr>
            <w:r w:rsidRPr="00380F50">
              <w:rPr>
                <w:sz w:val="24"/>
                <w:szCs w:val="24"/>
                <w:lang w:eastAsia="en-US"/>
              </w:rPr>
              <w:t>Планираните в предложение</w:t>
            </w:r>
            <w:r w:rsidR="005C15D4">
              <w:rPr>
                <w:sz w:val="24"/>
                <w:szCs w:val="24"/>
                <w:lang w:eastAsia="en-US"/>
              </w:rPr>
              <w:t>то за изпълнение на инвестиция</w:t>
            </w:r>
            <w:r w:rsidRPr="00380F50">
              <w:rPr>
                <w:sz w:val="24"/>
                <w:szCs w:val="24"/>
                <w:lang w:eastAsia="en-US"/>
              </w:rPr>
              <w:t xml:space="preserve"> дейности са</w:t>
            </w:r>
            <w:r w:rsidRPr="00095790">
              <w:rPr>
                <w:sz w:val="24"/>
                <w:szCs w:val="24"/>
                <w:lang w:eastAsia="en-US"/>
              </w:rPr>
              <w:t xml:space="preserve"> обосновани от кандидата на базата на конкретни идентифицирани нужди и цели</w:t>
            </w:r>
            <w:r>
              <w:rPr>
                <w:sz w:val="24"/>
                <w:szCs w:val="24"/>
                <w:lang w:eastAsia="en-US"/>
              </w:rPr>
              <w:t xml:space="preserve"> в </w:t>
            </w:r>
            <w:r w:rsidRPr="00095790">
              <w:rPr>
                <w:sz w:val="24"/>
                <w:szCs w:val="24"/>
                <w:lang w:eastAsia="en-US"/>
              </w:rPr>
              <w:t xml:space="preserve">разработените в съответствие с § 6 от Преходните и заключителните разпоредби на Наредба № 10 от 1 септември 2016 г. за организация на дейностите в училищното образование Планове за създаване на нужните условия за организация на учебния ден на едносменен режим, </w:t>
            </w:r>
            <w:r>
              <w:rPr>
                <w:sz w:val="24"/>
                <w:szCs w:val="24"/>
                <w:lang w:eastAsia="en-US"/>
              </w:rPr>
              <w:t xml:space="preserve">със </w:t>
            </w:r>
            <w:r w:rsidRPr="00095790">
              <w:rPr>
                <w:sz w:val="24"/>
                <w:szCs w:val="24"/>
                <w:lang w:eastAsia="en-US"/>
              </w:rPr>
              <w:t>заложените срокове и заявената необходимост от изграждането на нови училищни сгради, от реконструкция, надстрояване и пристрояване на съществуващите</w:t>
            </w:r>
            <w:r>
              <w:rPr>
                <w:sz w:val="24"/>
                <w:szCs w:val="24"/>
                <w:lang w:eastAsia="en-US"/>
              </w:rPr>
              <w:t xml:space="preserve"> сгради</w:t>
            </w:r>
            <w:r w:rsidRPr="00095790">
              <w:rPr>
                <w:sz w:val="24"/>
                <w:szCs w:val="24"/>
                <w:lang w:eastAsia="en-US"/>
              </w:rPr>
              <w:t>.</w:t>
            </w:r>
            <w:r>
              <w:t xml:space="preserve"> </w:t>
            </w:r>
            <w:r w:rsidRPr="002A6434">
              <w:rPr>
                <w:i/>
                <w:iCs/>
                <w:sz w:val="24"/>
                <w:szCs w:val="24"/>
                <w:lang w:eastAsia="en-US"/>
              </w:rPr>
              <w:t>(само за компонент 1)</w:t>
            </w:r>
            <w:r>
              <w:rPr>
                <w:i/>
                <w:iCs/>
                <w:sz w:val="24"/>
                <w:szCs w:val="24"/>
                <w:lang w:eastAsia="en-US"/>
              </w:rPr>
              <w:t>.</w:t>
            </w:r>
          </w:p>
          <w:p w14:paraId="5C77DF95" w14:textId="77777777" w:rsidR="00D60A63" w:rsidRDefault="00D60A63" w:rsidP="00D60A63">
            <w:pPr>
              <w:jc w:val="both"/>
              <w:rPr>
                <w:i/>
                <w:sz w:val="24"/>
                <w:szCs w:val="24"/>
                <w:lang w:val="bg-BG" w:eastAsia="en-US"/>
              </w:rPr>
            </w:pPr>
            <w:r w:rsidRPr="002A6434">
              <w:rPr>
                <w:i/>
                <w:sz w:val="24"/>
                <w:szCs w:val="24"/>
                <w:lang w:val="bg-BG" w:eastAsia="en-US"/>
              </w:rPr>
              <w:t>Посочени са конкретни страници/раздели, в които е видна информацията.</w:t>
            </w:r>
          </w:p>
          <w:p w14:paraId="76CA5D7D" w14:textId="2410E80C" w:rsidR="00D60A63" w:rsidRPr="0042695C" w:rsidRDefault="00D60A63" w:rsidP="0042695C">
            <w:pPr>
              <w:spacing w:before="120" w:after="120"/>
              <w:jc w:val="both"/>
              <w:rPr>
                <w:i/>
                <w:sz w:val="24"/>
                <w:szCs w:val="24"/>
                <w:lang w:val="bg-BG" w:eastAsia="en-US"/>
              </w:rPr>
            </w:pPr>
            <w:r w:rsidRPr="008961F4">
              <w:rPr>
                <w:i/>
                <w:sz w:val="24"/>
                <w:szCs w:val="24"/>
                <w:lang w:val="bg-BG" w:eastAsia="en-US"/>
              </w:rPr>
              <w:t>В случай на пристрояване</w:t>
            </w:r>
            <w:r>
              <w:rPr>
                <w:i/>
                <w:sz w:val="24"/>
                <w:szCs w:val="24"/>
                <w:lang w:val="bg-BG" w:eastAsia="en-US"/>
              </w:rPr>
              <w:t>/</w:t>
            </w:r>
            <w:r w:rsidRPr="008961F4">
              <w:rPr>
                <w:i/>
                <w:sz w:val="24"/>
                <w:szCs w:val="24"/>
                <w:lang w:val="bg-BG" w:eastAsia="en-US"/>
              </w:rPr>
              <w:t>надстрояване на съществуващи сгради за училищно образование, проверката на критерия включва и проверка дали тези дейности са предвидени за целите на  преминаване на едносменен режим на обучение, и дали са в комбинация с интервенции за основен ремонт/</w:t>
            </w:r>
            <w:r w:rsidR="0042695C" w:rsidRPr="003F3942">
              <w:rPr>
                <w:i/>
                <w:sz w:val="24"/>
                <w:szCs w:val="24"/>
                <w:lang w:val="bg-BG" w:eastAsia="en-US"/>
              </w:rPr>
              <w:t xml:space="preserve"> </w:t>
            </w:r>
            <w:r w:rsidRPr="008961F4">
              <w:rPr>
                <w:i/>
                <w:sz w:val="24"/>
                <w:szCs w:val="24"/>
                <w:lang w:val="bg-BG" w:eastAsia="en-US"/>
              </w:rPr>
              <w:t>реконструкция/</w:t>
            </w:r>
            <w:r w:rsidR="0042695C" w:rsidRPr="003F3942">
              <w:rPr>
                <w:i/>
                <w:sz w:val="24"/>
                <w:szCs w:val="24"/>
                <w:lang w:val="bg-BG" w:eastAsia="en-US"/>
              </w:rPr>
              <w:t xml:space="preserve"> </w:t>
            </w:r>
            <w:r w:rsidRPr="008961F4">
              <w:rPr>
                <w:i/>
                <w:sz w:val="24"/>
                <w:szCs w:val="24"/>
                <w:lang w:val="bg-BG" w:eastAsia="en-US"/>
              </w:rPr>
              <w:t xml:space="preserve">основно обновяване на съществуваща сграда на </w:t>
            </w:r>
            <w:r>
              <w:rPr>
                <w:i/>
                <w:sz w:val="24"/>
                <w:szCs w:val="24"/>
                <w:lang w:val="bg-BG" w:eastAsia="en-US"/>
              </w:rPr>
              <w:t>училище.</w:t>
            </w:r>
          </w:p>
        </w:tc>
        <w:tc>
          <w:tcPr>
            <w:tcW w:w="386" w:type="pct"/>
          </w:tcPr>
          <w:p w14:paraId="4C71880F" w14:textId="572AC868"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tcPr>
          <w:p w14:paraId="3A7D86D5" w14:textId="6F37CC6D" w:rsidR="00D60A63" w:rsidRPr="00E11896" w:rsidRDefault="00D60A63" w:rsidP="00D60A63">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E91D6C">
              <w:rPr>
                <w:sz w:val="24"/>
                <w:szCs w:val="24"/>
                <w:lang w:val="bg-BG" w:eastAsia="en-US"/>
              </w:rPr>
            </w:r>
            <w:r w:rsidR="00E91D6C">
              <w:rPr>
                <w:sz w:val="24"/>
                <w:szCs w:val="24"/>
                <w:lang w:val="bg-BG" w:eastAsia="en-US"/>
              </w:rPr>
              <w:fldChar w:fldCharType="separate"/>
            </w:r>
            <w:r w:rsidRPr="00E11896">
              <w:rPr>
                <w:sz w:val="24"/>
                <w:szCs w:val="24"/>
                <w:lang w:val="bg-BG" w:eastAsia="en-US"/>
              </w:rPr>
              <w:fldChar w:fldCharType="end"/>
            </w:r>
          </w:p>
        </w:tc>
        <w:tc>
          <w:tcPr>
            <w:tcW w:w="344" w:type="pct"/>
          </w:tcPr>
          <w:p w14:paraId="7CAA7BFB" w14:textId="3BFBFDAC" w:rsidR="00D60A63" w:rsidRPr="00E11896" w:rsidRDefault="00D60A63" w:rsidP="00D60A63">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E91D6C">
              <w:rPr>
                <w:sz w:val="24"/>
                <w:szCs w:val="24"/>
                <w:lang w:val="bg-BG" w:eastAsia="en-US"/>
              </w:rPr>
            </w:r>
            <w:r w:rsidR="00E91D6C">
              <w:rPr>
                <w:sz w:val="24"/>
                <w:szCs w:val="24"/>
                <w:lang w:val="bg-BG" w:eastAsia="en-US"/>
              </w:rPr>
              <w:fldChar w:fldCharType="separate"/>
            </w:r>
            <w:r w:rsidRPr="00E11896">
              <w:rPr>
                <w:sz w:val="24"/>
                <w:szCs w:val="24"/>
                <w:lang w:val="bg-BG" w:eastAsia="en-US"/>
              </w:rPr>
              <w:fldChar w:fldCharType="end"/>
            </w:r>
          </w:p>
        </w:tc>
      </w:tr>
      <w:tr w:rsidR="00D60A63" w:rsidRPr="00E70E6E" w14:paraId="7FEE7887" w14:textId="77777777" w:rsidTr="00CE5E49">
        <w:trPr>
          <w:trHeight w:val="338"/>
        </w:trPr>
        <w:tc>
          <w:tcPr>
            <w:tcW w:w="3882" w:type="pct"/>
          </w:tcPr>
          <w:p w14:paraId="41FE5D78" w14:textId="615BC848" w:rsidR="00D60A63" w:rsidRDefault="00D60A63" w:rsidP="008722E2">
            <w:pPr>
              <w:pStyle w:val="ListParagraph"/>
              <w:numPr>
                <w:ilvl w:val="0"/>
                <w:numId w:val="6"/>
              </w:numPr>
              <w:spacing w:after="120"/>
              <w:ind w:left="357" w:hanging="357"/>
              <w:jc w:val="both"/>
              <w:rPr>
                <w:i/>
                <w:iCs/>
                <w:sz w:val="24"/>
                <w:szCs w:val="24"/>
                <w:lang w:eastAsia="en-US"/>
              </w:rPr>
            </w:pPr>
            <w:r w:rsidRPr="008D268C">
              <w:rPr>
                <w:sz w:val="24"/>
                <w:szCs w:val="24"/>
                <w:lang w:eastAsia="en-US"/>
              </w:rPr>
              <w:t>Планираните в предложение</w:t>
            </w:r>
            <w:r w:rsidR="005C15D4">
              <w:rPr>
                <w:sz w:val="24"/>
                <w:szCs w:val="24"/>
                <w:lang w:eastAsia="en-US"/>
              </w:rPr>
              <w:t>то за изпълнение на инвестиция</w:t>
            </w:r>
            <w:r w:rsidRPr="008D268C">
              <w:rPr>
                <w:sz w:val="24"/>
                <w:szCs w:val="24"/>
                <w:lang w:eastAsia="en-US"/>
              </w:rPr>
              <w:t xml:space="preserve"> дейности </w:t>
            </w:r>
            <w:r>
              <w:rPr>
                <w:sz w:val="24"/>
                <w:szCs w:val="24"/>
                <w:lang w:eastAsia="en-US"/>
              </w:rPr>
              <w:t xml:space="preserve">за пристрояване/надстрояване </w:t>
            </w:r>
            <w:r w:rsidRPr="00F53492">
              <w:rPr>
                <w:sz w:val="24"/>
                <w:szCs w:val="24"/>
                <w:lang w:eastAsia="en-US"/>
              </w:rPr>
              <w:t xml:space="preserve">централата/филиала </w:t>
            </w:r>
            <w:r>
              <w:rPr>
                <w:sz w:val="24"/>
                <w:szCs w:val="24"/>
                <w:lang w:eastAsia="en-US"/>
              </w:rPr>
              <w:t xml:space="preserve">на детската градина </w:t>
            </w:r>
            <w:r w:rsidRPr="008D268C">
              <w:rPr>
                <w:sz w:val="24"/>
                <w:szCs w:val="24"/>
                <w:lang w:eastAsia="en-US"/>
              </w:rPr>
              <w:t xml:space="preserve">са обосновани от кандидата на базата на конкретни идентифицирани нужди и цели </w:t>
            </w:r>
            <w:r>
              <w:rPr>
                <w:sz w:val="24"/>
                <w:szCs w:val="24"/>
                <w:lang w:eastAsia="en-US"/>
              </w:rPr>
              <w:t xml:space="preserve">съобразно информацията за недостига на места в обекта на интервенция </w:t>
            </w:r>
            <w:r w:rsidRPr="002F6E70">
              <w:rPr>
                <w:i/>
                <w:iCs/>
                <w:sz w:val="24"/>
                <w:szCs w:val="24"/>
                <w:lang w:eastAsia="en-US"/>
              </w:rPr>
              <w:t xml:space="preserve">(само за компонент </w:t>
            </w:r>
            <w:r>
              <w:rPr>
                <w:i/>
                <w:iCs/>
                <w:sz w:val="24"/>
                <w:szCs w:val="24"/>
                <w:lang w:eastAsia="en-US"/>
              </w:rPr>
              <w:t>2</w:t>
            </w:r>
            <w:r w:rsidRPr="002F6E70">
              <w:rPr>
                <w:i/>
                <w:iCs/>
                <w:sz w:val="24"/>
                <w:szCs w:val="24"/>
                <w:lang w:eastAsia="en-US"/>
              </w:rPr>
              <w:t>)</w:t>
            </w:r>
            <w:r>
              <w:rPr>
                <w:i/>
                <w:iCs/>
                <w:sz w:val="24"/>
                <w:szCs w:val="24"/>
                <w:lang w:eastAsia="en-US"/>
              </w:rPr>
              <w:t>.</w:t>
            </w:r>
          </w:p>
          <w:p w14:paraId="09DA0C57" w14:textId="191F49AD" w:rsidR="00D60A63" w:rsidRPr="00D54477" w:rsidRDefault="00D60A63" w:rsidP="00D60A63">
            <w:pPr>
              <w:jc w:val="both"/>
              <w:rPr>
                <w:sz w:val="24"/>
                <w:szCs w:val="24"/>
                <w:lang w:val="bg-BG" w:eastAsia="en-US"/>
              </w:rPr>
            </w:pPr>
            <w:r w:rsidRPr="002A6434">
              <w:rPr>
                <w:i/>
                <w:iCs/>
                <w:sz w:val="24"/>
                <w:szCs w:val="24"/>
                <w:lang w:val="bg-BG" w:eastAsia="en-US"/>
              </w:rPr>
              <w:t xml:space="preserve">Проверява се в </w:t>
            </w:r>
            <w:r w:rsidRPr="002A6434">
              <w:rPr>
                <w:rFonts w:eastAsia="Calibri"/>
                <w:i/>
                <w:iCs/>
                <w:sz w:val="24"/>
                <w:szCs w:val="24"/>
                <w:lang w:val="bg-BG"/>
              </w:rPr>
              <w:t>Справка от общината за броя на групите</w:t>
            </w:r>
            <w:r>
              <w:rPr>
                <w:rFonts w:eastAsia="Calibri"/>
                <w:i/>
                <w:iCs/>
                <w:sz w:val="24"/>
                <w:szCs w:val="24"/>
                <w:lang w:val="bg-BG"/>
              </w:rPr>
              <w:t xml:space="preserve"> и броя на децата</w:t>
            </w:r>
            <w:r w:rsidRPr="002A6434">
              <w:rPr>
                <w:rFonts w:eastAsia="Calibri"/>
                <w:i/>
                <w:iCs/>
                <w:sz w:val="24"/>
                <w:szCs w:val="24"/>
                <w:lang w:val="bg-BG"/>
              </w:rPr>
              <w:t xml:space="preserve"> в </w:t>
            </w:r>
            <w:r>
              <w:rPr>
                <w:rFonts w:eastAsia="Calibri"/>
                <w:i/>
                <w:iCs/>
                <w:sz w:val="24"/>
                <w:szCs w:val="24"/>
                <w:lang w:val="bg-BG"/>
              </w:rPr>
              <w:t xml:space="preserve">централата/филиала на </w:t>
            </w:r>
            <w:r w:rsidRPr="002A6434">
              <w:rPr>
                <w:rFonts w:eastAsia="Calibri"/>
                <w:i/>
                <w:iCs/>
                <w:sz w:val="24"/>
                <w:szCs w:val="24"/>
                <w:lang w:val="bg-BG"/>
              </w:rPr>
              <w:t>детската градина, обект на интервенция по предложение</w:t>
            </w:r>
            <w:r w:rsidR="005C15D4">
              <w:rPr>
                <w:rFonts w:eastAsia="Calibri"/>
                <w:i/>
                <w:iCs/>
                <w:sz w:val="24"/>
                <w:szCs w:val="24"/>
                <w:lang w:val="bg-BG"/>
              </w:rPr>
              <w:t>то за изпълнение на инвестиция</w:t>
            </w:r>
            <w:r w:rsidRPr="00D54477">
              <w:rPr>
                <w:lang w:val="bg-BG"/>
              </w:rPr>
              <w:t xml:space="preserve"> </w:t>
            </w:r>
            <w:r w:rsidRPr="00D54477">
              <w:rPr>
                <w:rFonts w:eastAsia="Calibri"/>
                <w:i/>
                <w:iCs/>
                <w:sz w:val="24"/>
                <w:szCs w:val="24"/>
                <w:lang w:val="bg-BG"/>
              </w:rPr>
              <w:t>за последната приключила учебна година</w:t>
            </w:r>
            <w:r w:rsidRPr="002A6434">
              <w:rPr>
                <w:rFonts w:eastAsia="Calibri"/>
                <w:i/>
                <w:iCs/>
                <w:sz w:val="24"/>
                <w:szCs w:val="24"/>
                <w:lang w:val="bg-BG"/>
              </w:rPr>
              <w:t>, съдържаща информация за недостига на места в детската градина</w:t>
            </w:r>
            <w:r>
              <w:rPr>
                <w:rFonts w:eastAsia="Calibri"/>
                <w:sz w:val="24"/>
                <w:szCs w:val="24"/>
                <w:lang w:val="bg-BG"/>
              </w:rPr>
              <w:t>.</w:t>
            </w:r>
          </w:p>
        </w:tc>
        <w:tc>
          <w:tcPr>
            <w:tcW w:w="386" w:type="pct"/>
          </w:tcPr>
          <w:p w14:paraId="0D180A19" w14:textId="422D7C12"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tcPr>
          <w:p w14:paraId="6E48262A" w14:textId="65FDA005" w:rsidR="00D60A63" w:rsidRPr="00E11896" w:rsidRDefault="00D60A63" w:rsidP="00D60A63">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44" w:type="pct"/>
          </w:tcPr>
          <w:p w14:paraId="60ED053A" w14:textId="4DF0C5B8" w:rsidR="00D60A63" w:rsidRPr="00E11896" w:rsidRDefault="00D60A63" w:rsidP="00D60A63">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r>
      <w:tr w:rsidR="00D60A63" w:rsidRPr="00E11896" w14:paraId="571ECB95" w14:textId="77777777" w:rsidTr="00CE5E49">
        <w:trPr>
          <w:trHeight w:val="338"/>
        </w:trPr>
        <w:tc>
          <w:tcPr>
            <w:tcW w:w="3882" w:type="pct"/>
          </w:tcPr>
          <w:p w14:paraId="651836EB" w14:textId="7818394B" w:rsidR="00D60A63" w:rsidRPr="00011EF4" w:rsidRDefault="005C15D4" w:rsidP="00D60A63">
            <w:pPr>
              <w:pStyle w:val="ListParagraph"/>
              <w:numPr>
                <w:ilvl w:val="0"/>
                <w:numId w:val="6"/>
              </w:numPr>
              <w:jc w:val="both"/>
              <w:rPr>
                <w:sz w:val="24"/>
                <w:szCs w:val="24"/>
              </w:rPr>
            </w:pPr>
            <w:r>
              <w:rPr>
                <w:sz w:val="24"/>
                <w:szCs w:val="24"/>
              </w:rPr>
              <w:t>Предложението за изпълнение на инвестиция</w:t>
            </w:r>
            <w:r w:rsidRPr="003747E9">
              <w:rPr>
                <w:sz w:val="24"/>
                <w:szCs w:val="24"/>
              </w:rPr>
              <w:t xml:space="preserve"> </w:t>
            </w:r>
            <w:r w:rsidR="00D60A63" w:rsidRPr="003747E9">
              <w:rPr>
                <w:sz w:val="24"/>
                <w:szCs w:val="24"/>
              </w:rPr>
              <w:t xml:space="preserve">предвижда </w:t>
            </w:r>
            <w:r w:rsidR="00D60A63" w:rsidRPr="003747E9">
              <w:rPr>
                <w:sz w:val="24"/>
                <w:szCs w:val="24"/>
                <w:lang w:eastAsia="en-US"/>
              </w:rPr>
              <w:t>със</w:t>
            </w:r>
            <w:r w:rsidR="00D60A63" w:rsidRPr="003747E9">
              <w:rPr>
                <w:sz w:val="24"/>
                <w:szCs w:val="24"/>
              </w:rPr>
              <w:t xml:space="preserve"> средства от МВУ да се финансират само интервенции върху собственост на кандидата</w:t>
            </w:r>
            <w:r w:rsidR="00D60A63">
              <w:rPr>
                <w:sz w:val="24"/>
                <w:szCs w:val="24"/>
              </w:rPr>
              <w:t>, която се ползва за образователната институция, включена в  предложение</w:t>
            </w:r>
            <w:r>
              <w:rPr>
                <w:sz w:val="24"/>
                <w:szCs w:val="24"/>
              </w:rPr>
              <w:t>то за изпълнение на инвестиция</w:t>
            </w:r>
            <w:r w:rsidR="00D60A63" w:rsidRPr="003747E9">
              <w:rPr>
                <w:sz w:val="24"/>
                <w:szCs w:val="24"/>
              </w:rPr>
              <w:t>.</w:t>
            </w:r>
          </w:p>
          <w:p w14:paraId="63CE57FE" w14:textId="43E1A91F" w:rsidR="00D60A63" w:rsidRPr="00120B1B" w:rsidRDefault="00D60A63" w:rsidP="00D60A63">
            <w:pPr>
              <w:tabs>
                <w:tab w:val="left" w:pos="-284"/>
              </w:tabs>
              <w:spacing w:before="120" w:after="120"/>
              <w:jc w:val="both"/>
              <w:rPr>
                <w:sz w:val="24"/>
                <w:szCs w:val="24"/>
                <w:lang w:val="bg-BG"/>
              </w:rPr>
            </w:pPr>
            <w:r w:rsidRPr="00945EEF">
              <w:rPr>
                <w:i/>
                <w:sz w:val="24"/>
                <w:szCs w:val="24"/>
                <w:lang w:val="bg-BG"/>
              </w:rPr>
              <w:t>В случай на интервенции върху собственост, различна от тази на кандидата</w:t>
            </w:r>
            <w:r w:rsidR="00836B29">
              <w:rPr>
                <w:i/>
                <w:sz w:val="24"/>
                <w:szCs w:val="24"/>
                <w:lang w:val="bg-BG"/>
              </w:rPr>
              <w:t xml:space="preserve"> (за кандидати общини) или предоставена за </w:t>
            </w:r>
            <w:r w:rsidR="00836B29">
              <w:rPr>
                <w:i/>
                <w:sz w:val="24"/>
                <w:szCs w:val="24"/>
                <w:lang w:val="bg-BG"/>
              </w:rPr>
              <w:lastRenderedPageBreak/>
              <w:t>управление на лица, различни от кандидата (за кандидати държавни училища)</w:t>
            </w:r>
            <w:r w:rsidRPr="00945EEF">
              <w:rPr>
                <w:i/>
                <w:sz w:val="24"/>
                <w:szCs w:val="24"/>
                <w:lang w:val="bg-BG"/>
              </w:rPr>
              <w:t xml:space="preserve">, </w:t>
            </w:r>
            <w:r>
              <w:rPr>
                <w:i/>
                <w:sz w:val="24"/>
                <w:szCs w:val="24"/>
                <w:lang w:val="bg-BG"/>
              </w:rPr>
              <w:t>вкл. която не се ползва за целите на образователната институция по предложение</w:t>
            </w:r>
            <w:r w:rsidR="005C15D4">
              <w:rPr>
                <w:i/>
                <w:sz w:val="24"/>
                <w:szCs w:val="24"/>
                <w:lang w:val="bg-BG"/>
              </w:rPr>
              <w:t>то за изпълнение на инвестиция</w:t>
            </w:r>
            <w:r>
              <w:rPr>
                <w:i/>
                <w:sz w:val="24"/>
                <w:szCs w:val="24"/>
                <w:lang w:val="bg-BG"/>
              </w:rPr>
              <w:t xml:space="preserve">, </w:t>
            </w:r>
            <w:r w:rsidRPr="00945EEF">
              <w:rPr>
                <w:i/>
                <w:sz w:val="24"/>
                <w:szCs w:val="24"/>
                <w:lang w:val="bg-BG"/>
              </w:rPr>
              <w:t>кандидатът следва да поеме ангажимент за реконструкцията/ремонта на цялата сграда, като частта от сградата</w:t>
            </w:r>
            <w:r>
              <w:rPr>
                <w:i/>
                <w:sz w:val="24"/>
                <w:szCs w:val="24"/>
                <w:lang w:val="bg-BG"/>
              </w:rPr>
              <w:t xml:space="preserve">, която не е </w:t>
            </w:r>
            <w:r w:rsidRPr="00945EEF">
              <w:rPr>
                <w:i/>
                <w:sz w:val="24"/>
                <w:szCs w:val="24"/>
                <w:lang w:val="bg-BG"/>
              </w:rPr>
              <w:t>собственост</w:t>
            </w:r>
            <w:r>
              <w:rPr>
                <w:i/>
                <w:sz w:val="24"/>
                <w:szCs w:val="24"/>
                <w:lang w:val="bg-BG"/>
              </w:rPr>
              <w:t xml:space="preserve"> на кандидата</w:t>
            </w:r>
            <w:r w:rsidR="00836B29">
              <w:rPr>
                <w:i/>
                <w:sz w:val="24"/>
                <w:szCs w:val="24"/>
                <w:lang w:val="bg-BG"/>
              </w:rPr>
              <w:t xml:space="preserve">/не е предоставена за управление на кандидата </w:t>
            </w:r>
            <w:r>
              <w:rPr>
                <w:i/>
                <w:sz w:val="24"/>
                <w:szCs w:val="24"/>
                <w:lang w:val="bg-BG"/>
              </w:rPr>
              <w:t xml:space="preserve"> или се ползва за други цели,</w:t>
            </w:r>
            <w:r w:rsidRPr="00945EEF">
              <w:rPr>
                <w:i/>
                <w:sz w:val="24"/>
                <w:szCs w:val="24"/>
                <w:lang w:val="bg-BG"/>
              </w:rPr>
              <w:t xml:space="preserve"> следва да се финансира със средства извън </w:t>
            </w:r>
            <w:r>
              <w:rPr>
                <w:i/>
                <w:sz w:val="24"/>
                <w:szCs w:val="24"/>
                <w:lang w:val="bg-BG"/>
              </w:rPr>
              <w:t>средствата по МВУ</w:t>
            </w:r>
            <w:r w:rsidRPr="00945EEF">
              <w:rPr>
                <w:i/>
                <w:sz w:val="24"/>
                <w:szCs w:val="24"/>
                <w:lang w:val="bg-BG"/>
              </w:rPr>
              <w:t>.</w:t>
            </w:r>
            <w:r w:rsidR="00120B1B">
              <w:rPr>
                <w:i/>
                <w:sz w:val="24"/>
                <w:szCs w:val="24"/>
                <w:lang w:val="bg-BG"/>
              </w:rPr>
              <w:t xml:space="preserve"> </w:t>
            </w:r>
          </w:p>
        </w:tc>
        <w:tc>
          <w:tcPr>
            <w:tcW w:w="386" w:type="pct"/>
          </w:tcPr>
          <w:p w14:paraId="7E12A22E" w14:textId="288E84B8" w:rsidR="00D60A63" w:rsidRPr="00E11896" w:rsidRDefault="00D60A63" w:rsidP="00D60A63">
            <w:pPr>
              <w:spacing w:after="120"/>
              <w:jc w:val="center"/>
              <w:rPr>
                <w:sz w:val="24"/>
                <w:szCs w:val="24"/>
                <w:lang w:val="bg-BG"/>
              </w:rPr>
            </w:pPr>
            <w:r w:rsidRPr="00E11896">
              <w:rPr>
                <w:sz w:val="24"/>
                <w:szCs w:val="24"/>
                <w:lang w:val="bg-BG"/>
              </w:rPr>
              <w:lastRenderedPageBreak/>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tcPr>
          <w:p w14:paraId="2BE4C908" w14:textId="7E864B8D" w:rsidR="00D60A63" w:rsidRPr="00E11896" w:rsidRDefault="00D60A63" w:rsidP="00D60A63">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E91D6C">
              <w:rPr>
                <w:sz w:val="24"/>
                <w:szCs w:val="24"/>
                <w:lang w:val="bg-BG" w:eastAsia="en-US"/>
              </w:rPr>
            </w:r>
            <w:r w:rsidR="00E91D6C">
              <w:rPr>
                <w:sz w:val="24"/>
                <w:szCs w:val="24"/>
                <w:lang w:val="bg-BG" w:eastAsia="en-US"/>
              </w:rPr>
              <w:fldChar w:fldCharType="separate"/>
            </w:r>
            <w:r w:rsidRPr="00E11896">
              <w:rPr>
                <w:sz w:val="24"/>
                <w:szCs w:val="24"/>
                <w:lang w:val="bg-BG" w:eastAsia="en-US"/>
              </w:rPr>
              <w:fldChar w:fldCharType="end"/>
            </w:r>
          </w:p>
        </w:tc>
        <w:tc>
          <w:tcPr>
            <w:tcW w:w="344" w:type="pct"/>
          </w:tcPr>
          <w:p w14:paraId="0300F760" w14:textId="77777777" w:rsidR="00D60A63" w:rsidRPr="00E11896" w:rsidRDefault="00D60A63" w:rsidP="00D60A63">
            <w:pPr>
              <w:spacing w:after="120"/>
              <w:jc w:val="center"/>
              <w:rPr>
                <w:sz w:val="24"/>
                <w:szCs w:val="24"/>
                <w:lang w:val="bg-BG" w:eastAsia="en-US"/>
              </w:rPr>
            </w:pPr>
          </w:p>
        </w:tc>
      </w:tr>
      <w:tr w:rsidR="00D60A63" w:rsidRPr="00E11896" w14:paraId="657E2615" w14:textId="77777777" w:rsidTr="00CE5E49">
        <w:trPr>
          <w:trHeight w:val="338"/>
        </w:trPr>
        <w:tc>
          <w:tcPr>
            <w:tcW w:w="3882" w:type="pct"/>
          </w:tcPr>
          <w:p w14:paraId="1086E02B" w14:textId="4C47BF4C" w:rsidR="00D60A63" w:rsidRPr="00E11896" w:rsidRDefault="00D60A63" w:rsidP="00ED1FBA">
            <w:pPr>
              <w:pStyle w:val="ListParagraph"/>
              <w:numPr>
                <w:ilvl w:val="0"/>
                <w:numId w:val="6"/>
              </w:numPr>
              <w:spacing w:after="120"/>
              <w:ind w:left="357" w:hanging="357"/>
              <w:jc w:val="both"/>
              <w:rPr>
                <w:sz w:val="24"/>
                <w:szCs w:val="24"/>
                <w:lang w:eastAsia="en-US"/>
              </w:rPr>
            </w:pPr>
            <w:r w:rsidRPr="00E11896">
              <w:rPr>
                <w:sz w:val="24"/>
                <w:szCs w:val="24"/>
                <w:lang w:eastAsia="en-US"/>
              </w:rPr>
              <w:t>Заявен</w:t>
            </w:r>
            <w:r w:rsidR="000A66EF">
              <w:rPr>
                <w:sz w:val="24"/>
                <w:szCs w:val="24"/>
                <w:lang w:eastAsia="en-US"/>
              </w:rPr>
              <w:t>ите средства за получаване от Механизма</w:t>
            </w:r>
            <w:r w:rsidR="000A66EF" w:rsidRPr="00E11896">
              <w:rPr>
                <w:sz w:val="24"/>
                <w:szCs w:val="24"/>
                <w:lang w:eastAsia="en-US"/>
              </w:rPr>
              <w:t xml:space="preserve"> </w:t>
            </w:r>
            <w:r w:rsidRPr="00E11896">
              <w:rPr>
                <w:sz w:val="24"/>
                <w:szCs w:val="24"/>
                <w:lang w:eastAsia="en-US"/>
              </w:rPr>
              <w:t xml:space="preserve">(преки и непреки разходи) </w:t>
            </w:r>
            <w:r w:rsidR="000A66EF">
              <w:rPr>
                <w:sz w:val="24"/>
                <w:szCs w:val="24"/>
                <w:lang w:eastAsia="en-US"/>
              </w:rPr>
              <w:t>са</w:t>
            </w:r>
            <w:r w:rsidRPr="00E11896">
              <w:rPr>
                <w:sz w:val="24"/>
                <w:szCs w:val="24"/>
                <w:lang w:eastAsia="en-US"/>
              </w:rPr>
              <w:t xml:space="preserve"> в рамките на </w:t>
            </w:r>
            <w:r>
              <w:rPr>
                <w:sz w:val="24"/>
                <w:szCs w:val="24"/>
                <w:lang w:eastAsia="en-US"/>
              </w:rPr>
              <w:t>максималния</w:t>
            </w:r>
            <w:r w:rsidRPr="00E11896">
              <w:rPr>
                <w:sz w:val="24"/>
                <w:szCs w:val="24"/>
                <w:lang w:eastAsia="en-US"/>
              </w:rPr>
              <w:t xml:space="preserve"> размер</w:t>
            </w:r>
            <w:r>
              <w:rPr>
                <w:sz w:val="24"/>
                <w:szCs w:val="24"/>
                <w:lang w:eastAsia="en-US"/>
              </w:rPr>
              <w:t xml:space="preserve"> по съответния компонент</w:t>
            </w:r>
            <w:r w:rsidRPr="00E11896">
              <w:rPr>
                <w:sz w:val="24"/>
                <w:szCs w:val="24"/>
                <w:lang w:eastAsia="en-US"/>
              </w:rPr>
              <w:t>, определен в т. 9 от Условията за кандидатстване.</w:t>
            </w:r>
          </w:p>
        </w:tc>
        <w:tc>
          <w:tcPr>
            <w:tcW w:w="386" w:type="pct"/>
          </w:tcPr>
          <w:p w14:paraId="21528865" w14:textId="77777777" w:rsidR="00D60A63" w:rsidRPr="00E11896" w:rsidRDefault="00D60A63" w:rsidP="00D60A63">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tcPr>
          <w:p w14:paraId="76475C0F" w14:textId="77777777" w:rsidR="00D60A63" w:rsidRPr="00E11896" w:rsidRDefault="00D60A63" w:rsidP="00D60A63">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E91D6C">
              <w:rPr>
                <w:sz w:val="24"/>
                <w:szCs w:val="24"/>
                <w:lang w:val="bg-BG" w:eastAsia="en-US"/>
              </w:rPr>
            </w:r>
            <w:r w:rsidR="00E91D6C">
              <w:rPr>
                <w:sz w:val="24"/>
                <w:szCs w:val="24"/>
                <w:lang w:val="bg-BG" w:eastAsia="en-US"/>
              </w:rPr>
              <w:fldChar w:fldCharType="separate"/>
            </w:r>
            <w:r w:rsidRPr="00E11896">
              <w:rPr>
                <w:sz w:val="24"/>
                <w:szCs w:val="24"/>
                <w:lang w:val="bg-BG" w:eastAsia="en-US"/>
              </w:rPr>
              <w:fldChar w:fldCharType="end"/>
            </w:r>
          </w:p>
        </w:tc>
        <w:tc>
          <w:tcPr>
            <w:tcW w:w="344" w:type="pct"/>
          </w:tcPr>
          <w:p w14:paraId="2AA3B5B2" w14:textId="77777777" w:rsidR="00D60A63" w:rsidRPr="00E11896" w:rsidRDefault="00D60A63" w:rsidP="00D60A63">
            <w:pPr>
              <w:spacing w:after="120"/>
              <w:jc w:val="center"/>
              <w:rPr>
                <w:sz w:val="24"/>
                <w:szCs w:val="24"/>
                <w:lang w:val="bg-BG" w:eastAsia="en-US"/>
              </w:rPr>
            </w:pPr>
          </w:p>
        </w:tc>
      </w:tr>
      <w:tr w:rsidR="00D60A63" w:rsidRPr="00380511" w14:paraId="32689F51" w14:textId="77777777" w:rsidTr="00CE5E49">
        <w:trPr>
          <w:trHeight w:val="338"/>
        </w:trPr>
        <w:tc>
          <w:tcPr>
            <w:tcW w:w="3882" w:type="pct"/>
          </w:tcPr>
          <w:p w14:paraId="146F188D" w14:textId="65E273E9" w:rsidR="00D60A63" w:rsidRPr="009F2FD4" w:rsidRDefault="00D60A63" w:rsidP="00D60A63">
            <w:pPr>
              <w:pStyle w:val="ListParagraph"/>
              <w:numPr>
                <w:ilvl w:val="0"/>
                <w:numId w:val="6"/>
              </w:numPr>
              <w:jc w:val="both"/>
              <w:rPr>
                <w:rFonts w:eastAsia="SimSun"/>
                <w:iCs/>
                <w:sz w:val="24"/>
                <w:szCs w:val="24"/>
                <w:lang w:eastAsia="zh-CN"/>
              </w:rPr>
            </w:pPr>
            <w:r w:rsidRPr="009F2FD4">
              <w:rPr>
                <w:sz w:val="24"/>
                <w:szCs w:val="24"/>
              </w:rPr>
              <w:t>Планираното оборудване/обзавеждане</w:t>
            </w:r>
            <w:r>
              <w:rPr>
                <w:sz w:val="24"/>
                <w:szCs w:val="24"/>
              </w:rPr>
              <w:t xml:space="preserve"> в дейност 2 </w:t>
            </w:r>
            <w:r>
              <w:rPr>
                <w:sz w:val="24"/>
                <w:szCs w:val="24"/>
                <w:lang w:val="en-US"/>
              </w:rPr>
              <w:t>(</w:t>
            </w:r>
            <w:r>
              <w:rPr>
                <w:sz w:val="24"/>
                <w:szCs w:val="24"/>
              </w:rPr>
              <w:t>когато предложение</w:t>
            </w:r>
            <w:r w:rsidR="001B00AA">
              <w:rPr>
                <w:sz w:val="24"/>
                <w:szCs w:val="24"/>
              </w:rPr>
              <w:t>то за изпълнение на инвестиция</w:t>
            </w:r>
            <w:r>
              <w:rPr>
                <w:sz w:val="24"/>
                <w:szCs w:val="24"/>
              </w:rPr>
              <w:t xml:space="preserve"> включва такава дейност</w:t>
            </w:r>
            <w:r>
              <w:rPr>
                <w:sz w:val="24"/>
                <w:szCs w:val="24"/>
                <w:lang w:val="en-US"/>
              </w:rPr>
              <w:t>)</w:t>
            </w:r>
            <w:r>
              <w:rPr>
                <w:sz w:val="24"/>
                <w:szCs w:val="24"/>
              </w:rPr>
              <w:t xml:space="preserve"> </w:t>
            </w:r>
            <w:r w:rsidRPr="009F2FD4">
              <w:rPr>
                <w:sz w:val="24"/>
                <w:szCs w:val="24"/>
              </w:rPr>
              <w:t>съответства на минималните изисквания за обзавеждане и оборудване на класните стаи, кабинетите, специализираните кабинети и езиковите лабораториите, посочени в приложения №2 - №4 и приложения №9 - №21 от  Наредба № 24/2020 г.</w:t>
            </w:r>
            <w:r>
              <w:rPr>
                <w:sz w:val="24"/>
                <w:szCs w:val="24"/>
              </w:rPr>
              <w:t xml:space="preserve"> за компонент 1 и приложение №6 и №7 от Наредба №24/2020 г. за компонент 2, като </w:t>
            </w:r>
            <w:r w:rsidRPr="006C35E3">
              <w:rPr>
                <w:bCs/>
                <w:sz w:val="24"/>
                <w:szCs w:val="24"/>
              </w:rPr>
              <w:t>следва да вод</w:t>
            </w:r>
            <w:r>
              <w:rPr>
                <w:bCs/>
                <w:sz w:val="24"/>
                <w:szCs w:val="24"/>
              </w:rPr>
              <w:t>и</w:t>
            </w:r>
            <w:r w:rsidRPr="006C35E3">
              <w:rPr>
                <w:bCs/>
                <w:sz w:val="24"/>
                <w:szCs w:val="24"/>
              </w:rPr>
              <w:t xml:space="preserve"> до подобряване качеството на образователната услуга</w:t>
            </w:r>
            <w:r>
              <w:rPr>
                <w:bCs/>
                <w:sz w:val="24"/>
                <w:szCs w:val="24"/>
              </w:rPr>
              <w:t xml:space="preserve"> и</w:t>
            </w:r>
            <w:r w:rsidRPr="006C35E3">
              <w:rPr>
                <w:bCs/>
                <w:sz w:val="24"/>
                <w:szCs w:val="24"/>
              </w:rPr>
              <w:t xml:space="preserve"> да </w:t>
            </w:r>
            <w:r>
              <w:rPr>
                <w:bCs/>
                <w:sz w:val="24"/>
                <w:szCs w:val="24"/>
              </w:rPr>
              <w:t>е</w:t>
            </w:r>
            <w:r w:rsidRPr="006C35E3">
              <w:rPr>
                <w:bCs/>
                <w:sz w:val="24"/>
                <w:szCs w:val="24"/>
              </w:rPr>
              <w:t xml:space="preserve"> част от цялостната модернизация на съответната институция</w:t>
            </w:r>
            <w:r>
              <w:rPr>
                <w:bCs/>
                <w:sz w:val="24"/>
                <w:szCs w:val="24"/>
              </w:rPr>
              <w:t>.</w:t>
            </w:r>
          </w:p>
          <w:p w14:paraId="2D8A61B6" w14:textId="12C2867B" w:rsidR="00D60A63" w:rsidRPr="009F2FD4" w:rsidRDefault="005E61EC" w:rsidP="00D60A63">
            <w:pPr>
              <w:tabs>
                <w:tab w:val="left" w:pos="-284"/>
              </w:tabs>
              <w:spacing w:before="120" w:after="120"/>
              <w:jc w:val="both"/>
              <w:rPr>
                <w:rFonts w:eastAsia="SimSun"/>
                <w:i/>
                <w:iCs/>
                <w:color w:val="000000"/>
                <w:sz w:val="24"/>
                <w:szCs w:val="24"/>
                <w:lang w:val="bg-BG" w:eastAsia="zh-CN"/>
              </w:rPr>
            </w:pPr>
            <w:r>
              <w:rPr>
                <w:rFonts w:eastAsia="SimSun"/>
                <w:i/>
                <w:iCs/>
                <w:color w:val="000000"/>
                <w:sz w:val="24"/>
                <w:szCs w:val="24"/>
                <w:lang w:val="bg-BG" w:eastAsia="zh-CN"/>
              </w:rPr>
              <w:t>Проверката се извършва спрямо приложения Остойностен списък</w:t>
            </w:r>
            <w:r>
              <w:t xml:space="preserve"> </w:t>
            </w:r>
            <w:r w:rsidRPr="005E61EC">
              <w:rPr>
                <w:rFonts w:eastAsia="SimSun"/>
                <w:i/>
                <w:iCs/>
                <w:color w:val="000000"/>
                <w:sz w:val="24"/>
                <w:szCs w:val="24"/>
                <w:lang w:val="bg-BG" w:eastAsia="zh-CN"/>
              </w:rPr>
              <w:t>с оборудване/обзавеждане</w:t>
            </w:r>
            <w:r>
              <w:rPr>
                <w:rFonts w:eastAsia="SimSun"/>
                <w:i/>
                <w:iCs/>
                <w:color w:val="000000"/>
                <w:sz w:val="24"/>
                <w:szCs w:val="24"/>
                <w:lang w:val="bg-BG" w:eastAsia="zh-CN"/>
              </w:rPr>
              <w:t xml:space="preserve">. </w:t>
            </w:r>
            <w:r w:rsidR="00D60A63" w:rsidRPr="009F2FD4">
              <w:rPr>
                <w:rFonts w:eastAsia="SimSun"/>
                <w:i/>
                <w:iCs/>
                <w:color w:val="000000"/>
                <w:sz w:val="24"/>
                <w:szCs w:val="24"/>
                <w:lang w:val="bg-BG" w:eastAsia="zh-CN"/>
              </w:rPr>
              <w:t xml:space="preserve">В случай че изискването не е изпълнено, </w:t>
            </w:r>
            <w:r w:rsidR="00D60A63">
              <w:rPr>
                <w:rFonts w:eastAsia="SimSun"/>
                <w:i/>
                <w:iCs/>
                <w:color w:val="000000"/>
                <w:sz w:val="24"/>
                <w:szCs w:val="24"/>
                <w:lang w:val="bg-BG" w:eastAsia="zh-CN"/>
              </w:rPr>
              <w:t xml:space="preserve">съответната позиция </w:t>
            </w:r>
            <w:r w:rsidR="00D60A63" w:rsidRPr="009F2FD4">
              <w:rPr>
                <w:rFonts w:eastAsia="SimSun"/>
                <w:i/>
                <w:iCs/>
                <w:color w:val="000000"/>
                <w:sz w:val="24"/>
                <w:szCs w:val="24"/>
                <w:lang w:val="bg-BG" w:eastAsia="zh-CN"/>
              </w:rPr>
              <w:t xml:space="preserve">ще </w:t>
            </w:r>
            <w:r w:rsidR="00D60A63" w:rsidRPr="007617FB">
              <w:rPr>
                <w:i/>
                <w:sz w:val="24"/>
                <w:szCs w:val="24"/>
                <w:lang w:val="bg-BG"/>
              </w:rPr>
              <w:t>бъде</w:t>
            </w:r>
            <w:r w:rsidR="00D60A63" w:rsidRPr="009F2FD4">
              <w:rPr>
                <w:rFonts w:eastAsia="SimSun"/>
                <w:i/>
                <w:iCs/>
                <w:color w:val="000000"/>
                <w:sz w:val="24"/>
                <w:szCs w:val="24"/>
                <w:lang w:val="bg-BG" w:eastAsia="zh-CN"/>
              </w:rPr>
              <w:t xml:space="preserve"> счетена от оценителната комисия за недопустима и ще бъде премахната от предложение</w:t>
            </w:r>
            <w:r w:rsidR="001B00AA">
              <w:rPr>
                <w:rFonts w:eastAsia="SimSun"/>
                <w:i/>
                <w:iCs/>
                <w:color w:val="000000"/>
                <w:sz w:val="24"/>
                <w:szCs w:val="24"/>
                <w:lang w:val="bg-BG" w:eastAsia="zh-CN"/>
              </w:rPr>
              <w:t>то за изпълнение на инвестиция</w:t>
            </w:r>
            <w:r w:rsidR="00D60A63" w:rsidRPr="009F2FD4">
              <w:rPr>
                <w:rFonts w:eastAsia="SimSun"/>
                <w:i/>
                <w:iCs/>
                <w:color w:val="000000"/>
                <w:sz w:val="24"/>
                <w:szCs w:val="24"/>
                <w:lang w:val="bg-BG" w:eastAsia="zh-CN"/>
              </w:rPr>
              <w:t>, заедно с предвидените</w:t>
            </w:r>
            <w:r w:rsidR="00D60A63">
              <w:rPr>
                <w:rFonts w:eastAsia="SimSun"/>
                <w:i/>
                <w:iCs/>
                <w:color w:val="000000"/>
                <w:sz w:val="24"/>
                <w:szCs w:val="24"/>
                <w:lang w:val="bg-BG" w:eastAsia="zh-CN"/>
              </w:rPr>
              <w:t xml:space="preserve"> за нея</w:t>
            </w:r>
            <w:r w:rsidR="00D60A63" w:rsidRPr="009F2FD4">
              <w:rPr>
                <w:rFonts w:eastAsia="SimSun"/>
                <w:i/>
                <w:iCs/>
                <w:color w:val="000000"/>
                <w:sz w:val="24"/>
                <w:szCs w:val="24"/>
                <w:lang w:val="bg-BG" w:eastAsia="zh-CN"/>
              </w:rPr>
              <w:t xml:space="preserve"> разходи</w:t>
            </w:r>
            <w:r w:rsidR="00D60A63">
              <w:rPr>
                <w:rFonts w:eastAsia="SimSun"/>
                <w:i/>
                <w:iCs/>
                <w:color w:val="000000"/>
                <w:sz w:val="24"/>
                <w:szCs w:val="24"/>
                <w:lang w:val="bg-BG" w:eastAsia="zh-CN"/>
              </w:rPr>
              <w:t xml:space="preserve"> на етап ТФО</w:t>
            </w:r>
            <w:r w:rsidR="00D60A63" w:rsidRPr="009F2FD4">
              <w:rPr>
                <w:rFonts w:eastAsia="SimSun"/>
                <w:i/>
                <w:iCs/>
                <w:color w:val="000000"/>
                <w:sz w:val="24"/>
                <w:szCs w:val="24"/>
                <w:lang w:val="bg-BG" w:eastAsia="zh-CN"/>
              </w:rPr>
              <w:t>.</w:t>
            </w:r>
          </w:p>
        </w:tc>
        <w:tc>
          <w:tcPr>
            <w:tcW w:w="386" w:type="pct"/>
          </w:tcPr>
          <w:p w14:paraId="30D35B16" w14:textId="22DF1BCC"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tcPr>
          <w:p w14:paraId="375A17E9" w14:textId="643A3507" w:rsidR="00D60A63" w:rsidRPr="00E11896" w:rsidRDefault="00D60A63" w:rsidP="00D60A63">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E91D6C">
              <w:rPr>
                <w:sz w:val="24"/>
                <w:szCs w:val="24"/>
                <w:lang w:val="bg-BG" w:eastAsia="en-US"/>
              </w:rPr>
            </w:r>
            <w:r w:rsidR="00E91D6C">
              <w:rPr>
                <w:sz w:val="24"/>
                <w:szCs w:val="24"/>
                <w:lang w:val="bg-BG" w:eastAsia="en-US"/>
              </w:rPr>
              <w:fldChar w:fldCharType="separate"/>
            </w:r>
            <w:r w:rsidRPr="00E11896">
              <w:rPr>
                <w:sz w:val="24"/>
                <w:szCs w:val="24"/>
                <w:lang w:val="bg-BG" w:eastAsia="en-US"/>
              </w:rPr>
              <w:fldChar w:fldCharType="end"/>
            </w:r>
          </w:p>
        </w:tc>
        <w:tc>
          <w:tcPr>
            <w:tcW w:w="344" w:type="pct"/>
          </w:tcPr>
          <w:p w14:paraId="165412F9" w14:textId="6BA9CFFC" w:rsidR="00D60A63" w:rsidRPr="00E11896" w:rsidRDefault="00D60A63" w:rsidP="00D60A63">
            <w:pPr>
              <w:spacing w:after="120"/>
              <w:jc w:val="center"/>
              <w:rPr>
                <w:sz w:val="24"/>
                <w:szCs w:val="24"/>
                <w:lang w:val="bg-BG" w:eastAsia="en-US"/>
              </w:rPr>
            </w:pPr>
            <w:r w:rsidRPr="00E11896">
              <w:rPr>
                <w:sz w:val="24"/>
                <w:szCs w:val="24"/>
                <w:lang w:val="bg-BG" w:eastAsia="en-US"/>
              </w:rPr>
              <w:fldChar w:fldCharType="begin">
                <w:ffData>
                  <w:name w:val=""/>
                  <w:enabled/>
                  <w:calcOnExit/>
                  <w:checkBox>
                    <w:sizeAuto/>
                    <w:default w:val="0"/>
                  </w:checkBox>
                </w:ffData>
              </w:fldChar>
            </w:r>
            <w:r w:rsidRPr="00E11896">
              <w:rPr>
                <w:sz w:val="24"/>
                <w:szCs w:val="24"/>
                <w:lang w:val="bg-BG" w:eastAsia="en-US"/>
              </w:rPr>
              <w:instrText xml:space="preserve"> FORMCHECKBOX </w:instrText>
            </w:r>
            <w:r w:rsidR="00E91D6C">
              <w:rPr>
                <w:sz w:val="24"/>
                <w:szCs w:val="24"/>
                <w:lang w:val="bg-BG" w:eastAsia="en-US"/>
              </w:rPr>
            </w:r>
            <w:r w:rsidR="00E91D6C">
              <w:rPr>
                <w:sz w:val="24"/>
                <w:szCs w:val="24"/>
                <w:lang w:val="bg-BG" w:eastAsia="en-US"/>
              </w:rPr>
              <w:fldChar w:fldCharType="separate"/>
            </w:r>
            <w:r w:rsidRPr="00E11896">
              <w:rPr>
                <w:sz w:val="24"/>
                <w:szCs w:val="24"/>
                <w:lang w:val="bg-BG" w:eastAsia="en-US"/>
              </w:rPr>
              <w:fldChar w:fldCharType="end"/>
            </w:r>
          </w:p>
        </w:tc>
      </w:tr>
      <w:tr w:rsidR="00D60A63" w:rsidRPr="00035D17" w14:paraId="2337C7C5" w14:textId="79325FCC" w:rsidTr="00CE5E49">
        <w:trPr>
          <w:trHeight w:val="338"/>
        </w:trPr>
        <w:tc>
          <w:tcPr>
            <w:tcW w:w="3882" w:type="pct"/>
          </w:tcPr>
          <w:p w14:paraId="32E2CE1F" w14:textId="06F2D238" w:rsidR="00D60A63" w:rsidRPr="002A6434" w:rsidRDefault="00D60A63" w:rsidP="00D60A63">
            <w:pPr>
              <w:pStyle w:val="ListParagraph"/>
              <w:numPr>
                <w:ilvl w:val="0"/>
                <w:numId w:val="6"/>
              </w:numPr>
              <w:jc w:val="both"/>
              <w:rPr>
                <w:sz w:val="24"/>
                <w:szCs w:val="24"/>
                <w:lang w:eastAsia="pl-PL"/>
              </w:rPr>
            </w:pPr>
            <w:r w:rsidRPr="002A6434">
              <w:rPr>
                <w:sz w:val="24"/>
                <w:szCs w:val="24"/>
                <w:lang w:eastAsia="pl-PL"/>
              </w:rPr>
              <w:t xml:space="preserve">Обследването за енергийна ефективност </w:t>
            </w:r>
            <w:r>
              <w:rPr>
                <w:sz w:val="24"/>
                <w:szCs w:val="24"/>
                <w:lang w:eastAsia="pl-PL"/>
              </w:rPr>
              <w:t xml:space="preserve">за сградата, обект на интервенция, </w:t>
            </w:r>
            <w:r w:rsidRPr="002A6434">
              <w:rPr>
                <w:sz w:val="24"/>
                <w:szCs w:val="24"/>
                <w:lang w:eastAsia="pl-PL"/>
              </w:rPr>
              <w:t xml:space="preserve">доказва, че избраният пакет енергоспестяващи мерки ще </w:t>
            </w:r>
            <w:r w:rsidRPr="006178DB">
              <w:rPr>
                <w:sz w:val="24"/>
                <w:szCs w:val="24"/>
                <w:lang w:eastAsia="pl-PL"/>
              </w:rPr>
              <w:t xml:space="preserve">доведе </w:t>
            </w:r>
            <w:r w:rsidR="003F3942" w:rsidRPr="006178DB">
              <w:rPr>
                <w:rFonts w:eastAsia="SimSun"/>
                <w:sz w:val="24"/>
                <w:szCs w:val="24"/>
                <w:lang w:eastAsia="zh-CN"/>
              </w:rPr>
              <w:t>до достигане на нормативно определения минимален клас на енергопотребление за съответния тип сграда</w:t>
            </w:r>
            <w:r w:rsidR="003F3942" w:rsidRPr="006178DB">
              <w:rPr>
                <w:sz w:val="24"/>
                <w:szCs w:val="24"/>
                <w:lang w:eastAsia="pl-PL"/>
              </w:rPr>
              <w:t xml:space="preserve"> – училище/детска градина, т.е. </w:t>
            </w:r>
            <w:r w:rsidRPr="006178DB">
              <w:rPr>
                <w:sz w:val="24"/>
                <w:szCs w:val="24"/>
                <w:lang w:eastAsia="pl-PL"/>
              </w:rPr>
              <w:t xml:space="preserve">поне до </w:t>
            </w:r>
            <w:r w:rsidRPr="006178DB">
              <w:rPr>
                <w:b/>
                <w:sz w:val="24"/>
                <w:szCs w:val="24"/>
                <w:lang w:eastAsia="pl-PL"/>
              </w:rPr>
              <w:t>клас на енергопотребление „</w:t>
            </w:r>
            <w:r w:rsidR="002213B6" w:rsidRPr="006178DB">
              <w:rPr>
                <w:b/>
                <w:sz w:val="24"/>
                <w:szCs w:val="24"/>
                <w:lang w:eastAsia="pl-PL"/>
              </w:rPr>
              <w:t>С</w:t>
            </w:r>
            <w:r w:rsidRPr="006178DB">
              <w:rPr>
                <w:b/>
                <w:sz w:val="24"/>
                <w:szCs w:val="24"/>
                <w:lang w:eastAsia="pl-PL"/>
              </w:rPr>
              <w:t xml:space="preserve">“ </w:t>
            </w:r>
            <w:r w:rsidRPr="006178DB">
              <w:rPr>
                <w:sz w:val="24"/>
                <w:szCs w:val="24"/>
              </w:rPr>
              <w:t>от скалата на класовете на енергопотребление</w:t>
            </w:r>
            <w:r w:rsidR="003F3942" w:rsidRPr="006178DB">
              <w:rPr>
                <w:sz w:val="24"/>
                <w:szCs w:val="24"/>
              </w:rPr>
              <w:t xml:space="preserve"> </w:t>
            </w:r>
            <w:r w:rsidR="003F3942" w:rsidRPr="006178DB">
              <w:rPr>
                <w:rFonts w:eastAsia="SimSun"/>
                <w:sz w:val="24"/>
                <w:szCs w:val="24"/>
                <w:lang w:eastAsia="zh-CN"/>
              </w:rPr>
              <w:t>Наредба № 7 от 2004 г. за енергийна ефективност на сгради, издадена от министъра на регионалното развитие и благоустройството</w:t>
            </w:r>
            <w:r w:rsidRPr="006178DB">
              <w:rPr>
                <w:sz w:val="24"/>
                <w:szCs w:val="24"/>
              </w:rPr>
              <w:t xml:space="preserve">, </w:t>
            </w:r>
            <w:r w:rsidR="003F3942" w:rsidRPr="006178DB">
              <w:rPr>
                <w:rStyle w:val="CommentReference"/>
                <w:sz w:val="24"/>
                <w:szCs w:val="24"/>
                <w:lang w:eastAsia="x-none"/>
              </w:rPr>
              <w:t>и</w:t>
            </w:r>
            <w:r w:rsidR="003F3942" w:rsidRPr="006178DB">
              <w:rPr>
                <w:rFonts w:eastAsia="SimSun"/>
                <w:sz w:val="24"/>
                <w:szCs w:val="24"/>
                <w:lang w:eastAsia="zh-CN"/>
              </w:rPr>
              <w:t xml:space="preserve"> информацията е посочена в</w:t>
            </w:r>
            <w:r w:rsidRPr="006178DB">
              <w:rPr>
                <w:sz w:val="24"/>
                <w:szCs w:val="24"/>
              </w:rPr>
              <w:t xml:space="preserve"> Сертификата за енергийни</w:t>
            </w:r>
            <w:r w:rsidRPr="005E4FD8">
              <w:rPr>
                <w:sz w:val="24"/>
                <w:szCs w:val="24"/>
              </w:rPr>
              <w:t xml:space="preserve"> характеристики на сградата</w:t>
            </w:r>
            <w:r w:rsidRPr="002A6434">
              <w:rPr>
                <w:sz w:val="24"/>
                <w:szCs w:val="24"/>
                <w:lang w:eastAsia="pl-PL"/>
              </w:rPr>
              <w:t>.</w:t>
            </w:r>
          </w:p>
          <w:p w14:paraId="3A355C7F" w14:textId="2C7759A7" w:rsidR="00D60A63" w:rsidRPr="00993363" w:rsidRDefault="00D60A63" w:rsidP="00D60A63">
            <w:pPr>
              <w:tabs>
                <w:tab w:val="left" w:pos="-284"/>
              </w:tabs>
              <w:spacing w:before="120" w:after="120"/>
              <w:jc w:val="both"/>
              <w:rPr>
                <w:sz w:val="24"/>
                <w:szCs w:val="24"/>
                <w:lang w:val="bg-BG" w:eastAsia="pl-PL"/>
              </w:rPr>
            </w:pPr>
            <w:r w:rsidRPr="002A6434">
              <w:rPr>
                <w:i/>
                <w:sz w:val="24"/>
                <w:szCs w:val="24"/>
                <w:lang w:val="bg-BG" w:eastAsia="en-US"/>
              </w:rPr>
              <w:t xml:space="preserve">В случай че </w:t>
            </w:r>
            <w:r w:rsidRPr="00683F0B">
              <w:rPr>
                <w:rFonts w:eastAsia="SimSun"/>
                <w:i/>
                <w:iCs/>
                <w:color w:val="000000"/>
                <w:sz w:val="24"/>
                <w:szCs w:val="24"/>
                <w:lang w:val="bg-BG" w:eastAsia="zh-CN"/>
              </w:rPr>
              <w:t>изискването</w:t>
            </w:r>
            <w:r w:rsidRPr="002A6434">
              <w:rPr>
                <w:i/>
                <w:sz w:val="24"/>
                <w:szCs w:val="24"/>
                <w:lang w:val="bg-BG" w:eastAsia="en-US"/>
              </w:rPr>
              <w:t xml:space="preserve"> не е изпълнено, предложение</w:t>
            </w:r>
            <w:r w:rsidR="001B00AA">
              <w:rPr>
                <w:i/>
                <w:sz w:val="24"/>
                <w:szCs w:val="24"/>
                <w:lang w:val="bg-BG" w:eastAsia="en-US"/>
              </w:rPr>
              <w:t>то за изпълнение на инвестиция</w:t>
            </w:r>
            <w:r w:rsidRPr="002A6434">
              <w:rPr>
                <w:i/>
                <w:sz w:val="24"/>
                <w:szCs w:val="24"/>
                <w:lang w:val="bg-BG" w:eastAsia="en-US"/>
              </w:rPr>
              <w:t xml:space="preserve"> ще бъде отхвърлено от оценителната комисия.</w:t>
            </w:r>
          </w:p>
        </w:tc>
        <w:tc>
          <w:tcPr>
            <w:tcW w:w="386" w:type="pct"/>
          </w:tcPr>
          <w:p w14:paraId="2C2A504D" w14:textId="71322BB7" w:rsidR="00D60A63" w:rsidRPr="002A6434" w:rsidRDefault="00D60A63" w:rsidP="00D60A63">
            <w:pPr>
              <w:spacing w:after="120"/>
              <w:jc w:val="center"/>
              <w:rPr>
                <w:sz w:val="24"/>
                <w:szCs w:val="24"/>
                <w:lang w:val="bg-BG"/>
              </w:rPr>
            </w:pPr>
            <w:r w:rsidRPr="002A6434">
              <w:rPr>
                <w:sz w:val="24"/>
                <w:szCs w:val="24"/>
                <w:lang w:val="bg-BG"/>
              </w:rPr>
              <w:fldChar w:fldCharType="begin">
                <w:ffData>
                  <w:name w:val=""/>
                  <w:enabled/>
                  <w:calcOnExit/>
                  <w:checkBox>
                    <w:sizeAuto/>
                    <w:default w:val="0"/>
                  </w:checkBox>
                </w:ffData>
              </w:fldChar>
            </w:r>
            <w:r w:rsidRPr="00683F0B">
              <w:rPr>
                <w:sz w:val="24"/>
                <w:szCs w:val="24"/>
                <w:highlight w:val="yellow"/>
                <w:lang w:val="bg-BG"/>
              </w:rPr>
              <w:instrText xml:space="preserve"> FORMCHECKBOX </w:instrText>
            </w:r>
            <w:r w:rsidR="00E91D6C">
              <w:rPr>
                <w:sz w:val="24"/>
                <w:szCs w:val="24"/>
                <w:highlight w:val="yellow"/>
                <w:lang w:val="bg-BG"/>
              </w:rPr>
            </w:r>
            <w:r w:rsidR="00E91D6C">
              <w:rPr>
                <w:sz w:val="24"/>
                <w:szCs w:val="24"/>
                <w:highlight w:val="yellow"/>
                <w:lang w:val="bg-BG"/>
              </w:rPr>
              <w:fldChar w:fldCharType="separate"/>
            </w:r>
            <w:r w:rsidRPr="002A6434">
              <w:rPr>
                <w:sz w:val="24"/>
                <w:szCs w:val="24"/>
                <w:lang w:val="bg-BG"/>
              </w:rPr>
              <w:fldChar w:fldCharType="end"/>
            </w:r>
          </w:p>
        </w:tc>
        <w:tc>
          <w:tcPr>
            <w:tcW w:w="388" w:type="pct"/>
          </w:tcPr>
          <w:p w14:paraId="6E575D7B" w14:textId="010EDE63" w:rsidR="00D60A63" w:rsidRPr="002A6434" w:rsidRDefault="00D60A63" w:rsidP="00D60A63">
            <w:pPr>
              <w:spacing w:after="120"/>
              <w:jc w:val="center"/>
              <w:rPr>
                <w:sz w:val="24"/>
                <w:szCs w:val="24"/>
                <w:lang w:val="bg-BG" w:eastAsia="en-US"/>
              </w:rPr>
            </w:pPr>
            <w:r w:rsidRPr="002A6434">
              <w:rPr>
                <w:sz w:val="24"/>
                <w:szCs w:val="24"/>
                <w:lang w:val="bg-BG"/>
              </w:rPr>
              <w:fldChar w:fldCharType="begin">
                <w:ffData>
                  <w:name w:val=""/>
                  <w:enabled/>
                  <w:calcOnExit/>
                  <w:checkBox>
                    <w:sizeAuto/>
                    <w:default w:val="0"/>
                  </w:checkBox>
                </w:ffData>
              </w:fldChar>
            </w:r>
            <w:r w:rsidRPr="002A6434">
              <w:rPr>
                <w:sz w:val="24"/>
                <w:szCs w:val="24"/>
                <w:lang w:val="bg-BG"/>
              </w:rPr>
              <w:instrText xml:space="preserve"> FORMCHECKBOX </w:instrText>
            </w:r>
            <w:r w:rsidR="00E91D6C">
              <w:rPr>
                <w:sz w:val="24"/>
                <w:szCs w:val="24"/>
                <w:highlight w:val="yellow"/>
                <w:lang w:val="bg-BG"/>
              </w:rPr>
            </w:r>
            <w:r w:rsidR="00E91D6C">
              <w:rPr>
                <w:sz w:val="24"/>
                <w:szCs w:val="24"/>
                <w:highlight w:val="yellow"/>
                <w:lang w:val="bg-BG"/>
              </w:rPr>
              <w:fldChar w:fldCharType="separate"/>
            </w:r>
            <w:r w:rsidRPr="002A6434">
              <w:rPr>
                <w:sz w:val="24"/>
                <w:szCs w:val="24"/>
                <w:lang w:val="bg-BG"/>
              </w:rPr>
              <w:fldChar w:fldCharType="end"/>
            </w:r>
          </w:p>
        </w:tc>
        <w:tc>
          <w:tcPr>
            <w:tcW w:w="344" w:type="pct"/>
          </w:tcPr>
          <w:p w14:paraId="28AA2AC6" w14:textId="3276233B" w:rsidR="00D60A63" w:rsidRPr="002A6434" w:rsidRDefault="00D60A63" w:rsidP="00D60A63">
            <w:pPr>
              <w:spacing w:after="120"/>
              <w:jc w:val="center"/>
              <w:rPr>
                <w:sz w:val="24"/>
                <w:szCs w:val="24"/>
                <w:lang w:val="bg-BG" w:eastAsia="en-US"/>
              </w:rPr>
            </w:pPr>
          </w:p>
        </w:tc>
      </w:tr>
      <w:tr w:rsidR="00D60A63" w:rsidRPr="00CB6088" w14:paraId="48E4F51D" w14:textId="77777777" w:rsidTr="00CE5E49">
        <w:trPr>
          <w:trHeight w:val="338"/>
        </w:trPr>
        <w:tc>
          <w:tcPr>
            <w:tcW w:w="3882" w:type="pct"/>
          </w:tcPr>
          <w:p w14:paraId="31DC133E" w14:textId="6A35765E" w:rsidR="00D60A63" w:rsidRDefault="00D60A63" w:rsidP="00D60A63">
            <w:pPr>
              <w:pStyle w:val="ListParagraph"/>
              <w:numPr>
                <w:ilvl w:val="0"/>
                <w:numId w:val="6"/>
              </w:numPr>
              <w:jc w:val="both"/>
              <w:rPr>
                <w:sz w:val="24"/>
                <w:szCs w:val="24"/>
                <w:lang w:eastAsia="pl-PL"/>
              </w:rPr>
            </w:pPr>
            <w:r>
              <w:rPr>
                <w:sz w:val="24"/>
                <w:szCs w:val="24"/>
                <w:lang w:eastAsia="pl-PL"/>
              </w:rPr>
              <w:t xml:space="preserve">Предвидените разходи за енергийна ефективност представляват </w:t>
            </w:r>
            <w:r w:rsidR="002122EC">
              <w:rPr>
                <w:sz w:val="24"/>
                <w:szCs w:val="24"/>
                <w:lang w:eastAsia="pl-PL"/>
              </w:rPr>
              <w:t xml:space="preserve">минимум </w:t>
            </w:r>
            <w:r>
              <w:rPr>
                <w:sz w:val="24"/>
                <w:szCs w:val="24"/>
                <w:lang w:eastAsia="pl-PL"/>
              </w:rPr>
              <w:t>40% от заложените преки разходи</w:t>
            </w:r>
            <w:r w:rsidR="005E61EC">
              <w:rPr>
                <w:sz w:val="24"/>
                <w:szCs w:val="24"/>
                <w:lang w:eastAsia="pl-PL"/>
              </w:rPr>
              <w:t>, за които се кандидатства</w:t>
            </w:r>
            <w:r>
              <w:rPr>
                <w:sz w:val="24"/>
                <w:szCs w:val="24"/>
                <w:lang w:eastAsia="pl-PL"/>
              </w:rPr>
              <w:t xml:space="preserve"> </w:t>
            </w:r>
            <w:r w:rsidR="005E61EC">
              <w:rPr>
                <w:sz w:val="24"/>
                <w:szCs w:val="24"/>
                <w:lang w:eastAsia="pl-PL"/>
              </w:rPr>
              <w:t xml:space="preserve">за финансиране </w:t>
            </w:r>
            <w:r>
              <w:rPr>
                <w:sz w:val="24"/>
                <w:szCs w:val="24"/>
                <w:lang w:eastAsia="pl-PL"/>
              </w:rPr>
              <w:t>по предложение</w:t>
            </w:r>
            <w:r w:rsidR="001B00AA">
              <w:rPr>
                <w:sz w:val="24"/>
                <w:szCs w:val="24"/>
                <w:lang w:eastAsia="pl-PL"/>
              </w:rPr>
              <w:t>то за изпълнение на инвестиция</w:t>
            </w:r>
            <w:r>
              <w:rPr>
                <w:sz w:val="24"/>
                <w:szCs w:val="24"/>
                <w:lang w:eastAsia="pl-PL"/>
              </w:rPr>
              <w:t>.</w:t>
            </w:r>
          </w:p>
          <w:p w14:paraId="6DE8CEAB" w14:textId="77777777" w:rsidR="00D60A63" w:rsidRDefault="00D60A63" w:rsidP="00D60A63">
            <w:pPr>
              <w:tabs>
                <w:tab w:val="left" w:pos="-284"/>
              </w:tabs>
              <w:spacing w:before="120" w:after="120"/>
              <w:jc w:val="both"/>
              <w:rPr>
                <w:i/>
                <w:iCs/>
                <w:sz w:val="24"/>
                <w:szCs w:val="24"/>
                <w:lang w:val="bg-BG" w:eastAsia="pl-PL"/>
              </w:rPr>
            </w:pPr>
            <w:r w:rsidRPr="002A6434">
              <w:rPr>
                <w:i/>
                <w:iCs/>
                <w:sz w:val="24"/>
                <w:szCs w:val="24"/>
                <w:lang w:val="bg-BG" w:eastAsia="pl-PL"/>
              </w:rPr>
              <w:lastRenderedPageBreak/>
              <w:t>Проверка</w:t>
            </w:r>
            <w:r>
              <w:rPr>
                <w:i/>
                <w:iCs/>
                <w:sz w:val="24"/>
                <w:szCs w:val="24"/>
                <w:lang w:val="bg-BG" w:eastAsia="pl-PL"/>
              </w:rPr>
              <w:t>та</w:t>
            </w:r>
            <w:r w:rsidRPr="002A6434">
              <w:rPr>
                <w:i/>
                <w:iCs/>
                <w:sz w:val="24"/>
                <w:szCs w:val="24"/>
                <w:lang w:val="bg-BG" w:eastAsia="pl-PL"/>
              </w:rPr>
              <w:t xml:space="preserve"> се извършва спрямо с</w:t>
            </w:r>
            <w:r w:rsidRPr="00993363">
              <w:rPr>
                <w:i/>
                <w:iCs/>
                <w:sz w:val="24"/>
                <w:szCs w:val="24"/>
                <w:lang w:val="bg-BG" w:eastAsia="pl-PL"/>
              </w:rPr>
              <w:t xml:space="preserve">тойността на избрания пакет енергоспестяващи мерки, предписани в </w:t>
            </w:r>
            <w:r w:rsidRPr="002A6434">
              <w:rPr>
                <w:i/>
                <w:iCs/>
                <w:sz w:val="24"/>
                <w:szCs w:val="24"/>
                <w:lang w:val="bg-BG" w:eastAsia="pl-PL"/>
              </w:rPr>
              <w:t>Сертификата</w:t>
            </w:r>
            <w:r w:rsidRPr="00993363">
              <w:rPr>
                <w:i/>
                <w:iCs/>
                <w:sz w:val="24"/>
                <w:szCs w:val="24"/>
                <w:lang w:val="bg-BG" w:eastAsia="pl-PL"/>
              </w:rPr>
              <w:t xml:space="preserve"> за енергийн</w:t>
            </w:r>
            <w:r w:rsidRPr="002A6434">
              <w:rPr>
                <w:i/>
                <w:iCs/>
                <w:sz w:val="24"/>
                <w:szCs w:val="24"/>
                <w:lang w:val="bg-BG" w:eastAsia="pl-PL"/>
              </w:rPr>
              <w:t>и характеристики на сградата.</w:t>
            </w:r>
          </w:p>
          <w:p w14:paraId="7473768D" w14:textId="30C165D9" w:rsidR="00D60A63" w:rsidRPr="002A6434" w:rsidRDefault="00D60A63" w:rsidP="00D60A63">
            <w:pPr>
              <w:tabs>
                <w:tab w:val="left" w:pos="-284"/>
              </w:tabs>
              <w:spacing w:before="120" w:after="120"/>
              <w:jc w:val="both"/>
              <w:rPr>
                <w:i/>
                <w:iCs/>
                <w:sz w:val="24"/>
                <w:szCs w:val="24"/>
                <w:lang w:val="bg-BG" w:eastAsia="pl-PL"/>
              </w:rPr>
            </w:pPr>
            <w:r w:rsidRPr="001255E6">
              <w:rPr>
                <w:i/>
                <w:iCs/>
                <w:sz w:val="24"/>
                <w:szCs w:val="24"/>
                <w:lang w:val="bg-BG" w:eastAsia="pl-PL"/>
              </w:rPr>
              <w:t>Стойността на избрания пакет енергоспестяващи мерки следва да е видна / обособена като отделен ред, и в приложената КСС по окрупнени показатели.</w:t>
            </w:r>
          </w:p>
          <w:p w14:paraId="487D384C" w14:textId="09860E9B" w:rsidR="00D60A63" w:rsidRPr="003C5B99" w:rsidRDefault="00D60A63" w:rsidP="00D60A63">
            <w:pPr>
              <w:tabs>
                <w:tab w:val="left" w:pos="-284"/>
              </w:tabs>
              <w:spacing w:before="120" w:after="120"/>
              <w:jc w:val="both"/>
              <w:rPr>
                <w:sz w:val="24"/>
                <w:szCs w:val="24"/>
                <w:lang w:val="bg-BG" w:eastAsia="pl-PL"/>
              </w:rPr>
            </w:pPr>
            <w:r w:rsidRPr="009F2FD4">
              <w:rPr>
                <w:i/>
                <w:sz w:val="24"/>
                <w:szCs w:val="24"/>
                <w:lang w:val="bg-BG" w:eastAsia="en-US"/>
              </w:rPr>
              <w:t xml:space="preserve">В случай че </w:t>
            </w:r>
            <w:r>
              <w:rPr>
                <w:i/>
                <w:sz w:val="24"/>
                <w:szCs w:val="24"/>
                <w:lang w:val="bg-BG" w:eastAsia="en-US"/>
              </w:rPr>
              <w:t>изискването не е изпълнено, предложение</w:t>
            </w:r>
            <w:r w:rsidR="001B00AA">
              <w:rPr>
                <w:i/>
                <w:sz w:val="24"/>
                <w:szCs w:val="24"/>
                <w:lang w:val="bg-BG" w:eastAsia="en-US"/>
              </w:rPr>
              <w:t>то за изпълнение на инвестиция</w:t>
            </w:r>
            <w:r w:rsidRPr="009F2FD4">
              <w:rPr>
                <w:i/>
                <w:sz w:val="24"/>
                <w:szCs w:val="24"/>
                <w:lang w:val="bg-BG" w:eastAsia="en-US"/>
              </w:rPr>
              <w:t xml:space="preserve"> ще бъде отхвърлено от оценителната комисия.</w:t>
            </w:r>
          </w:p>
        </w:tc>
        <w:tc>
          <w:tcPr>
            <w:tcW w:w="386" w:type="pct"/>
          </w:tcPr>
          <w:p w14:paraId="06E591DB" w14:textId="337E4BC2" w:rsidR="00D60A63" w:rsidRPr="00E11896" w:rsidRDefault="00D60A63" w:rsidP="00D60A63">
            <w:pPr>
              <w:spacing w:after="120"/>
              <w:jc w:val="center"/>
              <w:rPr>
                <w:sz w:val="24"/>
                <w:szCs w:val="24"/>
                <w:lang w:val="bg-BG"/>
              </w:rPr>
            </w:pPr>
            <w:r w:rsidRPr="00E11896">
              <w:rPr>
                <w:sz w:val="24"/>
                <w:szCs w:val="24"/>
                <w:lang w:val="bg-BG"/>
              </w:rPr>
              <w:lastRenderedPageBreak/>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tcPr>
          <w:p w14:paraId="301934A8" w14:textId="0F2D2866"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44" w:type="pct"/>
          </w:tcPr>
          <w:p w14:paraId="5205F06A" w14:textId="610E01FE" w:rsidR="00D60A63" w:rsidRPr="00E11896" w:rsidRDefault="00D60A63" w:rsidP="00D60A63">
            <w:pPr>
              <w:spacing w:after="120"/>
              <w:jc w:val="center"/>
              <w:rPr>
                <w:sz w:val="24"/>
                <w:szCs w:val="24"/>
                <w:lang w:val="bg-BG"/>
              </w:rPr>
            </w:pPr>
          </w:p>
        </w:tc>
      </w:tr>
      <w:tr w:rsidR="00D60A63" w:rsidRPr="00035D17" w14:paraId="7F5F7E6F" w14:textId="77777777" w:rsidTr="00CE5E49">
        <w:trPr>
          <w:trHeight w:val="338"/>
        </w:trPr>
        <w:tc>
          <w:tcPr>
            <w:tcW w:w="3882" w:type="pct"/>
          </w:tcPr>
          <w:p w14:paraId="7069F9D3" w14:textId="608538B3" w:rsidR="00D60A63" w:rsidRPr="003C5B99" w:rsidRDefault="00D60A63" w:rsidP="00D60A63">
            <w:pPr>
              <w:pStyle w:val="ListParagraph"/>
              <w:numPr>
                <w:ilvl w:val="0"/>
                <w:numId w:val="6"/>
              </w:numPr>
              <w:jc w:val="both"/>
              <w:rPr>
                <w:sz w:val="24"/>
                <w:szCs w:val="24"/>
                <w:lang w:eastAsia="pl-PL"/>
              </w:rPr>
            </w:pPr>
            <w:r>
              <w:rPr>
                <w:sz w:val="24"/>
                <w:szCs w:val="24"/>
                <w:lang w:eastAsia="pl-PL"/>
              </w:rPr>
              <w:t>Заданието за проектиране</w:t>
            </w:r>
            <w:r w:rsidRPr="00615C87">
              <w:rPr>
                <w:b/>
                <w:sz w:val="24"/>
                <w:szCs w:val="24"/>
                <w:lang w:eastAsia="pl-PL"/>
              </w:rPr>
              <w:t xml:space="preserve"> включва</w:t>
            </w:r>
            <w:r w:rsidRPr="00615C87">
              <w:rPr>
                <w:sz w:val="24"/>
                <w:szCs w:val="24"/>
                <w:lang w:eastAsia="pl-PL"/>
              </w:rPr>
              <w:t xml:space="preserve"> </w:t>
            </w:r>
            <w:r>
              <w:rPr>
                <w:b/>
                <w:sz w:val="24"/>
                <w:szCs w:val="24"/>
                <w:lang w:eastAsia="pl-PL"/>
              </w:rPr>
              <w:t>избрания пакет</w:t>
            </w:r>
            <w:r w:rsidRPr="00615C87">
              <w:rPr>
                <w:b/>
                <w:sz w:val="24"/>
                <w:szCs w:val="24"/>
                <w:lang w:eastAsia="pl-PL"/>
              </w:rPr>
              <w:t xml:space="preserve"> енергоспестяващи мерки, предписани в обследването за енергийна ефективност</w:t>
            </w:r>
            <w:r w:rsidRPr="00615C87">
              <w:rPr>
                <w:sz w:val="24"/>
                <w:szCs w:val="24"/>
                <w:lang w:eastAsia="pl-PL"/>
              </w:rPr>
              <w:t xml:space="preserve">, в т.ч. мерки за оползотворяване на възобновяеми енергийни източници (при доказана техническа осъществимост и икономическа целесъобразност), които водят до съответствие на сградата </w:t>
            </w:r>
            <w:r>
              <w:rPr>
                <w:sz w:val="24"/>
                <w:szCs w:val="24"/>
                <w:lang w:eastAsia="pl-PL"/>
              </w:rPr>
              <w:t>поне до</w:t>
            </w:r>
            <w:r w:rsidRPr="00615C87">
              <w:rPr>
                <w:sz w:val="24"/>
                <w:szCs w:val="24"/>
                <w:lang w:eastAsia="pl-PL"/>
              </w:rPr>
              <w:t xml:space="preserve"> клас на енергопотребление „</w:t>
            </w:r>
            <w:r w:rsidR="00AF3E88">
              <w:rPr>
                <w:sz w:val="24"/>
                <w:szCs w:val="24"/>
                <w:lang w:eastAsia="pl-PL"/>
              </w:rPr>
              <w:t>С</w:t>
            </w:r>
            <w:r w:rsidRPr="00615C87">
              <w:rPr>
                <w:sz w:val="24"/>
                <w:szCs w:val="24"/>
                <w:lang w:eastAsia="pl-PL"/>
              </w:rPr>
              <w:t>“</w:t>
            </w:r>
            <w:r w:rsidRPr="00E7031A">
              <w:rPr>
                <w:sz w:val="24"/>
                <w:szCs w:val="24"/>
              </w:rPr>
              <w:t xml:space="preserve"> </w:t>
            </w:r>
            <w:r w:rsidRPr="00A243B0">
              <w:rPr>
                <w:sz w:val="24"/>
                <w:szCs w:val="24"/>
              </w:rPr>
              <w:t xml:space="preserve">от скалата на класовете на енергопотребление за съответния тип сграда </w:t>
            </w:r>
            <w:r>
              <w:rPr>
                <w:sz w:val="24"/>
                <w:szCs w:val="24"/>
              </w:rPr>
              <w:t>–</w:t>
            </w:r>
            <w:r w:rsidRPr="00A243B0">
              <w:rPr>
                <w:sz w:val="24"/>
                <w:szCs w:val="24"/>
              </w:rPr>
              <w:t xml:space="preserve"> училище</w:t>
            </w:r>
            <w:r>
              <w:rPr>
                <w:sz w:val="24"/>
                <w:szCs w:val="24"/>
              </w:rPr>
              <w:t>/детска градина</w:t>
            </w:r>
            <w:r w:rsidRPr="00615C87">
              <w:rPr>
                <w:sz w:val="24"/>
                <w:szCs w:val="24"/>
                <w:lang w:eastAsia="pl-PL"/>
              </w:rPr>
              <w:t>, както и всички задължителни мерки, предписани в техническото обследване</w:t>
            </w:r>
            <w:r>
              <w:rPr>
                <w:bCs/>
                <w:sz w:val="24"/>
                <w:szCs w:val="24"/>
              </w:rPr>
              <w:t xml:space="preserve"> и техническия паспорт</w:t>
            </w:r>
          </w:p>
        </w:tc>
        <w:tc>
          <w:tcPr>
            <w:tcW w:w="386" w:type="pct"/>
          </w:tcPr>
          <w:p w14:paraId="2CA1FD9A" w14:textId="6931F3E0"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tcPr>
          <w:p w14:paraId="5D8AD0CA" w14:textId="57784497" w:rsidR="00D60A63" w:rsidRPr="00E11896" w:rsidRDefault="00D60A63" w:rsidP="00D60A63">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44" w:type="pct"/>
          </w:tcPr>
          <w:p w14:paraId="3178B90A" w14:textId="255DE425" w:rsidR="00D60A63" w:rsidRPr="00E11896" w:rsidRDefault="00D60A63" w:rsidP="00D60A63">
            <w:pPr>
              <w:spacing w:after="120"/>
              <w:jc w:val="center"/>
              <w:rPr>
                <w:sz w:val="24"/>
                <w:szCs w:val="24"/>
                <w:lang w:val="bg-BG" w:eastAsia="en-US"/>
              </w:rPr>
            </w:pPr>
          </w:p>
        </w:tc>
      </w:tr>
      <w:tr w:rsidR="00D60A63" w:rsidRPr="00035D17" w14:paraId="2C302318" w14:textId="77777777" w:rsidTr="00CE5E49">
        <w:trPr>
          <w:trHeight w:val="338"/>
        </w:trPr>
        <w:tc>
          <w:tcPr>
            <w:tcW w:w="3882" w:type="pct"/>
          </w:tcPr>
          <w:p w14:paraId="72599206" w14:textId="2EE93F9E" w:rsidR="00D60A63" w:rsidRPr="00BD691A" w:rsidRDefault="001B00AA" w:rsidP="00D60A63">
            <w:pPr>
              <w:pStyle w:val="ListParagraph"/>
              <w:numPr>
                <w:ilvl w:val="0"/>
                <w:numId w:val="6"/>
              </w:numPr>
              <w:jc w:val="both"/>
              <w:rPr>
                <w:sz w:val="24"/>
                <w:szCs w:val="24"/>
                <w:lang w:eastAsia="pl-PL"/>
              </w:rPr>
            </w:pPr>
            <w:r>
              <w:rPr>
                <w:sz w:val="24"/>
                <w:szCs w:val="24"/>
                <w:lang w:eastAsia="pl-PL"/>
              </w:rPr>
              <w:t xml:space="preserve">Предложението за изпълнение на инвестиция </w:t>
            </w:r>
            <w:r w:rsidR="00D60A63">
              <w:rPr>
                <w:sz w:val="24"/>
                <w:szCs w:val="24"/>
                <w:lang w:eastAsia="pl-PL"/>
              </w:rPr>
              <w:t xml:space="preserve">предвижда </w:t>
            </w:r>
            <w:r w:rsidR="00D60A63" w:rsidRPr="00BD691A">
              <w:rPr>
                <w:sz w:val="24"/>
                <w:szCs w:val="24"/>
                <w:lang w:eastAsia="pl-PL"/>
              </w:rPr>
              <w:t xml:space="preserve">основен ремонт и/или реконструкция на </w:t>
            </w:r>
            <w:r w:rsidR="00D60A63">
              <w:rPr>
                <w:sz w:val="24"/>
                <w:szCs w:val="24"/>
                <w:lang w:eastAsia="pl-PL"/>
              </w:rPr>
              <w:t>цялата</w:t>
            </w:r>
            <w:r w:rsidR="00D60A63" w:rsidRPr="00BD691A">
              <w:rPr>
                <w:sz w:val="24"/>
                <w:szCs w:val="24"/>
                <w:lang w:eastAsia="pl-PL"/>
              </w:rPr>
              <w:t xml:space="preserve"> сграда. </w:t>
            </w:r>
          </w:p>
          <w:p w14:paraId="7FC316A6" w14:textId="7143EF8E" w:rsidR="00D60A63" w:rsidRPr="007657C5" w:rsidRDefault="00D60A63" w:rsidP="00D60A63">
            <w:pPr>
              <w:tabs>
                <w:tab w:val="left" w:pos="-284"/>
              </w:tabs>
              <w:spacing w:before="120" w:after="120"/>
              <w:jc w:val="both"/>
              <w:rPr>
                <w:sz w:val="24"/>
                <w:szCs w:val="24"/>
                <w:lang w:val="bg-BG" w:eastAsia="pl-PL"/>
              </w:rPr>
            </w:pPr>
            <w:r w:rsidRPr="00BD691A">
              <w:rPr>
                <w:i/>
                <w:sz w:val="24"/>
                <w:szCs w:val="24"/>
                <w:lang w:val="bg-BG" w:eastAsia="pl-PL"/>
              </w:rPr>
              <w:t xml:space="preserve">Не са допустими дейности, които целят частични интервенции и/или </w:t>
            </w:r>
            <w:r w:rsidRPr="00BD691A">
              <w:rPr>
                <w:i/>
                <w:sz w:val="24"/>
                <w:szCs w:val="24"/>
                <w:lang w:val="bg-BG" w:eastAsia="en-US"/>
              </w:rPr>
              <w:t>самостоятелно</w:t>
            </w:r>
            <w:r w:rsidRPr="00BD691A">
              <w:rPr>
                <w:i/>
                <w:sz w:val="24"/>
                <w:szCs w:val="24"/>
                <w:lang w:val="bg-BG" w:eastAsia="pl-PL"/>
              </w:rPr>
              <w:t xml:space="preserve"> внедряване на мерки за енергийна ефективност</w:t>
            </w:r>
          </w:p>
        </w:tc>
        <w:tc>
          <w:tcPr>
            <w:tcW w:w="386" w:type="pct"/>
          </w:tcPr>
          <w:p w14:paraId="7A48D0F1" w14:textId="3C65C03A"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tcPr>
          <w:p w14:paraId="5684AA75" w14:textId="3BEC40AE" w:rsidR="00D60A63" w:rsidRPr="00E11896" w:rsidRDefault="00D60A63" w:rsidP="00D60A63">
            <w:pPr>
              <w:spacing w:after="120"/>
              <w:jc w:val="center"/>
              <w:rPr>
                <w:sz w:val="24"/>
                <w:szCs w:val="24"/>
                <w:lang w:val="bg-BG" w:eastAsia="en-US"/>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44" w:type="pct"/>
          </w:tcPr>
          <w:p w14:paraId="3A8C1C8D" w14:textId="6C3B5A15" w:rsidR="00D60A63" w:rsidRPr="00E11896" w:rsidRDefault="00D60A63" w:rsidP="00D60A63">
            <w:pPr>
              <w:spacing w:after="120"/>
              <w:jc w:val="center"/>
              <w:rPr>
                <w:sz w:val="24"/>
                <w:szCs w:val="24"/>
                <w:lang w:val="bg-BG" w:eastAsia="en-US"/>
              </w:rPr>
            </w:pPr>
          </w:p>
        </w:tc>
      </w:tr>
      <w:tr w:rsidR="00D60A63" w:rsidRPr="00035D17" w14:paraId="11973BF6" w14:textId="77777777" w:rsidTr="00CE5E49">
        <w:trPr>
          <w:trHeight w:val="338"/>
        </w:trPr>
        <w:tc>
          <w:tcPr>
            <w:tcW w:w="3882" w:type="pct"/>
          </w:tcPr>
          <w:p w14:paraId="76BB250B" w14:textId="453A64FE" w:rsidR="00D60A63" w:rsidRDefault="001B00AA" w:rsidP="00D60A63">
            <w:pPr>
              <w:pStyle w:val="ListParagraph"/>
              <w:numPr>
                <w:ilvl w:val="0"/>
                <w:numId w:val="6"/>
              </w:numPr>
              <w:jc w:val="both"/>
              <w:rPr>
                <w:sz w:val="24"/>
                <w:szCs w:val="24"/>
                <w:lang w:eastAsia="pl-PL"/>
              </w:rPr>
            </w:pPr>
            <w:r w:rsidRPr="003970F4">
              <w:rPr>
                <w:sz w:val="24"/>
                <w:szCs w:val="24"/>
                <w:lang w:eastAsia="pl-PL"/>
              </w:rPr>
              <w:t>Предложение</w:t>
            </w:r>
            <w:r>
              <w:rPr>
                <w:sz w:val="24"/>
                <w:szCs w:val="24"/>
                <w:lang w:eastAsia="pl-PL"/>
              </w:rPr>
              <w:t>то за изпълнение на инвестиция</w:t>
            </w:r>
            <w:r w:rsidRPr="003970F4">
              <w:rPr>
                <w:sz w:val="24"/>
                <w:szCs w:val="24"/>
                <w:lang w:eastAsia="pl-PL"/>
              </w:rPr>
              <w:t xml:space="preserve"> </w:t>
            </w:r>
            <w:r w:rsidR="00D60A63" w:rsidRPr="003970F4">
              <w:rPr>
                <w:sz w:val="24"/>
                <w:szCs w:val="24"/>
                <w:lang w:eastAsia="pl-PL"/>
              </w:rPr>
              <w:t xml:space="preserve">включва мерки за подобряване на достъпа на лица с увреждания </w:t>
            </w:r>
            <w:r w:rsidR="00D60A63" w:rsidRPr="009F7A54">
              <w:rPr>
                <w:sz w:val="24"/>
                <w:szCs w:val="24"/>
              </w:rPr>
              <w:t xml:space="preserve">съгласно </w:t>
            </w:r>
            <w:r w:rsidR="00D60A63" w:rsidRPr="00CF4559">
              <w:rPr>
                <w:sz w:val="24"/>
                <w:szCs w:val="24"/>
              </w:rPr>
              <w:t>Наредба № РД-02-20-2 от 26.01.2021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w:t>
            </w:r>
            <w:r w:rsidR="00D60A63">
              <w:rPr>
                <w:sz w:val="24"/>
                <w:szCs w:val="24"/>
              </w:rPr>
              <w:t xml:space="preserve"> </w:t>
            </w:r>
            <w:r w:rsidR="00D60A63" w:rsidRPr="003970F4">
              <w:rPr>
                <w:sz w:val="24"/>
                <w:szCs w:val="24"/>
                <w:lang w:eastAsia="pl-PL"/>
              </w:rPr>
              <w:t>.</w:t>
            </w:r>
          </w:p>
        </w:tc>
        <w:tc>
          <w:tcPr>
            <w:tcW w:w="386" w:type="pct"/>
          </w:tcPr>
          <w:p w14:paraId="0489036C" w14:textId="39928BF4"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88" w:type="pct"/>
          </w:tcPr>
          <w:p w14:paraId="1754F36B" w14:textId="460FF0BF" w:rsidR="00D60A63" w:rsidRPr="00E11896" w:rsidRDefault="00D60A63" w:rsidP="00D60A63">
            <w:pPr>
              <w:spacing w:after="120"/>
              <w:jc w:val="center"/>
              <w:rPr>
                <w:sz w:val="24"/>
                <w:szCs w:val="24"/>
                <w:lang w:val="bg-BG"/>
              </w:rPr>
            </w:pPr>
            <w:r w:rsidRPr="00E11896">
              <w:rPr>
                <w:sz w:val="24"/>
                <w:szCs w:val="24"/>
                <w:lang w:val="bg-BG"/>
              </w:rPr>
              <w:fldChar w:fldCharType="begin">
                <w:ffData>
                  <w:name w:val=""/>
                  <w:enabled/>
                  <w:calcOnExit/>
                  <w:checkBox>
                    <w:sizeAuto/>
                    <w:default w:val="0"/>
                  </w:checkBox>
                </w:ffData>
              </w:fldChar>
            </w:r>
            <w:r w:rsidRPr="00E11896">
              <w:rPr>
                <w:sz w:val="24"/>
                <w:szCs w:val="24"/>
                <w:lang w:val="bg-BG"/>
              </w:rPr>
              <w:instrText xml:space="preserve"> FORMCHECKBOX </w:instrText>
            </w:r>
            <w:r w:rsidR="00E91D6C">
              <w:rPr>
                <w:sz w:val="24"/>
                <w:szCs w:val="24"/>
                <w:lang w:val="bg-BG"/>
              </w:rPr>
            </w:r>
            <w:r w:rsidR="00E91D6C">
              <w:rPr>
                <w:sz w:val="24"/>
                <w:szCs w:val="24"/>
                <w:lang w:val="bg-BG"/>
              </w:rPr>
              <w:fldChar w:fldCharType="separate"/>
            </w:r>
            <w:r w:rsidRPr="00E11896">
              <w:rPr>
                <w:sz w:val="24"/>
                <w:szCs w:val="24"/>
                <w:lang w:val="bg-BG"/>
              </w:rPr>
              <w:fldChar w:fldCharType="end"/>
            </w:r>
          </w:p>
        </w:tc>
        <w:tc>
          <w:tcPr>
            <w:tcW w:w="344" w:type="pct"/>
          </w:tcPr>
          <w:p w14:paraId="310B17A7" w14:textId="77777777" w:rsidR="00D60A63" w:rsidRPr="00E11896" w:rsidRDefault="00D60A63" w:rsidP="00D60A63">
            <w:pPr>
              <w:spacing w:after="120"/>
              <w:jc w:val="center"/>
              <w:rPr>
                <w:sz w:val="24"/>
                <w:szCs w:val="24"/>
                <w:lang w:val="bg-BG"/>
              </w:rPr>
            </w:pPr>
          </w:p>
        </w:tc>
      </w:tr>
    </w:tbl>
    <w:p w14:paraId="0E3296D4" w14:textId="77777777" w:rsidR="00E46F16" w:rsidRDefault="00E46F16" w:rsidP="00DF0110">
      <w:pPr>
        <w:jc w:val="both"/>
        <w:rPr>
          <w:rFonts w:eastAsia="SimSun"/>
          <w:sz w:val="24"/>
          <w:szCs w:val="24"/>
          <w:lang w:val="bg-BG" w:eastAsia="zh-CN"/>
        </w:rPr>
      </w:pPr>
    </w:p>
    <w:p w14:paraId="45D0EF39" w14:textId="77777777" w:rsidR="00E11896" w:rsidRDefault="00E11896" w:rsidP="00DF0110">
      <w:pPr>
        <w:jc w:val="both"/>
        <w:rPr>
          <w:rFonts w:eastAsia="SimSun"/>
          <w:sz w:val="24"/>
          <w:szCs w:val="24"/>
          <w:lang w:val="bg-BG" w:eastAsia="zh-CN"/>
        </w:rPr>
      </w:pPr>
    </w:p>
    <w:p w14:paraId="45C41865" w14:textId="7B18D1A7" w:rsidR="00DF0110" w:rsidRPr="00296827" w:rsidRDefault="00DF0110" w:rsidP="00296827">
      <w:pPr>
        <w:pStyle w:val="ListParagraph"/>
        <w:numPr>
          <w:ilvl w:val="0"/>
          <w:numId w:val="5"/>
        </w:numPr>
        <w:spacing w:after="120"/>
        <w:rPr>
          <w:rFonts w:eastAsia="Calibri"/>
          <w:b/>
          <w:sz w:val="24"/>
          <w:szCs w:val="24"/>
          <w:lang w:eastAsia="en-US"/>
        </w:rPr>
      </w:pPr>
      <w:r w:rsidRPr="00296827">
        <w:rPr>
          <w:rFonts w:eastAsia="Calibri"/>
          <w:b/>
          <w:sz w:val="24"/>
          <w:szCs w:val="24"/>
          <w:lang w:eastAsia="en-US"/>
        </w:rPr>
        <w:t>Критерии за техническа и финансова оценка</w:t>
      </w:r>
    </w:p>
    <w:p w14:paraId="6FE64B4C" w14:textId="77777777" w:rsidR="00853E62" w:rsidRPr="00E11896" w:rsidRDefault="00853E62" w:rsidP="00DF0110">
      <w:pPr>
        <w:jc w:val="both"/>
        <w:rPr>
          <w:rFonts w:eastAsia="SimSun"/>
          <w:sz w:val="24"/>
          <w:szCs w:val="24"/>
          <w:lang w:val="bg-BG" w:eastAsia="zh-CN"/>
        </w:rPr>
      </w:pPr>
    </w:p>
    <w:tbl>
      <w:tblPr>
        <w:tblW w:w="5009" w:type="pct"/>
        <w:tblBorders>
          <w:top w:val="double" w:sz="4" w:space="0" w:color="4472C4"/>
          <w:left w:val="double" w:sz="4" w:space="0" w:color="4472C4"/>
          <w:bottom w:val="double" w:sz="4" w:space="0" w:color="4472C4"/>
          <w:right w:val="double" w:sz="4" w:space="0" w:color="4472C4"/>
          <w:insideH w:val="double" w:sz="4" w:space="0" w:color="4472C4"/>
          <w:insideV w:val="double" w:sz="4" w:space="0" w:color="4472C4"/>
        </w:tblBorders>
        <w:tblLayout w:type="fixed"/>
        <w:tblLook w:val="01E0" w:firstRow="1" w:lastRow="1" w:firstColumn="1" w:lastColumn="1" w:noHBand="0" w:noVBand="0"/>
      </w:tblPr>
      <w:tblGrid>
        <w:gridCol w:w="795"/>
        <w:gridCol w:w="42"/>
        <w:gridCol w:w="3260"/>
        <w:gridCol w:w="11"/>
        <w:gridCol w:w="808"/>
        <w:gridCol w:w="31"/>
        <w:gridCol w:w="4093"/>
        <w:gridCol w:w="16"/>
      </w:tblGrid>
      <w:tr w:rsidR="00AE0C4A" w:rsidRPr="00E11896" w14:paraId="38054C5E" w14:textId="77777777" w:rsidTr="007A1D50">
        <w:trPr>
          <w:gridAfter w:val="1"/>
          <w:wAfter w:w="9" w:type="pct"/>
          <w:trHeight w:val="519"/>
        </w:trPr>
        <w:tc>
          <w:tcPr>
            <w:tcW w:w="439" w:type="pct"/>
            <w:tcBorders>
              <w:bottom w:val="single" w:sz="4" w:space="0" w:color="7F7F7F"/>
            </w:tcBorders>
            <w:shd w:val="clear" w:color="auto" w:fill="BFBFBF"/>
          </w:tcPr>
          <w:p w14:paraId="0DB96CBC" w14:textId="77777777" w:rsidR="00E037A7" w:rsidRPr="00E11896" w:rsidRDefault="00E037A7" w:rsidP="00C6598D">
            <w:pPr>
              <w:jc w:val="both"/>
              <w:rPr>
                <w:rFonts w:eastAsia="SimSun"/>
                <w:b/>
                <w:bCs/>
                <w:sz w:val="24"/>
                <w:szCs w:val="24"/>
                <w:lang w:val="bg-BG" w:eastAsia="zh-CN"/>
              </w:rPr>
            </w:pPr>
            <w:r w:rsidRPr="00E11896">
              <w:rPr>
                <w:rFonts w:eastAsia="SimSun"/>
                <w:b/>
                <w:bCs/>
                <w:sz w:val="24"/>
                <w:szCs w:val="24"/>
                <w:lang w:val="bg-BG" w:eastAsia="zh-CN"/>
              </w:rPr>
              <w:t>№</w:t>
            </w:r>
          </w:p>
        </w:tc>
        <w:tc>
          <w:tcPr>
            <w:tcW w:w="1829" w:type="pct"/>
            <w:gridSpan w:val="3"/>
            <w:tcBorders>
              <w:bottom w:val="single" w:sz="4" w:space="0" w:color="7F7F7F"/>
            </w:tcBorders>
            <w:shd w:val="clear" w:color="auto" w:fill="BFBFBF"/>
          </w:tcPr>
          <w:p w14:paraId="1D8D23DE" w14:textId="77777777" w:rsidR="00E037A7" w:rsidRPr="00E11896" w:rsidRDefault="00E037A7" w:rsidP="00C6598D">
            <w:pPr>
              <w:jc w:val="both"/>
              <w:rPr>
                <w:rFonts w:eastAsia="SimSun"/>
                <w:b/>
                <w:bCs/>
                <w:sz w:val="24"/>
                <w:szCs w:val="24"/>
                <w:lang w:val="bg-BG" w:eastAsia="zh-CN"/>
              </w:rPr>
            </w:pPr>
            <w:r w:rsidRPr="00E11896">
              <w:rPr>
                <w:rFonts w:eastAsia="SimSun"/>
                <w:b/>
                <w:bCs/>
                <w:sz w:val="24"/>
                <w:szCs w:val="24"/>
                <w:lang w:val="bg-BG" w:eastAsia="zh-CN"/>
              </w:rPr>
              <w:t>КРИТЕРИИ:</w:t>
            </w:r>
          </w:p>
        </w:tc>
        <w:tc>
          <w:tcPr>
            <w:tcW w:w="446" w:type="pct"/>
            <w:tcBorders>
              <w:bottom w:val="single" w:sz="4" w:space="0" w:color="7F7F7F"/>
            </w:tcBorders>
            <w:shd w:val="clear" w:color="auto" w:fill="BFBFBF"/>
          </w:tcPr>
          <w:p w14:paraId="4AA5BEA2" w14:textId="77777777" w:rsidR="00E037A7" w:rsidRPr="00E11896" w:rsidRDefault="00E037A7" w:rsidP="00C6598D">
            <w:pPr>
              <w:jc w:val="center"/>
              <w:rPr>
                <w:rFonts w:eastAsia="SimSun"/>
                <w:b/>
                <w:bCs/>
                <w:sz w:val="24"/>
                <w:szCs w:val="24"/>
                <w:lang w:val="bg-BG" w:eastAsia="zh-CN"/>
              </w:rPr>
            </w:pPr>
            <w:r w:rsidRPr="00E11896">
              <w:rPr>
                <w:rFonts w:eastAsia="SimSun"/>
                <w:b/>
                <w:bCs/>
                <w:sz w:val="24"/>
                <w:szCs w:val="24"/>
                <w:lang w:val="bg-BG" w:eastAsia="zh-CN"/>
              </w:rPr>
              <w:t>Максима</w:t>
            </w:r>
            <w:r w:rsidR="00AE0C4A" w:rsidRPr="00E11896">
              <w:rPr>
                <w:rFonts w:eastAsia="SimSun"/>
                <w:b/>
                <w:bCs/>
                <w:sz w:val="24"/>
                <w:szCs w:val="24"/>
                <w:lang w:val="bg-BG" w:eastAsia="zh-CN"/>
              </w:rPr>
              <w:t>-</w:t>
            </w:r>
            <w:r w:rsidRPr="00E11896">
              <w:rPr>
                <w:rFonts w:eastAsia="SimSun"/>
                <w:b/>
                <w:bCs/>
                <w:sz w:val="24"/>
                <w:szCs w:val="24"/>
                <w:lang w:val="bg-BG" w:eastAsia="zh-CN"/>
              </w:rPr>
              <w:t>лен брой точки</w:t>
            </w:r>
          </w:p>
        </w:tc>
        <w:tc>
          <w:tcPr>
            <w:tcW w:w="2277" w:type="pct"/>
            <w:gridSpan w:val="2"/>
            <w:tcBorders>
              <w:bottom w:val="single" w:sz="4" w:space="0" w:color="7F7F7F"/>
            </w:tcBorders>
            <w:shd w:val="clear" w:color="auto" w:fill="BFBFBF"/>
          </w:tcPr>
          <w:p w14:paraId="538F3587" w14:textId="77777777" w:rsidR="00E037A7" w:rsidRPr="00E11896" w:rsidRDefault="00E037A7" w:rsidP="00C6598D">
            <w:pPr>
              <w:jc w:val="both"/>
              <w:rPr>
                <w:rFonts w:eastAsia="SimSun"/>
                <w:b/>
                <w:bCs/>
                <w:sz w:val="24"/>
                <w:szCs w:val="24"/>
                <w:lang w:val="bg-BG" w:eastAsia="zh-CN"/>
              </w:rPr>
            </w:pPr>
            <w:r w:rsidRPr="00E11896">
              <w:rPr>
                <w:rFonts w:eastAsia="SimSun"/>
                <w:b/>
                <w:bCs/>
                <w:sz w:val="24"/>
                <w:szCs w:val="24"/>
                <w:lang w:val="bg-BG" w:eastAsia="zh-CN"/>
              </w:rPr>
              <w:t>ИЗТОЧНИК НА ИНФОРМАЦИЯ</w:t>
            </w:r>
          </w:p>
        </w:tc>
      </w:tr>
      <w:tr w:rsidR="002565E5" w:rsidRPr="0043687B" w14:paraId="4ABB5B46" w14:textId="77777777" w:rsidTr="007A1D50">
        <w:trPr>
          <w:gridAfter w:val="1"/>
          <w:wAfter w:w="9" w:type="pct"/>
          <w:trHeight w:val="519"/>
        </w:trPr>
        <w:tc>
          <w:tcPr>
            <w:tcW w:w="439" w:type="pct"/>
            <w:tcBorders>
              <w:top w:val="single" w:sz="4" w:space="0" w:color="7F7F7F"/>
              <w:bottom w:val="single" w:sz="4" w:space="0" w:color="7F7F7F"/>
            </w:tcBorders>
            <w:shd w:val="clear" w:color="auto" w:fill="D9D9D9"/>
          </w:tcPr>
          <w:p w14:paraId="25F58755" w14:textId="3DBE7C58" w:rsidR="002565E5" w:rsidRPr="00E11896" w:rsidRDefault="00A504E9" w:rsidP="00342745">
            <w:pPr>
              <w:jc w:val="both"/>
              <w:rPr>
                <w:rFonts w:eastAsia="SimSun"/>
                <w:b/>
                <w:bCs/>
                <w:sz w:val="24"/>
                <w:szCs w:val="24"/>
                <w:lang w:val="bg-BG" w:eastAsia="zh-CN"/>
              </w:rPr>
            </w:pPr>
            <w:r>
              <w:rPr>
                <w:rFonts w:eastAsia="SimSun"/>
                <w:b/>
                <w:bCs/>
                <w:sz w:val="24"/>
                <w:szCs w:val="24"/>
                <w:lang w:val="bg-BG" w:eastAsia="zh-CN"/>
              </w:rPr>
              <w:t>1</w:t>
            </w:r>
            <w:r w:rsidR="000A7BD0">
              <w:rPr>
                <w:rFonts w:eastAsia="SimSun"/>
                <w:b/>
                <w:bCs/>
                <w:sz w:val="24"/>
                <w:szCs w:val="24"/>
                <w:lang w:val="bg-BG" w:eastAsia="zh-CN"/>
              </w:rPr>
              <w:t>.</w:t>
            </w:r>
          </w:p>
        </w:tc>
        <w:tc>
          <w:tcPr>
            <w:tcW w:w="1829" w:type="pct"/>
            <w:gridSpan w:val="3"/>
            <w:tcBorders>
              <w:top w:val="single" w:sz="4" w:space="0" w:color="7F7F7F"/>
              <w:bottom w:val="single" w:sz="4" w:space="0" w:color="7F7F7F"/>
            </w:tcBorders>
            <w:shd w:val="clear" w:color="auto" w:fill="D9D9D9"/>
          </w:tcPr>
          <w:p w14:paraId="57559E6C" w14:textId="785A4EB2" w:rsidR="002565E5" w:rsidRPr="00E11896" w:rsidRDefault="00B45B43" w:rsidP="00371738">
            <w:pPr>
              <w:jc w:val="both"/>
              <w:rPr>
                <w:rFonts w:eastAsia="SimSun"/>
                <w:b/>
                <w:sz w:val="24"/>
                <w:szCs w:val="24"/>
                <w:lang w:val="bg-BG" w:eastAsia="zh-CN"/>
              </w:rPr>
            </w:pPr>
            <w:bookmarkStart w:id="0" w:name="_Hlk107232461"/>
            <w:r>
              <w:rPr>
                <w:rFonts w:eastAsia="SimSun"/>
                <w:b/>
                <w:sz w:val="24"/>
                <w:szCs w:val="24"/>
                <w:lang w:val="bg-BG" w:eastAsia="zh-CN"/>
              </w:rPr>
              <w:t>Норма на обществена възвръщаемост</w:t>
            </w:r>
            <w:r w:rsidR="00B72461">
              <w:rPr>
                <w:rFonts w:eastAsia="SimSun"/>
                <w:b/>
                <w:sz w:val="24"/>
                <w:szCs w:val="24"/>
                <w:lang w:val="bg-BG" w:eastAsia="zh-CN"/>
              </w:rPr>
              <w:t xml:space="preserve"> на инвестицията </w:t>
            </w:r>
            <w:bookmarkEnd w:id="0"/>
          </w:p>
        </w:tc>
        <w:tc>
          <w:tcPr>
            <w:tcW w:w="446" w:type="pct"/>
            <w:tcBorders>
              <w:top w:val="single" w:sz="4" w:space="0" w:color="7F7F7F"/>
              <w:bottom w:val="single" w:sz="4" w:space="0" w:color="7F7F7F"/>
            </w:tcBorders>
            <w:shd w:val="clear" w:color="auto" w:fill="D9D9D9"/>
          </w:tcPr>
          <w:p w14:paraId="0AAB6736" w14:textId="6C4140E2" w:rsidR="002565E5" w:rsidRPr="002B3D55" w:rsidRDefault="00115073" w:rsidP="00FA65BE">
            <w:pPr>
              <w:jc w:val="center"/>
              <w:rPr>
                <w:rFonts w:eastAsia="SimSun"/>
                <w:b/>
                <w:sz w:val="24"/>
                <w:szCs w:val="24"/>
                <w:lang w:val="bg-BG" w:eastAsia="zh-CN"/>
              </w:rPr>
            </w:pPr>
            <w:r>
              <w:rPr>
                <w:rFonts w:eastAsia="SimSun"/>
                <w:b/>
                <w:sz w:val="24"/>
                <w:szCs w:val="24"/>
                <w:lang w:val="bg-BG" w:eastAsia="zh-CN"/>
              </w:rPr>
              <w:t>2</w:t>
            </w:r>
            <w:r w:rsidR="006038F4">
              <w:rPr>
                <w:rFonts w:eastAsia="SimSun"/>
                <w:b/>
                <w:sz w:val="24"/>
                <w:szCs w:val="24"/>
                <w:lang w:val="bg-BG" w:eastAsia="zh-CN"/>
              </w:rPr>
              <w:t>0</w:t>
            </w:r>
          </w:p>
        </w:tc>
        <w:tc>
          <w:tcPr>
            <w:tcW w:w="2277" w:type="pct"/>
            <w:gridSpan w:val="2"/>
            <w:tcBorders>
              <w:top w:val="single" w:sz="4" w:space="0" w:color="7F7F7F"/>
              <w:bottom w:val="single" w:sz="4" w:space="0" w:color="7F7F7F"/>
            </w:tcBorders>
            <w:shd w:val="clear" w:color="auto" w:fill="D9D9D9"/>
          </w:tcPr>
          <w:p w14:paraId="58C475B1" w14:textId="71082EB9" w:rsidR="00E924EE" w:rsidRPr="00CB6088" w:rsidRDefault="00B72461" w:rsidP="00E924EE">
            <w:pPr>
              <w:jc w:val="both"/>
              <w:rPr>
                <w:rFonts w:eastAsia="SimSun"/>
                <w:bCs/>
                <w:i/>
                <w:sz w:val="24"/>
                <w:szCs w:val="24"/>
                <w:lang w:val="bg-BG" w:eastAsia="zh-CN"/>
              </w:rPr>
            </w:pPr>
            <w:r w:rsidRPr="00CB6088">
              <w:rPr>
                <w:rFonts w:eastAsia="SimSun"/>
                <w:bCs/>
                <w:i/>
                <w:sz w:val="24"/>
                <w:szCs w:val="24"/>
                <w:lang w:val="bg-BG" w:eastAsia="zh-CN"/>
              </w:rPr>
              <w:t xml:space="preserve">Критерият оценява съотношението между </w:t>
            </w:r>
            <w:r w:rsidR="00D0409F">
              <w:rPr>
                <w:rFonts w:eastAsia="SimSun"/>
                <w:bCs/>
                <w:i/>
                <w:sz w:val="24"/>
                <w:szCs w:val="24"/>
                <w:lang w:val="bg-BG" w:eastAsia="zh-CN"/>
              </w:rPr>
              <w:t xml:space="preserve">актуалната </w:t>
            </w:r>
            <w:r w:rsidRPr="00CB6088">
              <w:rPr>
                <w:rFonts w:eastAsia="SimSun"/>
                <w:bCs/>
                <w:i/>
                <w:sz w:val="24"/>
                <w:szCs w:val="24"/>
                <w:lang w:val="bg-BG" w:eastAsia="zh-CN"/>
              </w:rPr>
              <w:t xml:space="preserve">РЗП на </w:t>
            </w:r>
            <w:r w:rsidR="00F50152">
              <w:rPr>
                <w:rFonts w:eastAsia="SimSun"/>
                <w:bCs/>
                <w:i/>
                <w:sz w:val="24"/>
                <w:szCs w:val="24"/>
                <w:lang w:val="bg-BG" w:eastAsia="zh-CN"/>
              </w:rPr>
              <w:t xml:space="preserve">съществуващата </w:t>
            </w:r>
            <w:r w:rsidR="00115073">
              <w:rPr>
                <w:rFonts w:eastAsia="SimSun"/>
                <w:bCs/>
                <w:i/>
                <w:sz w:val="24"/>
                <w:szCs w:val="24"/>
                <w:lang w:val="bg-BG" w:eastAsia="zh-CN"/>
              </w:rPr>
              <w:t>сграда</w:t>
            </w:r>
            <w:r w:rsidR="00F50152">
              <w:rPr>
                <w:rFonts w:eastAsia="SimSun"/>
                <w:bCs/>
                <w:i/>
                <w:sz w:val="24"/>
                <w:szCs w:val="24"/>
                <w:lang w:val="bg-BG" w:eastAsia="zh-CN"/>
              </w:rPr>
              <w:t xml:space="preserve"> преди</w:t>
            </w:r>
            <w:r w:rsidRPr="00CB6088">
              <w:rPr>
                <w:rFonts w:eastAsia="SimSun"/>
                <w:bCs/>
                <w:i/>
                <w:sz w:val="24"/>
                <w:szCs w:val="24"/>
                <w:lang w:val="bg-BG" w:eastAsia="zh-CN"/>
              </w:rPr>
              <w:t xml:space="preserve"> интервенция</w:t>
            </w:r>
            <w:r w:rsidR="00706451" w:rsidRPr="00CB6088">
              <w:rPr>
                <w:rFonts w:eastAsia="SimSun"/>
                <w:bCs/>
                <w:i/>
                <w:sz w:val="24"/>
                <w:szCs w:val="24"/>
                <w:lang w:val="bg-BG" w:eastAsia="zh-CN"/>
              </w:rPr>
              <w:t>,</w:t>
            </w:r>
            <w:r w:rsidRPr="00CB6088">
              <w:rPr>
                <w:rFonts w:eastAsia="SimSun"/>
                <w:bCs/>
                <w:i/>
                <w:sz w:val="24"/>
                <w:szCs w:val="24"/>
                <w:lang w:val="bg-BG" w:eastAsia="zh-CN"/>
              </w:rPr>
              <w:t xml:space="preserve"> и броя на учениците</w:t>
            </w:r>
            <w:r w:rsidR="00115073">
              <w:rPr>
                <w:rFonts w:eastAsia="SimSun"/>
                <w:bCs/>
                <w:i/>
                <w:sz w:val="24"/>
                <w:szCs w:val="24"/>
                <w:lang w:val="bg-BG" w:eastAsia="zh-CN"/>
              </w:rPr>
              <w:t>/децата</w:t>
            </w:r>
            <w:r w:rsidRPr="00CB6088">
              <w:rPr>
                <w:rFonts w:eastAsia="SimSun"/>
                <w:bCs/>
                <w:i/>
                <w:sz w:val="24"/>
                <w:szCs w:val="24"/>
                <w:lang w:val="bg-BG" w:eastAsia="zh-CN"/>
              </w:rPr>
              <w:t>, които се обучават в</w:t>
            </w:r>
            <w:r w:rsidR="005D2E9B" w:rsidRPr="00CB6088">
              <w:rPr>
                <w:rFonts w:eastAsia="SimSun"/>
                <w:bCs/>
                <w:i/>
                <w:sz w:val="24"/>
                <w:szCs w:val="24"/>
                <w:lang w:val="bg-BG" w:eastAsia="zh-CN"/>
              </w:rPr>
              <w:t xml:space="preserve"> </w:t>
            </w:r>
            <w:r w:rsidR="00115073" w:rsidRPr="00CB6088">
              <w:rPr>
                <w:rFonts w:eastAsia="SimSun"/>
                <w:bCs/>
                <w:i/>
                <w:sz w:val="24"/>
                <w:szCs w:val="24"/>
                <w:lang w:val="bg-BG" w:eastAsia="zh-CN"/>
              </w:rPr>
              <w:t>не</w:t>
            </w:r>
            <w:r w:rsidR="00115073">
              <w:rPr>
                <w:rFonts w:eastAsia="SimSun"/>
                <w:bCs/>
                <w:i/>
                <w:sz w:val="24"/>
                <w:szCs w:val="24"/>
                <w:lang w:val="bg-BG" w:eastAsia="zh-CN"/>
              </w:rPr>
              <w:t>я</w:t>
            </w:r>
            <w:r w:rsidR="00FA146C">
              <w:rPr>
                <w:rFonts w:eastAsia="SimSun"/>
                <w:bCs/>
                <w:i/>
                <w:sz w:val="24"/>
                <w:szCs w:val="24"/>
                <w:lang w:val="bg-BG" w:eastAsia="zh-CN"/>
              </w:rPr>
              <w:t>,</w:t>
            </w:r>
            <w:r w:rsidR="00E924EE" w:rsidRPr="00CB6088">
              <w:rPr>
                <w:rFonts w:eastAsia="SimSun"/>
                <w:bCs/>
                <w:i/>
                <w:sz w:val="24"/>
                <w:szCs w:val="24"/>
                <w:lang w:val="bg-BG" w:eastAsia="zh-CN"/>
              </w:rPr>
              <w:t xml:space="preserve"> по следната формула:</w:t>
            </w:r>
          </w:p>
          <w:p w14:paraId="2A0C3471" w14:textId="038AA0EF" w:rsidR="00E924EE" w:rsidRDefault="005D2E9B" w:rsidP="00E924EE">
            <w:pPr>
              <w:spacing w:after="120"/>
              <w:jc w:val="both"/>
              <w:rPr>
                <w:i/>
                <w:sz w:val="24"/>
                <w:szCs w:val="24"/>
                <w:lang w:val="bg-BG" w:eastAsia="en-US"/>
              </w:rPr>
            </w:pPr>
            <w:r>
              <w:rPr>
                <w:rFonts w:eastAsia="SimSun"/>
                <w:b/>
                <w:bCs/>
                <w:i/>
                <w:sz w:val="24"/>
                <w:szCs w:val="24"/>
                <w:lang w:val="bg-BG" w:eastAsia="zh-CN"/>
              </w:rPr>
              <w:lastRenderedPageBreak/>
              <w:t xml:space="preserve"> </w:t>
            </w:r>
            <w:r w:rsidR="00E924EE" w:rsidRPr="00E11896">
              <w:rPr>
                <w:i/>
                <w:sz w:val="24"/>
                <w:szCs w:val="24"/>
                <w:lang w:val="bg-BG" w:eastAsia="en-US"/>
              </w:rPr>
              <w:t>∑</w:t>
            </w:r>
            <w:r w:rsidR="00E924EE" w:rsidRPr="00E11896">
              <w:rPr>
                <w:i/>
                <w:sz w:val="32"/>
                <w:szCs w:val="32"/>
                <w:lang w:val="bg-BG" w:eastAsia="en-US"/>
              </w:rPr>
              <w:t xml:space="preserve">= </w:t>
            </w:r>
            <m:oMath>
              <m:f>
                <m:fPr>
                  <m:ctrlPr>
                    <w:ins w:id="1" w:author="Mariya Stanevska" w:date="2022-07-15T14:47:00Z">
                      <w:rPr>
                        <w:rFonts w:ascii="Cambria Math" w:hAnsi="Cambria Math"/>
                        <w:i/>
                        <w:sz w:val="44"/>
                        <w:szCs w:val="32"/>
                        <w:lang w:eastAsia="en-US"/>
                      </w:rPr>
                    </w:ins>
                  </m:ctrlPr>
                </m:fPr>
                <m:num>
                  <m:r>
                    <w:rPr>
                      <w:rFonts w:ascii="Cambria Math" w:hAnsi="Cambria Math"/>
                      <w:sz w:val="44"/>
                      <w:szCs w:val="32"/>
                      <w:lang w:eastAsia="en-US"/>
                    </w:rPr>
                    <m:t>A</m:t>
                  </m:r>
                </m:num>
                <m:den>
                  <m:r>
                    <w:rPr>
                      <w:rFonts w:ascii="Cambria Math" w:hAnsi="Cambria Math"/>
                      <w:sz w:val="44"/>
                      <w:szCs w:val="32"/>
                      <w:lang w:eastAsia="en-US"/>
                    </w:rPr>
                    <m:t>B</m:t>
                  </m:r>
                </m:den>
              </m:f>
            </m:oMath>
            <w:r w:rsidR="00E924EE" w:rsidRPr="00E11896">
              <w:rPr>
                <w:sz w:val="32"/>
                <w:szCs w:val="32"/>
                <w:lang w:val="bg-BG" w:eastAsia="en-US"/>
              </w:rPr>
              <w:fldChar w:fldCharType="begin"/>
            </w:r>
            <w:r w:rsidR="00E924EE" w:rsidRPr="00E11896">
              <w:rPr>
                <w:sz w:val="32"/>
                <w:szCs w:val="32"/>
                <w:lang w:val="bg-BG" w:eastAsia="en-US"/>
              </w:rPr>
              <w:instrText xml:space="preserve"> QUOTE </w:instrText>
            </w:r>
            <m:oMath>
              <m:f>
                <m:fPr>
                  <m:ctrlPr>
                    <w:ins w:id="2" w:author="Mariya Stanevska" w:date="2022-07-15T14:47:00Z">
                      <w:rPr>
                        <w:rFonts w:ascii="Cambria Math" w:hAnsi="Cambria Math"/>
                        <w:i/>
                        <w:sz w:val="36"/>
                        <w:szCs w:val="36"/>
                        <w:lang w:eastAsia="en-US"/>
                      </w:rPr>
                    </w:ins>
                  </m:ctrlPr>
                </m:fPr>
                <m:num>
                  <m:r>
                    <m:rPr>
                      <m:sty m:val="p"/>
                    </m:rPr>
                    <w:rPr>
                      <w:rFonts w:ascii="Cambria Math" w:hAnsi="Cambria Math"/>
                      <w:sz w:val="36"/>
                      <w:szCs w:val="36"/>
                      <w:lang w:val="en-GB" w:eastAsia="en-US"/>
                    </w:rPr>
                    <m:t>C</m:t>
                  </m:r>
                </m:num>
                <m:den>
                  <m:r>
                    <m:rPr>
                      <m:sty m:val="p"/>
                    </m:rPr>
                    <w:rPr>
                      <w:rFonts w:ascii="Cambria Math" w:hAnsi="Cambria Math"/>
                      <w:sz w:val="36"/>
                      <w:szCs w:val="36"/>
                      <w:lang w:eastAsia="en-US"/>
                    </w:rPr>
                    <m:t>D</m:t>
                  </m:r>
                </m:den>
              </m:f>
            </m:oMath>
            <w:r w:rsidR="00E924EE" w:rsidRPr="00E11896">
              <w:rPr>
                <w:sz w:val="32"/>
                <w:szCs w:val="32"/>
                <w:lang w:val="bg-BG" w:eastAsia="en-US"/>
              </w:rPr>
              <w:instrText xml:space="preserve"> </w:instrText>
            </w:r>
            <w:r w:rsidR="00E924EE" w:rsidRPr="00E11896">
              <w:rPr>
                <w:sz w:val="32"/>
                <w:szCs w:val="32"/>
                <w:lang w:val="bg-BG" w:eastAsia="en-US"/>
              </w:rPr>
              <w:fldChar w:fldCharType="end"/>
            </w:r>
          </w:p>
          <w:p w14:paraId="7015480D" w14:textId="5A0DBF7C" w:rsidR="00D95319" w:rsidRDefault="00D95319" w:rsidP="00E924EE">
            <w:pPr>
              <w:spacing w:after="120"/>
              <w:jc w:val="both"/>
              <w:rPr>
                <w:i/>
                <w:sz w:val="24"/>
                <w:szCs w:val="24"/>
                <w:lang w:val="bg-BG" w:eastAsia="en-US"/>
              </w:rPr>
            </w:pPr>
            <w:r>
              <w:rPr>
                <w:i/>
                <w:sz w:val="24"/>
                <w:szCs w:val="24"/>
                <w:lang w:val="bg-BG" w:eastAsia="en-US"/>
              </w:rPr>
              <w:t>К</w:t>
            </w:r>
            <w:r w:rsidR="00107E1E">
              <w:rPr>
                <w:i/>
                <w:sz w:val="24"/>
                <w:szCs w:val="24"/>
                <w:lang w:val="bg-BG" w:eastAsia="en-US"/>
              </w:rPr>
              <w:t>ъдето</w:t>
            </w:r>
            <w:r>
              <w:rPr>
                <w:i/>
                <w:sz w:val="24"/>
                <w:szCs w:val="24"/>
                <w:lang w:val="bg-BG" w:eastAsia="en-US"/>
              </w:rPr>
              <w:t>:</w:t>
            </w:r>
            <w:r w:rsidR="00107E1E">
              <w:rPr>
                <w:i/>
                <w:sz w:val="24"/>
                <w:szCs w:val="24"/>
                <w:lang w:val="bg-BG" w:eastAsia="en-US"/>
              </w:rPr>
              <w:t xml:space="preserve"> </w:t>
            </w:r>
          </w:p>
          <w:p w14:paraId="4D3B3BB6" w14:textId="5C77E48B" w:rsidR="00E924EE" w:rsidRDefault="00E924EE" w:rsidP="00E924EE">
            <w:pPr>
              <w:spacing w:after="120"/>
              <w:jc w:val="both"/>
              <w:rPr>
                <w:i/>
                <w:sz w:val="24"/>
                <w:szCs w:val="24"/>
                <w:lang w:val="bg-BG" w:eastAsia="en-US"/>
              </w:rPr>
            </w:pPr>
            <w:r>
              <w:rPr>
                <w:i/>
                <w:sz w:val="24"/>
                <w:szCs w:val="24"/>
                <w:lang w:val="bg-BG" w:eastAsia="en-US"/>
              </w:rPr>
              <w:t>А е РЗП на обекта на интервенция</w:t>
            </w:r>
            <w:r w:rsidR="00D95319">
              <w:rPr>
                <w:i/>
                <w:sz w:val="24"/>
                <w:szCs w:val="24"/>
                <w:lang w:val="bg-BG" w:eastAsia="en-US"/>
              </w:rPr>
              <w:t>;</w:t>
            </w:r>
          </w:p>
          <w:p w14:paraId="1A5DC54E" w14:textId="69C728DB" w:rsidR="00E924EE" w:rsidRDefault="00E924EE" w:rsidP="00E924EE">
            <w:pPr>
              <w:spacing w:after="120"/>
              <w:jc w:val="both"/>
              <w:rPr>
                <w:i/>
                <w:sz w:val="24"/>
                <w:szCs w:val="24"/>
                <w:lang w:val="bg-BG" w:eastAsia="en-US"/>
              </w:rPr>
            </w:pPr>
            <w:r>
              <w:rPr>
                <w:i/>
                <w:sz w:val="24"/>
                <w:szCs w:val="24"/>
                <w:lang w:val="bg-BG" w:eastAsia="en-US"/>
              </w:rPr>
              <w:t>В е броя</w:t>
            </w:r>
            <w:r w:rsidR="00D0409F">
              <w:rPr>
                <w:i/>
                <w:sz w:val="24"/>
                <w:szCs w:val="24"/>
                <w:lang w:val="bg-BG" w:eastAsia="en-US"/>
              </w:rPr>
              <w:t>т</w:t>
            </w:r>
            <w:r>
              <w:rPr>
                <w:i/>
                <w:sz w:val="24"/>
                <w:szCs w:val="24"/>
                <w:lang w:val="bg-BG" w:eastAsia="en-US"/>
              </w:rPr>
              <w:t xml:space="preserve"> на учениците</w:t>
            </w:r>
            <w:r w:rsidR="007628A7">
              <w:rPr>
                <w:i/>
                <w:sz w:val="24"/>
                <w:szCs w:val="24"/>
                <w:lang w:val="bg-BG" w:eastAsia="en-US"/>
              </w:rPr>
              <w:t>/ децата</w:t>
            </w:r>
            <w:r>
              <w:rPr>
                <w:i/>
                <w:sz w:val="24"/>
                <w:szCs w:val="24"/>
                <w:lang w:val="bg-BG" w:eastAsia="en-US"/>
              </w:rPr>
              <w:t>, които се обучават</w:t>
            </w:r>
            <w:r w:rsidR="006C1162">
              <w:rPr>
                <w:i/>
                <w:sz w:val="24"/>
                <w:szCs w:val="24"/>
                <w:lang w:val="bg-BG" w:eastAsia="en-US"/>
              </w:rPr>
              <w:t xml:space="preserve"> през последната приключила учебна година</w:t>
            </w:r>
            <w:r w:rsidR="003160DF">
              <w:rPr>
                <w:i/>
                <w:sz w:val="24"/>
                <w:szCs w:val="24"/>
                <w:lang w:val="bg-BG" w:eastAsia="en-US"/>
              </w:rPr>
              <w:t xml:space="preserve"> в</w:t>
            </w:r>
            <w:r w:rsidR="00D95319">
              <w:rPr>
                <w:i/>
                <w:sz w:val="24"/>
                <w:szCs w:val="24"/>
                <w:lang w:val="bg-BG" w:eastAsia="en-US"/>
              </w:rPr>
              <w:t xml:space="preserve"> сградата на</w:t>
            </w:r>
            <w:r w:rsidR="003160DF">
              <w:rPr>
                <w:i/>
                <w:sz w:val="24"/>
                <w:szCs w:val="24"/>
                <w:lang w:val="bg-BG" w:eastAsia="en-US"/>
              </w:rPr>
              <w:t xml:space="preserve"> училището</w:t>
            </w:r>
            <w:r w:rsidR="007628A7">
              <w:rPr>
                <w:i/>
                <w:sz w:val="24"/>
                <w:szCs w:val="24"/>
                <w:lang w:val="bg-BG" w:eastAsia="en-US"/>
              </w:rPr>
              <w:t>/детската градина</w:t>
            </w:r>
            <w:r w:rsidR="00D95319">
              <w:rPr>
                <w:i/>
                <w:sz w:val="24"/>
                <w:szCs w:val="24"/>
                <w:lang w:val="bg-BG" w:eastAsia="en-US"/>
              </w:rPr>
              <w:t>/филиала, обект на интервенция</w:t>
            </w:r>
            <w:r w:rsidR="006C1162">
              <w:rPr>
                <w:i/>
                <w:sz w:val="24"/>
                <w:szCs w:val="24"/>
                <w:lang w:val="bg-BG" w:eastAsia="en-US"/>
              </w:rPr>
              <w:t>.</w:t>
            </w:r>
          </w:p>
          <w:p w14:paraId="59A23A6D" w14:textId="1E630B6D" w:rsidR="00B45B43" w:rsidRPr="00B45B43" w:rsidRDefault="000A2D97" w:rsidP="00B45B43">
            <w:pPr>
              <w:spacing w:after="120"/>
              <w:jc w:val="both"/>
              <w:rPr>
                <w:i/>
                <w:sz w:val="24"/>
                <w:szCs w:val="24"/>
                <w:lang w:val="bg-BG" w:eastAsia="en-US"/>
              </w:rPr>
            </w:pPr>
            <w:r w:rsidRPr="00B45B43">
              <w:rPr>
                <w:i/>
                <w:sz w:val="24"/>
                <w:szCs w:val="24"/>
                <w:lang w:val="bg-BG" w:eastAsia="en-US"/>
              </w:rPr>
              <w:t>Предложение</w:t>
            </w:r>
            <w:r>
              <w:rPr>
                <w:i/>
                <w:sz w:val="24"/>
                <w:szCs w:val="24"/>
                <w:lang w:val="bg-BG" w:eastAsia="en-US"/>
              </w:rPr>
              <w:t xml:space="preserve">то за изпълнение на инвестиция </w:t>
            </w:r>
            <w:r w:rsidR="00491EA8">
              <w:rPr>
                <w:i/>
                <w:sz w:val="24"/>
                <w:szCs w:val="24"/>
                <w:lang w:val="bg-BG" w:eastAsia="en-US"/>
              </w:rPr>
              <w:t>по съответния компонент</w:t>
            </w:r>
            <w:r w:rsidR="00B45B43" w:rsidRPr="00B45B43">
              <w:rPr>
                <w:i/>
                <w:sz w:val="24"/>
                <w:szCs w:val="24"/>
                <w:lang w:val="bg-BG" w:eastAsia="en-US"/>
              </w:rPr>
              <w:t>, което е  получило най-ниска стойност при изчислението по формулата, е с най-висока норма на обществена възвръщаемост на инвестицията.</w:t>
            </w:r>
          </w:p>
          <w:p w14:paraId="6CA32B27" w14:textId="7D51D296" w:rsidR="002565E5" w:rsidRPr="00CB6088" w:rsidRDefault="000A2D97" w:rsidP="00CB6088">
            <w:pPr>
              <w:spacing w:after="120"/>
              <w:jc w:val="both"/>
              <w:rPr>
                <w:i/>
                <w:color w:val="000000"/>
                <w:sz w:val="24"/>
                <w:szCs w:val="24"/>
                <w:lang w:val="bg-BG" w:eastAsia="en-US"/>
              </w:rPr>
            </w:pPr>
            <w:r w:rsidRPr="00B45B43">
              <w:rPr>
                <w:i/>
                <w:sz w:val="24"/>
                <w:szCs w:val="24"/>
                <w:lang w:val="bg-BG" w:eastAsia="en-US"/>
              </w:rPr>
              <w:t>Предложения</w:t>
            </w:r>
            <w:r>
              <w:rPr>
                <w:i/>
                <w:sz w:val="24"/>
                <w:szCs w:val="24"/>
                <w:lang w:val="bg-BG" w:eastAsia="en-US"/>
              </w:rPr>
              <w:t xml:space="preserve">та за изпълнение на инвестиция </w:t>
            </w:r>
            <w:r w:rsidR="00491EA8">
              <w:rPr>
                <w:i/>
                <w:sz w:val="24"/>
                <w:szCs w:val="24"/>
                <w:lang w:val="bg-BG" w:eastAsia="en-US"/>
              </w:rPr>
              <w:t xml:space="preserve">по съответния </w:t>
            </w:r>
            <w:r w:rsidR="00993363">
              <w:rPr>
                <w:i/>
                <w:sz w:val="24"/>
                <w:szCs w:val="24"/>
                <w:lang w:val="bg-BG" w:eastAsia="en-US"/>
              </w:rPr>
              <w:t>компонент</w:t>
            </w:r>
            <w:r w:rsidR="00B45B43" w:rsidRPr="00B45B43">
              <w:rPr>
                <w:i/>
                <w:sz w:val="24"/>
                <w:szCs w:val="24"/>
                <w:lang w:val="bg-BG" w:eastAsia="en-US"/>
              </w:rPr>
              <w:t xml:space="preserve">, които са с най-висока норма на обществена възвръщаемост се разпределят в първа група и се оценяват с </w:t>
            </w:r>
            <w:r w:rsidR="007628A7">
              <w:rPr>
                <w:i/>
                <w:sz w:val="24"/>
                <w:szCs w:val="24"/>
                <w:lang w:val="bg-BG" w:eastAsia="en-US"/>
              </w:rPr>
              <w:t>2</w:t>
            </w:r>
            <w:r w:rsidR="006038F4">
              <w:rPr>
                <w:i/>
                <w:sz w:val="24"/>
                <w:szCs w:val="24"/>
                <w:lang w:val="bg-BG" w:eastAsia="en-US"/>
              </w:rPr>
              <w:t>0</w:t>
            </w:r>
            <w:r w:rsidR="007628A7">
              <w:rPr>
                <w:i/>
                <w:sz w:val="24"/>
                <w:szCs w:val="24"/>
                <w:lang w:val="bg-BG" w:eastAsia="en-US"/>
              </w:rPr>
              <w:t xml:space="preserve"> </w:t>
            </w:r>
            <w:r w:rsidR="00B45B43" w:rsidRPr="00B45B43">
              <w:rPr>
                <w:i/>
                <w:sz w:val="24"/>
                <w:szCs w:val="24"/>
                <w:lang w:val="bg-BG" w:eastAsia="en-US"/>
              </w:rPr>
              <w:t>точки. Спрямо тях се разпределят всички останали предложения</w:t>
            </w:r>
            <w:r>
              <w:rPr>
                <w:i/>
                <w:sz w:val="24"/>
                <w:szCs w:val="24"/>
                <w:lang w:val="bg-BG" w:eastAsia="en-US"/>
              </w:rPr>
              <w:t xml:space="preserve"> за изпълнение на инвестиция</w:t>
            </w:r>
            <w:r w:rsidR="00491EA8">
              <w:rPr>
                <w:i/>
                <w:sz w:val="24"/>
                <w:szCs w:val="24"/>
                <w:lang w:val="bg-BG" w:eastAsia="en-US"/>
              </w:rPr>
              <w:t xml:space="preserve"> по съответния компонент</w:t>
            </w:r>
            <w:r w:rsidR="00B45B43" w:rsidRPr="00B45B43">
              <w:rPr>
                <w:i/>
                <w:sz w:val="24"/>
                <w:szCs w:val="24"/>
                <w:lang w:val="bg-BG" w:eastAsia="en-US"/>
              </w:rPr>
              <w:t xml:space="preserve"> в следващите четири групи и се оценяват съответно с от </w:t>
            </w:r>
            <w:r w:rsidR="006038F4">
              <w:rPr>
                <w:i/>
                <w:sz w:val="24"/>
                <w:szCs w:val="24"/>
                <w:lang w:val="bg-BG" w:eastAsia="en-US"/>
              </w:rPr>
              <w:t>15</w:t>
            </w:r>
            <w:r w:rsidR="006038F4" w:rsidRPr="00B45B43">
              <w:rPr>
                <w:i/>
                <w:sz w:val="24"/>
                <w:szCs w:val="24"/>
                <w:lang w:val="bg-BG" w:eastAsia="en-US"/>
              </w:rPr>
              <w:t xml:space="preserve"> </w:t>
            </w:r>
            <w:r w:rsidR="00B45B43" w:rsidRPr="00B45B43">
              <w:rPr>
                <w:i/>
                <w:sz w:val="24"/>
                <w:szCs w:val="24"/>
                <w:lang w:val="bg-BG" w:eastAsia="en-US"/>
              </w:rPr>
              <w:t xml:space="preserve">точки до </w:t>
            </w:r>
            <w:r w:rsidR="006038F4">
              <w:rPr>
                <w:i/>
                <w:sz w:val="24"/>
                <w:szCs w:val="24"/>
                <w:lang w:val="bg-BG" w:eastAsia="en-US"/>
              </w:rPr>
              <w:t>1</w:t>
            </w:r>
            <w:r w:rsidR="00B45B43" w:rsidRPr="00B45B43">
              <w:rPr>
                <w:i/>
                <w:sz w:val="24"/>
                <w:szCs w:val="24"/>
                <w:lang w:val="bg-BG" w:eastAsia="en-US"/>
              </w:rPr>
              <w:t xml:space="preserve"> точк</w:t>
            </w:r>
            <w:r w:rsidR="006038F4">
              <w:rPr>
                <w:i/>
                <w:sz w:val="24"/>
                <w:szCs w:val="24"/>
                <w:lang w:val="bg-BG" w:eastAsia="en-US"/>
              </w:rPr>
              <w:t>а</w:t>
            </w:r>
            <w:r w:rsidR="00B45B43" w:rsidRPr="00B45B43">
              <w:rPr>
                <w:i/>
                <w:sz w:val="24"/>
                <w:szCs w:val="24"/>
                <w:lang w:val="bg-BG" w:eastAsia="en-US"/>
              </w:rPr>
              <w:t>. За разпределянето на предложения</w:t>
            </w:r>
            <w:r>
              <w:rPr>
                <w:i/>
                <w:sz w:val="24"/>
                <w:szCs w:val="24"/>
                <w:lang w:val="bg-BG" w:eastAsia="en-US"/>
              </w:rPr>
              <w:t>та за изпълнение на инвестиция</w:t>
            </w:r>
            <w:r w:rsidR="00B45B43" w:rsidRPr="00B45B43">
              <w:rPr>
                <w:i/>
                <w:sz w:val="24"/>
                <w:szCs w:val="24"/>
                <w:lang w:val="bg-BG" w:eastAsia="en-US"/>
              </w:rPr>
              <w:t xml:space="preserve"> по групи, оценителната комисия следва да приложи формулата Percentile.exc в Excel.</w:t>
            </w:r>
          </w:p>
        </w:tc>
      </w:tr>
      <w:tr w:rsidR="00421AB9" w:rsidRPr="0043687B" w14:paraId="1EBADA78" w14:textId="77777777" w:rsidTr="007A1D50">
        <w:trPr>
          <w:gridAfter w:val="1"/>
          <w:wAfter w:w="9" w:type="pct"/>
          <w:trHeight w:val="519"/>
        </w:trPr>
        <w:tc>
          <w:tcPr>
            <w:tcW w:w="439" w:type="pct"/>
            <w:tcBorders>
              <w:top w:val="single" w:sz="4" w:space="0" w:color="7F7F7F"/>
              <w:bottom w:val="single" w:sz="4" w:space="0" w:color="7F7F7F"/>
            </w:tcBorders>
            <w:shd w:val="clear" w:color="auto" w:fill="D9D9D9"/>
          </w:tcPr>
          <w:p w14:paraId="7A915596" w14:textId="798EA8E3" w:rsidR="00421AB9" w:rsidRDefault="00A504E9" w:rsidP="00342745">
            <w:pPr>
              <w:jc w:val="both"/>
              <w:rPr>
                <w:rFonts w:eastAsia="SimSun"/>
                <w:b/>
                <w:bCs/>
                <w:sz w:val="24"/>
                <w:szCs w:val="24"/>
                <w:lang w:val="bg-BG" w:eastAsia="zh-CN"/>
              </w:rPr>
            </w:pPr>
            <w:r>
              <w:rPr>
                <w:rFonts w:eastAsia="SimSun"/>
                <w:b/>
                <w:bCs/>
                <w:sz w:val="24"/>
                <w:szCs w:val="24"/>
                <w:lang w:val="bg-BG" w:eastAsia="zh-CN"/>
              </w:rPr>
              <w:lastRenderedPageBreak/>
              <w:t>2</w:t>
            </w:r>
            <w:r w:rsidR="000A7BD0">
              <w:rPr>
                <w:rFonts w:eastAsia="SimSun"/>
                <w:b/>
                <w:bCs/>
                <w:sz w:val="24"/>
                <w:szCs w:val="24"/>
                <w:lang w:val="bg-BG" w:eastAsia="zh-CN"/>
              </w:rPr>
              <w:t>.</w:t>
            </w:r>
          </w:p>
        </w:tc>
        <w:tc>
          <w:tcPr>
            <w:tcW w:w="1829" w:type="pct"/>
            <w:gridSpan w:val="3"/>
            <w:tcBorders>
              <w:top w:val="single" w:sz="4" w:space="0" w:color="7F7F7F"/>
              <w:bottom w:val="single" w:sz="4" w:space="0" w:color="7F7F7F"/>
            </w:tcBorders>
            <w:shd w:val="clear" w:color="auto" w:fill="D9D9D9"/>
          </w:tcPr>
          <w:p w14:paraId="348D5BEC" w14:textId="7874927B" w:rsidR="00421AB9" w:rsidRDefault="00421AB9" w:rsidP="00371738">
            <w:pPr>
              <w:jc w:val="both"/>
              <w:rPr>
                <w:rFonts w:eastAsia="SimSun"/>
                <w:b/>
                <w:sz w:val="24"/>
                <w:szCs w:val="24"/>
                <w:lang w:val="bg-BG" w:eastAsia="zh-CN"/>
              </w:rPr>
            </w:pPr>
            <w:r w:rsidRPr="00421AB9">
              <w:rPr>
                <w:rFonts w:eastAsia="Calibri"/>
                <w:b/>
                <w:sz w:val="24"/>
                <w:szCs w:val="24"/>
                <w:lang w:val="bg-BG" w:eastAsia="en-US"/>
              </w:rPr>
              <w:t>Училища с ученици от уязвими групи</w:t>
            </w:r>
            <w:r w:rsidR="0085763E">
              <w:rPr>
                <w:rFonts w:eastAsia="Calibri"/>
                <w:b/>
                <w:sz w:val="24"/>
                <w:szCs w:val="24"/>
                <w:lang w:val="bg-BG" w:eastAsia="en-US"/>
              </w:rPr>
              <w:t>/ Детски градини с деца от уязвими групи</w:t>
            </w:r>
          </w:p>
        </w:tc>
        <w:tc>
          <w:tcPr>
            <w:tcW w:w="446" w:type="pct"/>
            <w:tcBorders>
              <w:top w:val="single" w:sz="4" w:space="0" w:color="7F7F7F"/>
              <w:bottom w:val="single" w:sz="4" w:space="0" w:color="7F7F7F"/>
            </w:tcBorders>
            <w:shd w:val="clear" w:color="auto" w:fill="D9D9D9"/>
          </w:tcPr>
          <w:p w14:paraId="2E0C2D19" w14:textId="70F20399" w:rsidR="00421AB9" w:rsidRDefault="00297795" w:rsidP="00FA65BE">
            <w:pPr>
              <w:jc w:val="center"/>
              <w:rPr>
                <w:rFonts w:eastAsia="SimSun"/>
                <w:b/>
                <w:sz w:val="24"/>
                <w:szCs w:val="24"/>
                <w:lang w:val="bg-BG" w:eastAsia="zh-CN"/>
              </w:rPr>
            </w:pPr>
            <w:r>
              <w:rPr>
                <w:rFonts w:eastAsia="SimSun"/>
                <w:b/>
                <w:sz w:val="24"/>
                <w:szCs w:val="24"/>
                <w:lang w:val="bg-BG" w:eastAsia="zh-CN"/>
              </w:rPr>
              <w:t>10</w:t>
            </w:r>
          </w:p>
        </w:tc>
        <w:tc>
          <w:tcPr>
            <w:tcW w:w="2277" w:type="pct"/>
            <w:gridSpan w:val="2"/>
            <w:tcBorders>
              <w:top w:val="single" w:sz="4" w:space="0" w:color="7F7F7F"/>
              <w:bottom w:val="single" w:sz="4" w:space="0" w:color="7F7F7F"/>
            </w:tcBorders>
            <w:shd w:val="clear" w:color="auto" w:fill="D9D9D9"/>
          </w:tcPr>
          <w:p w14:paraId="242AF30C" w14:textId="797E58DE" w:rsidR="00421AB9" w:rsidRPr="00F72FA8" w:rsidRDefault="00DC168D" w:rsidP="00D73AFF">
            <w:pPr>
              <w:jc w:val="both"/>
              <w:rPr>
                <w:rFonts w:eastAsia="SimSun"/>
                <w:bCs/>
                <w:i/>
                <w:sz w:val="24"/>
                <w:szCs w:val="24"/>
                <w:lang w:val="bg-BG" w:eastAsia="zh-CN"/>
              </w:rPr>
            </w:pPr>
            <w:r w:rsidRPr="00F72FA8">
              <w:rPr>
                <w:rFonts w:eastAsia="SimSun"/>
                <w:bCs/>
                <w:i/>
                <w:sz w:val="24"/>
                <w:szCs w:val="24"/>
                <w:lang w:val="bg-BG" w:eastAsia="zh-CN"/>
              </w:rPr>
              <w:t>Класация на училищата</w:t>
            </w:r>
            <w:r w:rsidR="001069CB">
              <w:rPr>
                <w:rFonts w:eastAsia="SimSun"/>
                <w:bCs/>
                <w:i/>
                <w:sz w:val="24"/>
                <w:szCs w:val="24"/>
                <w:lang w:val="bg-BG" w:eastAsia="zh-CN"/>
              </w:rPr>
              <w:t>/детските градини</w:t>
            </w:r>
            <w:r w:rsidRPr="00F72FA8">
              <w:rPr>
                <w:rFonts w:eastAsia="SimSun"/>
                <w:bCs/>
                <w:i/>
                <w:sz w:val="24"/>
                <w:szCs w:val="24"/>
                <w:lang w:val="bg-BG" w:eastAsia="zh-CN"/>
              </w:rPr>
              <w:t xml:space="preserve"> с</w:t>
            </w:r>
            <w:r w:rsidR="0035041F" w:rsidRPr="00F72FA8">
              <w:rPr>
                <w:rFonts w:eastAsia="SimSun"/>
                <w:bCs/>
                <w:i/>
                <w:sz w:val="24"/>
                <w:szCs w:val="24"/>
                <w:lang w:val="bg-BG" w:eastAsia="zh-CN"/>
              </w:rPr>
              <w:t>ъгласно Наредбата за финансиране на институциите в системата на предучилищното</w:t>
            </w:r>
            <w:r w:rsidR="0085763E">
              <w:rPr>
                <w:rFonts w:eastAsia="SimSun"/>
                <w:bCs/>
                <w:i/>
                <w:sz w:val="24"/>
                <w:szCs w:val="24"/>
                <w:lang w:val="bg-BG" w:eastAsia="zh-CN"/>
              </w:rPr>
              <w:t xml:space="preserve"> и училищното</w:t>
            </w:r>
            <w:r w:rsidR="0035041F" w:rsidRPr="00F72FA8">
              <w:rPr>
                <w:rFonts w:eastAsia="SimSun"/>
                <w:bCs/>
                <w:i/>
                <w:sz w:val="24"/>
                <w:szCs w:val="24"/>
                <w:lang w:val="bg-BG" w:eastAsia="zh-CN"/>
              </w:rPr>
              <w:t xml:space="preserve"> образование</w:t>
            </w:r>
            <w:r w:rsidR="00D73AFF" w:rsidRPr="00F72FA8">
              <w:rPr>
                <w:rFonts w:eastAsia="SimSun"/>
                <w:bCs/>
                <w:i/>
                <w:sz w:val="24"/>
                <w:szCs w:val="24"/>
                <w:lang w:val="bg-BG" w:eastAsia="zh-CN"/>
              </w:rPr>
              <w:t xml:space="preserve">, предоставена по служебен ред от Министерство на образованието и науката </w:t>
            </w:r>
          </w:p>
        </w:tc>
      </w:tr>
      <w:tr w:rsidR="00421AB9" w:rsidRPr="00CB6088" w14:paraId="4A4C6FC1" w14:textId="77777777" w:rsidTr="007A1D50">
        <w:trPr>
          <w:gridAfter w:val="1"/>
          <w:wAfter w:w="9" w:type="pct"/>
          <w:trHeight w:val="519"/>
        </w:trPr>
        <w:tc>
          <w:tcPr>
            <w:tcW w:w="439" w:type="pct"/>
            <w:tcBorders>
              <w:top w:val="single" w:sz="4" w:space="0" w:color="7F7F7F"/>
              <w:bottom w:val="single" w:sz="4" w:space="0" w:color="7F7F7F"/>
            </w:tcBorders>
            <w:shd w:val="clear" w:color="auto" w:fill="D9D9D9"/>
          </w:tcPr>
          <w:p w14:paraId="18CEE290" w14:textId="77777777" w:rsidR="00421AB9" w:rsidRDefault="00421AB9" w:rsidP="00342745">
            <w:pPr>
              <w:jc w:val="both"/>
              <w:rPr>
                <w:rFonts w:eastAsia="SimSun"/>
                <w:b/>
                <w:bCs/>
                <w:sz w:val="24"/>
                <w:szCs w:val="24"/>
                <w:lang w:val="bg-BG" w:eastAsia="zh-CN"/>
              </w:rPr>
            </w:pPr>
          </w:p>
        </w:tc>
        <w:tc>
          <w:tcPr>
            <w:tcW w:w="1829" w:type="pct"/>
            <w:gridSpan w:val="3"/>
            <w:tcBorders>
              <w:top w:val="single" w:sz="4" w:space="0" w:color="7F7F7F"/>
              <w:bottom w:val="single" w:sz="4" w:space="0" w:color="7F7F7F"/>
            </w:tcBorders>
            <w:shd w:val="clear" w:color="auto" w:fill="D9D9D9"/>
          </w:tcPr>
          <w:p w14:paraId="53D677AB" w14:textId="61094C1D" w:rsidR="00421AB9" w:rsidRPr="00FB4F27" w:rsidRDefault="00DC168D" w:rsidP="00371738">
            <w:pPr>
              <w:jc w:val="both"/>
              <w:rPr>
                <w:rFonts w:eastAsia="Calibri"/>
                <w:sz w:val="24"/>
                <w:szCs w:val="24"/>
                <w:lang w:val="bg-BG" w:eastAsia="en-US"/>
              </w:rPr>
            </w:pPr>
            <w:r w:rsidRPr="00FB4F27">
              <w:rPr>
                <w:rFonts w:eastAsia="Calibri"/>
                <w:sz w:val="24"/>
                <w:szCs w:val="24"/>
                <w:lang w:val="bg-BG" w:eastAsia="en-US"/>
              </w:rPr>
              <w:t xml:space="preserve">Училището </w:t>
            </w:r>
            <w:r w:rsidR="0085763E">
              <w:rPr>
                <w:rFonts w:eastAsia="Calibri"/>
                <w:sz w:val="24"/>
                <w:szCs w:val="24"/>
                <w:lang w:val="bg-BG" w:eastAsia="en-US"/>
              </w:rPr>
              <w:t xml:space="preserve">/Детската градина </w:t>
            </w:r>
            <w:r w:rsidRPr="00FB4F27">
              <w:rPr>
                <w:rFonts w:eastAsia="Calibri"/>
                <w:sz w:val="24"/>
                <w:szCs w:val="24"/>
                <w:lang w:val="bg-BG" w:eastAsia="en-US"/>
              </w:rPr>
              <w:t>е в пета група</w:t>
            </w:r>
          </w:p>
        </w:tc>
        <w:tc>
          <w:tcPr>
            <w:tcW w:w="446" w:type="pct"/>
            <w:tcBorders>
              <w:top w:val="single" w:sz="4" w:space="0" w:color="7F7F7F"/>
              <w:bottom w:val="single" w:sz="4" w:space="0" w:color="7F7F7F"/>
            </w:tcBorders>
            <w:shd w:val="clear" w:color="auto" w:fill="D9D9D9"/>
          </w:tcPr>
          <w:p w14:paraId="65B9AE4A" w14:textId="0F80FD98" w:rsidR="00DC168D" w:rsidRPr="00FB4F27" w:rsidRDefault="00297795" w:rsidP="00DC168D">
            <w:pPr>
              <w:jc w:val="center"/>
              <w:rPr>
                <w:rFonts w:eastAsia="SimSun"/>
                <w:sz w:val="24"/>
                <w:szCs w:val="24"/>
                <w:lang w:val="bg-BG" w:eastAsia="zh-CN"/>
              </w:rPr>
            </w:pPr>
            <w:r>
              <w:rPr>
                <w:rFonts w:eastAsia="SimSun"/>
                <w:sz w:val="24"/>
                <w:szCs w:val="24"/>
                <w:lang w:val="bg-BG" w:eastAsia="zh-CN"/>
              </w:rPr>
              <w:t>10</w:t>
            </w:r>
          </w:p>
        </w:tc>
        <w:tc>
          <w:tcPr>
            <w:tcW w:w="2277" w:type="pct"/>
            <w:gridSpan w:val="2"/>
            <w:tcBorders>
              <w:top w:val="single" w:sz="4" w:space="0" w:color="7F7F7F"/>
              <w:bottom w:val="single" w:sz="4" w:space="0" w:color="7F7F7F"/>
            </w:tcBorders>
            <w:shd w:val="clear" w:color="auto" w:fill="D9D9D9"/>
          </w:tcPr>
          <w:p w14:paraId="1F603E8D" w14:textId="77777777" w:rsidR="00421AB9" w:rsidRPr="00421AB9" w:rsidRDefault="00421AB9" w:rsidP="00E924EE">
            <w:pPr>
              <w:jc w:val="both"/>
              <w:rPr>
                <w:rFonts w:eastAsia="SimSun"/>
                <w:bCs/>
                <w:i/>
                <w:sz w:val="24"/>
                <w:szCs w:val="24"/>
                <w:lang w:val="bg-BG" w:eastAsia="zh-CN"/>
              </w:rPr>
            </w:pPr>
          </w:p>
        </w:tc>
      </w:tr>
      <w:tr w:rsidR="0035041F" w:rsidRPr="00CB6088" w14:paraId="68C5EE43" w14:textId="77777777" w:rsidTr="007A1D50">
        <w:trPr>
          <w:gridAfter w:val="1"/>
          <w:wAfter w:w="9" w:type="pct"/>
          <w:trHeight w:val="519"/>
        </w:trPr>
        <w:tc>
          <w:tcPr>
            <w:tcW w:w="439" w:type="pct"/>
            <w:tcBorders>
              <w:top w:val="single" w:sz="4" w:space="0" w:color="7F7F7F"/>
              <w:bottom w:val="single" w:sz="4" w:space="0" w:color="7F7F7F"/>
            </w:tcBorders>
            <w:shd w:val="clear" w:color="auto" w:fill="D9D9D9"/>
          </w:tcPr>
          <w:p w14:paraId="2683AF8B" w14:textId="77777777" w:rsidR="0035041F" w:rsidRDefault="0035041F" w:rsidP="00342745">
            <w:pPr>
              <w:jc w:val="both"/>
              <w:rPr>
                <w:rFonts w:eastAsia="SimSun"/>
                <w:b/>
                <w:bCs/>
                <w:sz w:val="24"/>
                <w:szCs w:val="24"/>
                <w:lang w:val="bg-BG" w:eastAsia="zh-CN"/>
              </w:rPr>
            </w:pPr>
          </w:p>
        </w:tc>
        <w:tc>
          <w:tcPr>
            <w:tcW w:w="1829" w:type="pct"/>
            <w:gridSpan w:val="3"/>
            <w:tcBorders>
              <w:top w:val="single" w:sz="4" w:space="0" w:color="7F7F7F"/>
              <w:bottom w:val="single" w:sz="4" w:space="0" w:color="7F7F7F"/>
            </w:tcBorders>
            <w:shd w:val="clear" w:color="auto" w:fill="D9D9D9"/>
          </w:tcPr>
          <w:p w14:paraId="24F23400" w14:textId="48013A7B" w:rsidR="0035041F" w:rsidRPr="00FB4F27" w:rsidRDefault="00DC168D" w:rsidP="00DC168D">
            <w:pPr>
              <w:jc w:val="both"/>
              <w:rPr>
                <w:rFonts w:eastAsia="Calibri"/>
                <w:sz w:val="24"/>
                <w:szCs w:val="24"/>
                <w:lang w:val="bg-BG" w:eastAsia="en-US"/>
              </w:rPr>
            </w:pPr>
            <w:r w:rsidRPr="00FB4F27">
              <w:rPr>
                <w:rFonts w:eastAsia="Calibri"/>
                <w:sz w:val="24"/>
                <w:szCs w:val="24"/>
                <w:lang w:val="bg-BG" w:eastAsia="en-US"/>
              </w:rPr>
              <w:t>Училището</w:t>
            </w:r>
            <w:r w:rsidR="0085763E">
              <w:rPr>
                <w:rFonts w:eastAsia="Calibri"/>
                <w:sz w:val="24"/>
                <w:szCs w:val="24"/>
                <w:lang w:val="bg-BG" w:eastAsia="en-US"/>
              </w:rPr>
              <w:t>/Детската градина</w:t>
            </w:r>
            <w:r w:rsidRPr="00FB4F27">
              <w:rPr>
                <w:rFonts w:eastAsia="Calibri"/>
                <w:sz w:val="24"/>
                <w:szCs w:val="24"/>
                <w:lang w:val="bg-BG" w:eastAsia="en-US"/>
              </w:rPr>
              <w:t xml:space="preserve"> е в четвърта група</w:t>
            </w:r>
          </w:p>
        </w:tc>
        <w:tc>
          <w:tcPr>
            <w:tcW w:w="446" w:type="pct"/>
            <w:tcBorders>
              <w:top w:val="single" w:sz="4" w:space="0" w:color="7F7F7F"/>
              <w:bottom w:val="single" w:sz="4" w:space="0" w:color="7F7F7F"/>
            </w:tcBorders>
            <w:shd w:val="clear" w:color="auto" w:fill="D9D9D9"/>
          </w:tcPr>
          <w:p w14:paraId="7AC1A8EE" w14:textId="628D712E" w:rsidR="0035041F" w:rsidRPr="00FB4F27" w:rsidRDefault="00297795" w:rsidP="00FA65BE">
            <w:pPr>
              <w:jc w:val="center"/>
              <w:rPr>
                <w:rFonts w:eastAsia="SimSun"/>
                <w:sz w:val="24"/>
                <w:szCs w:val="24"/>
                <w:lang w:val="bg-BG" w:eastAsia="zh-CN"/>
              </w:rPr>
            </w:pPr>
            <w:r>
              <w:rPr>
                <w:rFonts w:eastAsia="SimSun"/>
                <w:sz w:val="24"/>
                <w:szCs w:val="24"/>
                <w:lang w:val="bg-BG" w:eastAsia="zh-CN"/>
              </w:rPr>
              <w:t>8</w:t>
            </w:r>
          </w:p>
        </w:tc>
        <w:tc>
          <w:tcPr>
            <w:tcW w:w="2277" w:type="pct"/>
            <w:gridSpan w:val="2"/>
            <w:tcBorders>
              <w:top w:val="single" w:sz="4" w:space="0" w:color="7F7F7F"/>
              <w:bottom w:val="single" w:sz="4" w:space="0" w:color="7F7F7F"/>
            </w:tcBorders>
            <w:shd w:val="clear" w:color="auto" w:fill="D9D9D9"/>
          </w:tcPr>
          <w:p w14:paraId="727AB6DB" w14:textId="77777777" w:rsidR="0035041F" w:rsidRPr="00421AB9" w:rsidRDefault="0035041F" w:rsidP="00E924EE">
            <w:pPr>
              <w:jc w:val="both"/>
              <w:rPr>
                <w:rFonts w:eastAsia="SimSun"/>
                <w:bCs/>
                <w:i/>
                <w:sz w:val="24"/>
                <w:szCs w:val="24"/>
                <w:lang w:val="bg-BG" w:eastAsia="zh-CN"/>
              </w:rPr>
            </w:pPr>
          </w:p>
        </w:tc>
      </w:tr>
      <w:tr w:rsidR="00421AB9" w:rsidRPr="00CB6088" w14:paraId="454E2303" w14:textId="77777777" w:rsidTr="007A1D50">
        <w:trPr>
          <w:gridAfter w:val="1"/>
          <w:wAfter w:w="9" w:type="pct"/>
          <w:trHeight w:val="519"/>
        </w:trPr>
        <w:tc>
          <w:tcPr>
            <w:tcW w:w="439" w:type="pct"/>
            <w:tcBorders>
              <w:top w:val="single" w:sz="4" w:space="0" w:color="7F7F7F"/>
              <w:bottom w:val="single" w:sz="4" w:space="0" w:color="7F7F7F"/>
            </w:tcBorders>
            <w:shd w:val="clear" w:color="auto" w:fill="D9D9D9"/>
          </w:tcPr>
          <w:p w14:paraId="5290E26F" w14:textId="77777777" w:rsidR="00421AB9" w:rsidRDefault="00421AB9" w:rsidP="00342745">
            <w:pPr>
              <w:jc w:val="both"/>
              <w:rPr>
                <w:rFonts w:eastAsia="SimSun"/>
                <w:b/>
                <w:bCs/>
                <w:sz w:val="24"/>
                <w:szCs w:val="24"/>
                <w:lang w:val="bg-BG" w:eastAsia="zh-CN"/>
              </w:rPr>
            </w:pPr>
          </w:p>
        </w:tc>
        <w:tc>
          <w:tcPr>
            <w:tcW w:w="1829" w:type="pct"/>
            <w:gridSpan w:val="3"/>
            <w:tcBorders>
              <w:top w:val="single" w:sz="4" w:space="0" w:color="7F7F7F"/>
              <w:bottom w:val="single" w:sz="4" w:space="0" w:color="7F7F7F"/>
            </w:tcBorders>
            <w:shd w:val="clear" w:color="auto" w:fill="D9D9D9"/>
          </w:tcPr>
          <w:p w14:paraId="1B4BB0FD" w14:textId="6AC088E3" w:rsidR="00421AB9" w:rsidRPr="00FB4F27" w:rsidRDefault="00DC168D" w:rsidP="00DC168D">
            <w:pPr>
              <w:jc w:val="both"/>
              <w:rPr>
                <w:rFonts w:eastAsia="Calibri"/>
                <w:sz w:val="24"/>
                <w:szCs w:val="24"/>
                <w:lang w:val="bg-BG" w:eastAsia="en-US"/>
              </w:rPr>
            </w:pPr>
            <w:r w:rsidRPr="00FB4F27">
              <w:rPr>
                <w:rFonts w:eastAsia="Calibri"/>
                <w:sz w:val="24"/>
                <w:szCs w:val="24"/>
                <w:lang w:val="bg-BG" w:eastAsia="en-US"/>
              </w:rPr>
              <w:t>Училището</w:t>
            </w:r>
            <w:r w:rsidR="0085763E">
              <w:rPr>
                <w:rFonts w:eastAsia="Calibri"/>
                <w:sz w:val="24"/>
                <w:szCs w:val="24"/>
                <w:lang w:val="bg-BG" w:eastAsia="en-US"/>
              </w:rPr>
              <w:t>/Детската градина</w:t>
            </w:r>
            <w:r w:rsidRPr="00FB4F27">
              <w:rPr>
                <w:rFonts w:eastAsia="Calibri"/>
                <w:sz w:val="24"/>
                <w:szCs w:val="24"/>
                <w:lang w:val="bg-BG" w:eastAsia="en-US"/>
              </w:rPr>
              <w:t xml:space="preserve"> е в трета група</w:t>
            </w:r>
          </w:p>
        </w:tc>
        <w:tc>
          <w:tcPr>
            <w:tcW w:w="446" w:type="pct"/>
            <w:tcBorders>
              <w:top w:val="single" w:sz="4" w:space="0" w:color="7F7F7F"/>
              <w:bottom w:val="single" w:sz="4" w:space="0" w:color="7F7F7F"/>
            </w:tcBorders>
            <w:shd w:val="clear" w:color="auto" w:fill="D9D9D9"/>
          </w:tcPr>
          <w:p w14:paraId="41D1ACA2" w14:textId="673BDE0E" w:rsidR="00421AB9" w:rsidRPr="00FB4F27" w:rsidRDefault="00297795" w:rsidP="00FA65BE">
            <w:pPr>
              <w:jc w:val="center"/>
              <w:rPr>
                <w:rFonts w:eastAsia="SimSun"/>
                <w:sz w:val="24"/>
                <w:szCs w:val="24"/>
                <w:lang w:val="bg-BG" w:eastAsia="zh-CN"/>
              </w:rPr>
            </w:pPr>
            <w:r>
              <w:rPr>
                <w:rFonts w:eastAsia="SimSun"/>
                <w:sz w:val="24"/>
                <w:szCs w:val="24"/>
                <w:lang w:val="bg-BG" w:eastAsia="zh-CN"/>
              </w:rPr>
              <w:t>6</w:t>
            </w:r>
          </w:p>
        </w:tc>
        <w:tc>
          <w:tcPr>
            <w:tcW w:w="2277" w:type="pct"/>
            <w:gridSpan w:val="2"/>
            <w:tcBorders>
              <w:top w:val="single" w:sz="4" w:space="0" w:color="7F7F7F"/>
              <w:bottom w:val="single" w:sz="4" w:space="0" w:color="7F7F7F"/>
            </w:tcBorders>
            <w:shd w:val="clear" w:color="auto" w:fill="D9D9D9"/>
          </w:tcPr>
          <w:p w14:paraId="23D88AB6" w14:textId="77777777" w:rsidR="00421AB9" w:rsidRPr="00421AB9" w:rsidRDefault="00421AB9" w:rsidP="00E924EE">
            <w:pPr>
              <w:jc w:val="both"/>
              <w:rPr>
                <w:rFonts w:eastAsia="SimSun"/>
                <w:bCs/>
                <w:i/>
                <w:sz w:val="24"/>
                <w:szCs w:val="24"/>
                <w:lang w:val="bg-BG" w:eastAsia="zh-CN"/>
              </w:rPr>
            </w:pPr>
          </w:p>
        </w:tc>
      </w:tr>
      <w:tr w:rsidR="00421AB9" w:rsidRPr="00CB6088" w14:paraId="3F7CE493" w14:textId="77777777" w:rsidTr="007A1D50">
        <w:trPr>
          <w:gridAfter w:val="1"/>
          <w:wAfter w:w="9" w:type="pct"/>
          <w:trHeight w:val="519"/>
        </w:trPr>
        <w:tc>
          <w:tcPr>
            <w:tcW w:w="439" w:type="pct"/>
            <w:tcBorders>
              <w:top w:val="single" w:sz="4" w:space="0" w:color="7F7F7F"/>
              <w:bottom w:val="single" w:sz="4" w:space="0" w:color="7F7F7F"/>
            </w:tcBorders>
            <w:shd w:val="clear" w:color="auto" w:fill="D9D9D9"/>
          </w:tcPr>
          <w:p w14:paraId="53D49D24" w14:textId="77777777" w:rsidR="00421AB9" w:rsidRDefault="00421AB9" w:rsidP="00342745">
            <w:pPr>
              <w:jc w:val="both"/>
              <w:rPr>
                <w:rFonts w:eastAsia="SimSun"/>
                <w:b/>
                <w:bCs/>
                <w:sz w:val="24"/>
                <w:szCs w:val="24"/>
                <w:lang w:val="bg-BG" w:eastAsia="zh-CN"/>
              </w:rPr>
            </w:pPr>
          </w:p>
        </w:tc>
        <w:tc>
          <w:tcPr>
            <w:tcW w:w="1829" w:type="pct"/>
            <w:gridSpan w:val="3"/>
            <w:tcBorders>
              <w:top w:val="single" w:sz="4" w:space="0" w:color="7F7F7F"/>
              <w:bottom w:val="single" w:sz="4" w:space="0" w:color="7F7F7F"/>
            </w:tcBorders>
            <w:shd w:val="clear" w:color="auto" w:fill="D9D9D9"/>
          </w:tcPr>
          <w:p w14:paraId="1E9D5D20" w14:textId="52EEB01D" w:rsidR="00421AB9" w:rsidRPr="00FB4F27" w:rsidRDefault="00DC168D" w:rsidP="00DC168D">
            <w:pPr>
              <w:jc w:val="both"/>
              <w:rPr>
                <w:rFonts w:eastAsia="Calibri"/>
                <w:sz w:val="24"/>
                <w:szCs w:val="24"/>
                <w:lang w:val="bg-BG" w:eastAsia="en-US"/>
              </w:rPr>
            </w:pPr>
            <w:r w:rsidRPr="00FB4F27">
              <w:rPr>
                <w:rFonts w:eastAsia="Calibri"/>
                <w:sz w:val="24"/>
                <w:szCs w:val="24"/>
                <w:lang w:val="bg-BG" w:eastAsia="en-US"/>
              </w:rPr>
              <w:t>Училището</w:t>
            </w:r>
            <w:r w:rsidR="0085763E">
              <w:rPr>
                <w:rFonts w:eastAsia="Calibri"/>
                <w:sz w:val="24"/>
                <w:szCs w:val="24"/>
                <w:lang w:val="bg-BG" w:eastAsia="en-US"/>
              </w:rPr>
              <w:t>/Детската градина</w:t>
            </w:r>
            <w:r w:rsidRPr="00FB4F27">
              <w:rPr>
                <w:rFonts w:eastAsia="Calibri"/>
                <w:sz w:val="24"/>
                <w:szCs w:val="24"/>
                <w:lang w:val="bg-BG" w:eastAsia="en-US"/>
              </w:rPr>
              <w:t xml:space="preserve"> е в втора група</w:t>
            </w:r>
          </w:p>
        </w:tc>
        <w:tc>
          <w:tcPr>
            <w:tcW w:w="446" w:type="pct"/>
            <w:tcBorders>
              <w:top w:val="single" w:sz="4" w:space="0" w:color="7F7F7F"/>
              <w:bottom w:val="single" w:sz="4" w:space="0" w:color="7F7F7F"/>
            </w:tcBorders>
            <w:shd w:val="clear" w:color="auto" w:fill="D9D9D9"/>
          </w:tcPr>
          <w:p w14:paraId="160A4F72" w14:textId="7EC2B1F3" w:rsidR="00421AB9" w:rsidRPr="00FB4F27" w:rsidRDefault="00905206" w:rsidP="00FA65BE">
            <w:pPr>
              <w:jc w:val="center"/>
              <w:rPr>
                <w:rFonts w:eastAsia="SimSun"/>
                <w:sz w:val="24"/>
                <w:szCs w:val="24"/>
                <w:lang w:val="bg-BG" w:eastAsia="zh-CN"/>
              </w:rPr>
            </w:pPr>
            <w:r>
              <w:rPr>
                <w:rFonts w:eastAsia="SimSun"/>
                <w:sz w:val="24"/>
                <w:szCs w:val="24"/>
                <w:lang w:val="bg-BG" w:eastAsia="zh-CN"/>
              </w:rPr>
              <w:t>4</w:t>
            </w:r>
          </w:p>
        </w:tc>
        <w:tc>
          <w:tcPr>
            <w:tcW w:w="2277" w:type="pct"/>
            <w:gridSpan w:val="2"/>
            <w:tcBorders>
              <w:top w:val="single" w:sz="4" w:space="0" w:color="7F7F7F"/>
              <w:bottom w:val="single" w:sz="4" w:space="0" w:color="7F7F7F"/>
            </w:tcBorders>
            <w:shd w:val="clear" w:color="auto" w:fill="D9D9D9"/>
          </w:tcPr>
          <w:p w14:paraId="24969272" w14:textId="77777777" w:rsidR="00421AB9" w:rsidRPr="00421AB9" w:rsidRDefault="00421AB9" w:rsidP="00E924EE">
            <w:pPr>
              <w:jc w:val="both"/>
              <w:rPr>
                <w:rFonts w:eastAsia="SimSun"/>
                <w:bCs/>
                <w:i/>
                <w:sz w:val="24"/>
                <w:szCs w:val="24"/>
                <w:lang w:val="bg-BG" w:eastAsia="zh-CN"/>
              </w:rPr>
            </w:pPr>
          </w:p>
        </w:tc>
      </w:tr>
      <w:tr w:rsidR="00421AB9" w:rsidRPr="00CB6088" w14:paraId="302EF4DB" w14:textId="77777777" w:rsidTr="007A1D50">
        <w:trPr>
          <w:gridAfter w:val="1"/>
          <w:wAfter w:w="9" w:type="pct"/>
          <w:trHeight w:val="519"/>
        </w:trPr>
        <w:tc>
          <w:tcPr>
            <w:tcW w:w="439" w:type="pct"/>
            <w:tcBorders>
              <w:top w:val="single" w:sz="4" w:space="0" w:color="7F7F7F"/>
              <w:bottom w:val="single" w:sz="4" w:space="0" w:color="7F7F7F"/>
            </w:tcBorders>
            <w:shd w:val="clear" w:color="auto" w:fill="D9D9D9"/>
          </w:tcPr>
          <w:p w14:paraId="1D5BD976" w14:textId="77777777" w:rsidR="00421AB9" w:rsidRDefault="00421AB9" w:rsidP="00342745">
            <w:pPr>
              <w:jc w:val="both"/>
              <w:rPr>
                <w:rFonts w:eastAsia="SimSun"/>
                <w:b/>
                <w:bCs/>
                <w:sz w:val="24"/>
                <w:szCs w:val="24"/>
                <w:lang w:val="bg-BG" w:eastAsia="zh-CN"/>
              </w:rPr>
            </w:pPr>
          </w:p>
        </w:tc>
        <w:tc>
          <w:tcPr>
            <w:tcW w:w="1829" w:type="pct"/>
            <w:gridSpan w:val="3"/>
            <w:tcBorders>
              <w:top w:val="single" w:sz="4" w:space="0" w:color="7F7F7F"/>
              <w:bottom w:val="single" w:sz="4" w:space="0" w:color="7F7F7F"/>
            </w:tcBorders>
            <w:shd w:val="clear" w:color="auto" w:fill="D9D9D9"/>
          </w:tcPr>
          <w:p w14:paraId="67B250AB" w14:textId="5010F5BC" w:rsidR="00421AB9" w:rsidRPr="00FB4F27" w:rsidRDefault="00DC168D" w:rsidP="00DC168D">
            <w:pPr>
              <w:jc w:val="both"/>
              <w:rPr>
                <w:rFonts w:eastAsia="Calibri"/>
                <w:sz w:val="24"/>
                <w:szCs w:val="24"/>
                <w:lang w:val="bg-BG" w:eastAsia="en-US"/>
              </w:rPr>
            </w:pPr>
            <w:r w:rsidRPr="00FB4F27">
              <w:rPr>
                <w:rFonts w:eastAsia="Calibri"/>
                <w:sz w:val="24"/>
                <w:szCs w:val="24"/>
                <w:lang w:val="bg-BG" w:eastAsia="en-US"/>
              </w:rPr>
              <w:t>Училището</w:t>
            </w:r>
            <w:r w:rsidR="0085763E">
              <w:rPr>
                <w:rFonts w:eastAsia="Calibri"/>
                <w:sz w:val="24"/>
                <w:szCs w:val="24"/>
                <w:lang w:val="bg-BG" w:eastAsia="en-US"/>
              </w:rPr>
              <w:t>/Детската градина</w:t>
            </w:r>
            <w:r w:rsidRPr="00FB4F27">
              <w:rPr>
                <w:rFonts w:eastAsia="Calibri"/>
                <w:sz w:val="24"/>
                <w:szCs w:val="24"/>
                <w:lang w:val="bg-BG" w:eastAsia="en-US"/>
              </w:rPr>
              <w:t xml:space="preserve"> е в първа група</w:t>
            </w:r>
          </w:p>
        </w:tc>
        <w:tc>
          <w:tcPr>
            <w:tcW w:w="446" w:type="pct"/>
            <w:tcBorders>
              <w:top w:val="single" w:sz="4" w:space="0" w:color="7F7F7F"/>
              <w:bottom w:val="single" w:sz="4" w:space="0" w:color="7F7F7F"/>
            </w:tcBorders>
            <w:shd w:val="clear" w:color="auto" w:fill="D9D9D9"/>
          </w:tcPr>
          <w:p w14:paraId="3ECD90EE" w14:textId="0E31A294" w:rsidR="00421AB9" w:rsidRPr="00FB4F27" w:rsidRDefault="00905206" w:rsidP="00FA65BE">
            <w:pPr>
              <w:jc w:val="center"/>
              <w:rPr>
                <w:rFonts w:eastAsia="SimSun"/>
                <w:sz w:val="24"/>
                <w:szCs w:val="24"/>
                <w:lang w:val="bg-BG" w:eastAsia="zh-CN"/>
              </w:rPr>
            </w:pPr>
            <w:r>
              <w:rPr>
                <w:rFonts w:eastAsia="SimSun"/>
                <w:sz w:val="24"/>
                <w:szCs w:val="24"/>
                <w:lang w:val="bg-BG" w:eastAsia="zh-CN"/>
              </w:rPr>
              <w:t>2</w:t>
            </w:r>
          </w:p>
        </w:tc>
        <w:tc>
          <w:tcPr>
            <w:tcW w:w="2277" w:type="pct"/>
            <w:gridSpan w:val="2"/>
            <w:tcBorders>
              <w:top w:val="single" w:sz="4" w:space="0" w:color="7F7F7F"/>
              <w:bottom w:val="single" w:sz="4" w:space="0" w:color="7F7F7F"/>
            </w:tcBorders>
            <w:shd w:val="clear" w:color="auto" w:fill="D9D9D9"/>
          </w:tcPr>
          <w:p w14:paraId="6F3DC802" w14:textId="77777777" w:rsidR="00421AB9" w:rsidRPr="00421AB9" w:rsidRDefault="00421AB9" w:rsidP="00E924EE">
            <w:pPr>
              <w:jc w:val="both"/>
              <w:rPr>
                <w:rFonts w:eastAsia="SimSun"/>
                <w:bCs/>
                <w:i/>
                <w:sz w:val="24"/>
                <w:szCs w:val="24"/>
                <w:lang w:val="bg-BG" w:eastAsia="zh-CN"/>
              </w:rPr>
            </w:pPr>
          </w:p>
        </w:tc>
      </w:tr>
      <w:tr w:rsidR="00421AB9" w:rsidRPr="00CB6088" w14:paraId="26B14938" w14:textId="77777777" w:rsidTr="007A1D50">
        <w:trPr>
          <w:gridAfter w:val="1"/>
          <w:wAfter w:w="9" w:type="pct"/>
          <w:trHeight w:val="519"/>
        </w:trPr>
        <w:tc>
          <w:tcPr>
            <w:tcW w:w="439" w:type="pct"/>
            <w:tcBorders>
              <w:top w:val="single" w:sz="4" w:space="0" w:color="7F7F7F"/>
              <w:bottom w:val="single" w:sz="4" w:space="0" w:color="7F7F7F"/>
            </w:tcBorders>
            <w:shd w:val="clear" w:color="auto" w:fill="D9D9D9"/>
          </w:tcPr>
          <w:p w14:paraId="65C61DD3" w14:textId="77777777" w:rsidR="00421AB9" w:rsidRDefault="00421AB9" w:rsidP="00342745">
            <w:pPr>
              <w:jc w:val="both"/>
              <w:rPr>
                <w:rFonts w:eastAsia="SimSun"/>
                <w:b/>
                <w:bCs/>
                <w:sz w:val="24"/>
                <w:szCs w:val="24"/>
                <w:lang w:val="bg-BG" w:eastAsia="zh-CN"/>
              </w:rPr>
            </w:pPr>
          </w:p>
        </w:tc>
        <w:tc>
          <w:tcPr>
            <w:tcW w:w="1829" w:type="pct"/>
            <w:gridSpan w:val="3"/>
            <w:tcBorders>
              <w:top w:val="single" w:sz="4" w:space="0" w:color="7F7F7F"/>
              <w:bottom w:val="single" w:sz="4" w:space="0" w:color="7F7F7F"/>
            </w:tcBorders>
            <w:shd w:val="clear" w:color="auto" w:fill="D9D9D9"/>
          </w:tcPr>
          <w:p w14:paraId="7C7303D0" w14:textId="3385DED0" w:rsidR="00421AB9" w:rsidRPr="00FB4F27" w:rsidRDefault="00DC168D" w:rsidP="00FB4F27">
            <w:pPr>
              <w:jc w:val="both"/>
              <w:rPr>
                <w:rFonts w:eastAsia="Calibri"/>
                <w:sz w:val="24"/>
                <w:szCs w:val="24"/>
                <w:lang w:val="bg-BG" w:eastAsia="en-US"/>
              </w:rPr>
            </w:pPr>
            <w:r w:rsidRPr="00FB4F27">
              <w:rPr>
                <w:rFonts w:eastAsia="Calibri"/>
                <w:sz w:val="24"/>
                <w:szCs w:val="24"/>
                <w:lang w:val="bg-BG" w:eastAsia="en-US"/>
              </w:rPr>
              <w:t>Училището</w:t>
            </w:r>
            <w:r w:rsidR="0085763E">
              <w:rPr>
                <w:rFonts w:eastAsia="Calibri"/>
                <w:sz w:val="24"/>
                <w:szCs w:val="24"/>
                <w:lang w:val="bg-BG" w:eastAsia="en-US"/>
              </w:rPr>
              <w:t>/Детската градина</w:t>
            </w:r>
            <w:r w:rsidRPr="00FB4F27">
              <w:rPr>
                <w:rFonts w:eastAsia="Calibri"/>
                <w:sz w:val="24"/>
                <w:szCs w:val="24"/>
                <w:lang w:val="bg-BG" w:eastAsia="en-US"/>
              </w:rPr>
              <w:t xml:space="preserve"> </w:t>
            </w:r>
            <w:r w:rsidR="00FB4F27" w:rsidRPr="00FB4F27">
              <w:rPr>
                <w:rFonts w:eastAsia="Calibri"/>
                <w:sz w:val="24"/>
                <w:szCs w:val="24"/>
                <w:lang w:val="bg-BG" w:eastAsia="en-US"/>
              </w:rPr>
              <w:t>не попада в нито една от посочените групи</w:t>
            </w:r>
          </w:p>
        </w:tc>
        <w:tc>
          <w:tcPr>
            <w:tcW w:w="446" w:type="pct"/>
            <w:tcBorders>
              <w:top w:val="single" w:sz="4" w:space="0" w:color="7F7F7F"/>
              <w:bottom w:val="single" w:sz="4" w:space="0" w:color="7F7F7F"/>
            </w:tcBorders>
            <w:shd w:val="clear" w:color="auto" w:fill="D9D9D9"/>
          </w:tcPr>
          <w:p w14:paraId="63662C6F" w14:textId="6E204FF5" w:rsidR="00421AB9" w:rsidRPr="00FB4F27" w:rsidRDefault="00DC168D" w:rsidP="00FA65BE">
            <w:pPr>
              <w:jc w:val="center"/>
              <w:rPr>
                <w:rFonts w:eastAsia="SimSun"/>
                <w:sz w:val="24"/>
                <w:szCs w:val="24"/>
                <w:lang w:val="bg-BG" w:eastAsia="zh-CN"/>
              </w:rPr>
            </w:pPr>
            <w:r w:rsidRPr="00FB4F27">
              <w:rPr>
                <w:rFonts w:eastAsia="SimSun"/>
                <w:sz w:val="24"/>
                <w:szCs w:val="24"/>
                <w:lang w:val="bg-BG" w:eastAsia="zh-CN"/>
              </w:rPr>
              <w:t>0</w:t>
            </w:r>
          </w:p>
        </w:tc>
        <w:tc>
          <w:tcPr>
            <w:tcW w:w="2277" w:type="pct"/>
            <w:gridSpan w:val="2"/>
            <w:tcBorders>
              <w:top w:val="single" w:sz="4" w:space="0" w:color="7F7F7F"/>
              <w:bottom w:val="single" w:sz="4" w:space="0" w:color="7F7F7F"/>
            </w:tcBorders>
            <w:shd w:val="clear" w:color="auto" w:fill="D9D9D9"/>
          </w:tcPr>
          <w:p w14:paraId="61C3917D" w14:textId="77777777" w:rsidR="00421AB9" w:rsidRPr="00421AB9" w:rsidRDefault="00421AB9" w:rsidP="00E924EE">
            <w:pPr>
              <w:jc w:val="both"/>
              <w:rPr>
                <w:rFonts w:eastAsia="SimSun"/>
                <w:bCs/>
                <w:i/>
                <w:sz w:val="24"/>
                <w:szCs w:val="24"/>
                <w:lang w:val="bg-BG" w:eastAsia="zh-CN"/>
              </w:rPr>
            </w:pPr>
          </w:p>
        </w:tc>
      </w:tr>
      <w:tr w:rsidR="00C30408" w:rsidRPr="0043687B" w14:paraId="66C49893" w14:textId="77777777" w:rsidTr="007A1D50">
        <w:trPr>
          <w:gridAfter w:val="1"/>
          <w:wAfter w:w="9" w:type="pct"/>
          <w:trHeight w:val="519"/>
        </w:trPr>
        <w:tc>
          <w:tcPr>
            <w:tcW w:w="439" w:type="pct"/>
            <w:tcBorders>
              <w:top w:val="single" w:sz="4" w:space="0" w:color="7F7F7F"/>
              <w:bottom w:val="single" w:sz="4" w:space="0" w:color="7F7F7F"/>
            </w:tcBorders>
            <w:shd w:val="clear" w:color="auto" w:fill="D9D9D9"/>
          </w:tcPr>
          <w:p w14:paraId="03600B39" w14:textId="2136BF71" w:rsidR="00C30408" w:rsidRPr="00E11896" w:rsidRDefault="00A504E9" w:rsidP="00675E8A">
            <w:pPr>
              <w:jc w:val="both"/>
              <w:rPr>
                <w:rFonts w:eastAsia="SimSun"/>
                <w:b/>
                <w:bCs/>
                <w:sz w:val="24"/>
                <w:szCs w:val="24"/>
                <w:lang w:val="bg-BG" w:eastAsia="zh-CN"/>
              </w:rPr>
            </w:pPr>
            <w:r>
              <w:rPr>
                <w:rFonts w:eastAsia="SimSun"/>
                <w:b/>
                <w:bCs/>
                <w:sz w:val="24"/>
                <w:szCs w:val="24"/>
                <w:lang w:val="bg-BG" w:eastAsia="zh-CN"/>
              </w:rPr>
              <w:t>3</w:t>
            </w:r>
          </w:p>
        </w:tc>
        <w:tc>
          <w:tcPr>
            <w:tcW w:w="1829" w:type="pct"/>
            <w:gridSpan w:val="3"/>
            <w:tcBorders>
              <w:top w:val="single" w:sz="4" w:space="0" w:color="7F7F7F"/>
              <w:bottom w:val="single" w:sz="4" w:space="0" w:color="7F7F7F"/>
            </w:tcBorders>
            <w:shd w:val="clear" w:color="auto" w:fill="D9D9D9"/>
          </w:tcPr>
          <w:p w14:paraId="169B443B" w14:textId="77777777" w:rsidR="00C30408" w:rsidRPr="00E11896" w:rsidRDefault="00C30408" w:rsidP="00EA1B66">
            <w:pPr>
              <w:jc w:val="both"/>
              <w:rPr>
                <w:rFonts w:eastAsia="SimSun"/>
                <w:b/>
                <w:sz w:val="24"/>
                <w:szCs w:val="24"/>
                <w:lang w:val="bg-BG" w:eastAsia="zh-CN"/>
              </w:rPr>
            </w:pPr>
            <w:r w:rsidRPr="005A3108">
              <w:rPr>
                <w:rFonts w:eastAsia="SimSun"/>
                <w:b/>
                <w:sz w:val="24"/>
                <w:szCs w:val="24"/>
                <w:lang w:val="bg-BG" w:eastAsia="zh-CN"/>
              </w:rPr>
              <w:t>Спестена първична енергия от обновяване на сградата по степен на сериозност на санирането</w:t>
            </w:r>
            <w:r w:rsidRPr="003F00E3">
              <w:rPr>
                <w:b/>
                <w:vertAlign w:val="superscript"/>
                <w:lang w:eastAsia="ar-SA"/>
              </w:rPr>
              <w:footnoteReference w:id="3"/>
            </w:r>
          </w:p>
        </w:tc>
        <w:tc>
          <w:tcPr>
            <w:tcW w:w="446" w:type="pct"/>
            <w:tcBorders>
              <w:top w:val="single" w:sz="4" w:space="0" w:color="7F7F7F"/>
              <w:bottom w:val="single" w:sz="4" w:space="0" w:color="7F7F7F"/>
            </w:tcBorders>
            <w:shd w:val="clear" w:color="auto" w:fill="D9D9D9"/>
          </w:tcPr>
          <w:p w14:paraId="5D953997" w14:textId="4C5B03F4" w:rsidR="00C30408" w:rsidRPr="00B96BC7" w:rsidRDefault="00905206" w:rsidP="00EA1B66">
            <w:pPr>
              <w:jc w:val="center"/>
              <w:rPr>
                <w:rFonts w:eastAsia="SimSun"/>
                <w:b/>
                <w:sz w:val="24"/>
                <w:szCs w:val="24"/>
                <w:lang w:val="bg-BG" w:eastAsia="zh-CN"/>
              </w:rPr>
            </w:pPr>
            <w:r>
              <w:rPr>
                <w:rFonts w:eastAsia="SimSun"/>
                <w:b/>
                <w:sz w:val="24"/>
                <w:szCs w:val="24"/>
                <w:lang w:val="bg-BG" w:eastAsia="zh-CN"/>
              </w:rPr>
              <w:t>20</w:t>
            </w:r>
          </w:p>
        </w:tc>
        <w:tc>
          <w:tcPr>
            <w:tcW w:w="2277" w:type="pct"/>
            <w:gridSpan w:val="2"/>
            <w:tcBorders>
              <w:top w:val="single" w:sz="4" w:space="0" w:color="7F7F7F"/>
              <w:bottom w:val="single" w:sz="4" w:space="0" w:color="7F7F7F"/>
            </w:tcBorders>
            <w:shd w:val="clear" w:color="auto" w:fill="D9D9D9"/>
          </w:tcPr>
          <w:p w14:paraId="150B67B7" w14:textId="77777777" w:rsidR="00C30408" w:rsidRPr="00A4151F" w:rsidRDefault="00D7199A" w:rsidP="00EA1B66">
            <w:pPr>
              <w:jc w:val="both"/>
              <w:rPr>
                <w:rFonts w:eastAsia="SimSun"/>
                <w:b/>
                <w:bCs/>
                <w:i/>
                <w:sz w:val="24"/>
                <w:szCs w:val="24"/>
                <w:lang w:val="bg-BG" w:eastAsia="zh-CN"/>
              </w:rPr>
            </w:pPr>
            <w:r w:rsidRPr="00A4151F">
              <w:rPr>
                <w:rFonts w:eastAsia="SimSun"/>
                <w:b/>
                <w:bCs/>
                <w:i/>
                <w:sz w:val="24"/>
                <w:szCs w:val="24"/>
                <w:lang w:val="bg-BG" w:eastAsia="zh-CN"/>
              </w:rPr>
              <w:t>В</w:t>
            </w:r>
            <w:r w:rsidR="00C30408" w:rsidRPr="00A4151F">
              <w:rPr>
                <w:rFonts w:eastAsia="SimSun"/>
                <w:b/>
                <w:bCs/>
                <w:i/>
                <w:sz w:val="24"/>
                <w:szCs w:val="24"/>
                <w:lang w:val="bg-BG" w:eastAsia="zh-CN"/>
              </w:rPr>
              <w:t xml:space="preserve">алиден сертификат за </w:t>
            </w:r>
            <w:r w:rsidR="00B0541D" w:rsidRPr="00A4151F">
              <w:rPr>
                <w:rFonts w:eastAsia="SimSun"/>
                <w:b/>
                <w:bCs/>
                <w:i/>
                <w:sz w:val="24"/>
                <w:szCs w:val="24"/>
                <w:lang w:val="bg-BG" w:eastAsia="zh-CN"/>
              </w:rPr>
              <w:t xml:space="preserve">енергийни характеристики </w:t>
            </w:r>
            <w:r w:rsidR="00C30408" w:rsidRPr="00A4151F">
              <w:rPr>
                <w:rFonts w:eastAsia="SimSun"/>
                <w:b/>
                <w:bCs/>
                <w:i/>
                <w:sz w:val="24"/>
                <w:szCs w:val="24"/>
                <w:lang w:val="bg-BG" w:eastAsia="zh-CN"/>
              </w:rPr>
              <w:t>на сградата в експлоатация</w:t>
            </w:r>
          </w:p>
          <w:p w14:paraId="40CF2B80" w14:textId="39A4E9BD" w:rsidR="00AF3E88" w:rsidRPr="00A4151F" w:rsidRDefault="00AF3E88" w:rsidP="00AF3E88">
            <w:pPr>
              <w:spacing w:before="120"/>
              <w:jc w:val="both"/>
              <w:rPr>
                <w:rFonts w:eastAsia="SimSun"/>
                <w:b/>
                <w:bCs/>
                <w:i/>
                <w:sz w:val="24"/>
                <w:szCs w:val="24"/>
                <w:lang w:val="bg-BG" w:eastAsia="zh-CN"/>
              </w:rPr>
            </w:pPr>
            <w:r w:rsidRPr="00A4151F">
              <w:rPr>
                <w:rFonts w:eastAsia="Calibri"/>
                <w:i/>
                <w:color w:val="000000" w:themeColor="text1"/>
                <w:sz w:val="24"/>
                <w:szCs w:val="24"/>
                <w:lang w:val="bg-BG"/>
              </w:rPr>
              <w:t xml:space="preserve">В случай на повече от една сграда се изчислява средноаритметичната стойност от </w:t>
            </w:r>
            <w:r w:rsidRPr="00A4151F">
              <w:rPr>
                <w:rFonts w:eastAsia="Calibri"/>
                <w:bCs/>
                <w:i/>
                <w:color w:val="000000" w:themeColor="text1"/>
                <w:sz w:val="24"/>
                <w:szCs w:val="24"/>
                <w:lang w:val="bg-BG"/>
              </w:rPr>
              <w:t xml:space="preserve">общата спестена първична енергия </w:t>
            </w:r>
            <w:r w:rsidRPr="00A4151F">
              <w:rPr>
                <w:rFonts w:eastAsia="Calibri"/>
                <w:i/>
                <w:color w:val="000000" w:themeColor="text1"/>
                <w:sz w:val="24"/>
                <w:szCs w:val="24"/>
                <w:lang w:val="bg-BG"/>
              </w:rPr>
              <w:t>от всички сгради.</w:t>
            </w:r>
          </w:p>
        </w:tc>
      </w:tr>
      <w:tr w:rsidR="00C30408" w:rsidRPr="00E11896" w14:paraId="09BF4822" w14:textId="77777777" w:rsidTr="007A1D50">
        <w:trPr>
          <w:gridAfter w:val="1"/>
          <w:wAfter w:w="9" w:type="pct"/>
          <w:trHeight w:val="519"/>
        </w:trPr>
        <w:tc>
          <w:tcPr>
            <w:tcW w:w="439" w:type="pct"/>
            <w:shd w:val="clear" w:color="auto" w:fill="F8F8F8"/>
          </w:tcPr>
          <w:p w14:paraId="1F1E3FC2"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F8F8F8"/>
          </w:tcPr>
          <w:p w14:paraId="6680AEB8" w14:textId="77777777" w:rsidR="00C30408" w:rsidRPr="005A3108" w:rsidRDefault="00C30408" w:rsidP="00EA1B66">
            <w:pPr>
              <w:jc w:val="both"/>
              <w:rPr>
                <w:rFonts w:eastAsia="SimSun"/>
                <w:sz w:val="24"/>
                <w:szCs w:val="24"/>
                <w:lang w:val="bg-BG" w:eastAsia="zh-CN"/>
              </w:rPr>
            </w:pPr>
            <w:r w:rsidRPr="00FA65BE">
              <w:rPr>
                <w:sz w:val="24"/>
                <w:szCs w:val="24"/>
                <w:lang w:val="bg-BG" w:eastAsia="ar-SA"/>
              </w:rPr>
              <w:t>постигане на изискването за сгради с близко до нулево нетно потребление на енергия (</w:t>
            </w:r>
            <w:r w:rsidRPr="005A3108">
              <w:rPr>
                <w:sz w:val="24"/>
                <w:szCs w:val="24"/>
                <w:lang w:eastAsia="ar-SA"/>
              </w:rPr>
              <w:t>NZEB</w:t>
            </w:r>
            <w:r w:rsidRPr="00FA65BE">
              <w:rPr>
                <w:sz w:val="24"/>
                <w:szCs w:val="24"/>
                <w:lang w:val="bg-BG" w:eastAsia="ar-SA"/>
              </w:rPr>
              <w:t>)</w:t>
            </w:r>
          </w:p>
        </w:tc>
        <w:tc>
          <w:tcPr>
            <w:tcW w:w="446" w:type="pct"/>
            <w:shd w:val="clear" w:color="auto" w:fill="F8F8F8"/>
          </w:tcPr>
          <w:p w14:paraId="71BBC05A" w14:textId="0D483AFB" w:rsidR="00C30408" w:rsidRPr="00DB6E71" w:rsidRDefault="00905206" w:rsidP="00EA1B66">
            <w:pPr>
              <w:jc w:val="center"/>
              <w:rPr>
                <w:rFonts w:eastAsia="SimSun"/>
                <w:b/>
                <w:sz w:val="24"/>
                <w:szCs w:val="24"/>
                <w:lang w:val="bg-BG" w:eastAsia="zh-CN"/>
              </w:rPr>
            </w:pPr>
            <w:r>
              <w:rPr>
                <w:sz w:val="24"/>
                <w:szCs w:val="24"/>
                <w:lang w:val="bg-BG"/>
              </w:rPr>
              <w:t>20</w:t>
            </w:r>
          </w:p>
        </w:tc>
        <w:tc>
          <w:tcPr>
            <w:tcW w:w="2277" w:type="pct"/>
            <w:gridSpan w:val="2"/>
            <w:shd w:val="clear" w:color="auto" w:fill="F8F8F8"/>
          </w:tcPr>
          <w:p w14:paraId="4ACF3208" w14:textId="77777777" w:rsidR="00C30408" w:rsidRPr="00E11896" w:rsidRDefault="00C30408" w:rsidP="00EA1B66">
            <w:pPr>
              <w:jc w:val="both"/>
              <w:rPr>
                <w:rFonts w:eastAsia="SimSun"/>
                <w:b/>
                <w:bCs/>
                <w:sz w:val="24"/>
                <w:szCs w:val="24"/>
                <w:lang w:val="bg-BG" w:eastAsia="zh-CN"/>
              </w:rPr>
            </w:pPr>
          </w:p>
        </w:tc>
      </w:tr>
      <w:tr w:rsidR="00C30408" w:rsidRPr="00E11896" w14:paraId="21148A33" w14:textId="77777777" w:rsidTr="007A1D50">
        <w:trPr>
          <w:gridAfter w:val="1"/>
          <w:wAfter w:w="9" w:type="pct"/>
          <w:trHeight w:val="519"/>
        </w:trPr>
        <w:tc>
          <w:tcPr>
            <w:tcW w:w="439" w:type="pct"/>
            <w:shd w:val="clear" w:color="auto" w:fill="F8F8F8"/>
          </w:tcPr>
          <w:p w14:paraId="0A3EF10F"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F8F8F8"/>
          </w:tcPr>
          <w:p w14:paraId="2BB28279" w14:textId="77777777" w:rsidR="00C30408" w:rsidRPr="005A3108" w:rsidRDefault="00C30408" w:rsidP="00EA1B66">
            <w:pPr>
              <w:jc w:val="both"/>
              <w:rPr>
                <w:rFonts w:eastAsia="SimSun"/>
                <w:sz w:val="24"/>
                <w:szCs w:val="24"/>
                <w:lang w:val="bg-BG" w:eastAsia="zh-CN"/>
              </w:rPr>
            </w:pPr>
            <w:r w:rsidRPr="005A3108">
              <w:rPr>
                <w:sz w:val="24"/>
                <w:szCs w:val="24"/>
                <w:lang w:eastAsia="ar-SA"/>
              </w:rPr>
              <w:t>основно обновяване (повече от 60 %)</w:t>
            </w:r>
          </w:p>
        </w:tc>
        <w:tc>
          <w:tcPr>
            <w:tcW w:w="446" w:type="pct"/>
            <w:shd w:val="clear" w:color="auto" w:fill="F8F8F8"/>
          </w:tcPr>
          <w:p w14:paraId="7A44345F" w14:textId="7E0DB9F2" w:rsidR="00C30408" w:rsidRPr="00DB6E71" w:rsidRDefault="00905206" w:rsidP="00EA1B66">
            <w:pPr>
              <w:jc w:val="center"/>
              <w:rPr>
                <w:rFonts w:eastAsia="SimSun"/>
                <w:b/>
                <w:sz w:val="24"/>
                <w:szCs w:val="24"/>
                <w:lang w:val="bg-BG" w:eastAsia="zh-CN"/>
              </w:rPr>
            </w:pPr>
            <w:r>
              <w:rPr>
                <w:sz w:val="24"/>
                <w:szCs w:val="24"/>
                <w:lang w:val="bg-BG"/>
              </w:rPr>
              <w:t>15</w:t>
            </w:r>
          </w:p>
        </w:tc>
        <w:tc>
          <w:tcPr>
            <w:tcW w:w="2277" w:type="pct"/>
            <w:gridSpan w:val="2"/>
            <w:shd w:val="clear" w:color="auto" w:fill="F8F8F8"/>
          </w:tcPr>
          <w:p w14:paraId="259A073E" w14:textId="77777777" w:rsidR="00C30408" w:rsidRPr="00E11896" w:rsidRDefault="00C30408" w:rsidP="00EA1B66">
            <w:pPr>
              <w:jc w:val="both"/>
              <w:rPr>
                <w:rFonts w:eastAsia="SimSun"/>
                <w:b/>
                <w:bCs/>
                <w:sz w:val="24"/>
                <w:szCs w:val="24"/>
                <w:lang w:val="bg-BG" w:eastAsia="zh-CN"/>
              </w:rPr>
            </w:pPr>
          </w:p>
        </w:tc>
      </w:tr>
      <w:tr w:rsidR="00C30408" w:rsidRPr="00E11896" w14:paraId="365EF882" w14:textId="77777777" w:rsidTr="007A1D50">
        <w:trPr>
          <w:gridAfter w:val="1"/>
          <w:wAfter w:w="9" w:type="pct"/>
          <w:trHeight w:val="519"/>
        </w:trPr>
        <w:tc>
          <w:tcPr>
            <w:tcW w:w="439" w:type="pct"/>
            <w:shd w:val="clear" w:color="auto" w:fill="F8F8F8"/>
          </w:tcPr>
          <w:p w14:paraId="2C06949B" w14:textId="77777777" w:rsidR="00C30408" w:rsidRDefault="00C30408" w:rsidP="00EA1B66">
            <w:pPr>
              <w:jc w:val="both"/>
              <w:rPr>
                <w:rFonts w:eastAsia="SimSun"/>
                <w:b/>
                <w:bCs/>
                <w:sz w:val="24"/>
                <w:szCs w:val="24"/>
                <w:lang w:val="bg-BG" w:eastAsia="zh-CN"/>
              </w:rPr>
            </w:pPr>
          </w:p>
        </w:tc>
        <w:tc>
          <w:tcPr>
            <w:tcW w:w="1829" w:type="pct"/>
            <w:gridSpan w:val="3"/>
            <w:shd w:val="clear" w:color="auto" w:fill="F8F8F8"/>
          </w:tcPr>
          <w:p w14:paraId="137FBC21" w14:textId="77777777" w:rsidR="00C30408" w:rsidRPr="005A3108" w:rsidRDefault="00C30408" w:rsidP="00EA1B66">
            <w:pPr>
              <w:jc w:val="both"/>
              <w:rPr>
                <w:sz w:val="24"/>
                <w:szCs w:val="24"/>
                <w:lang w:eastAsia="ar-SA"/>
              </w:rPr>
            </w:pPr>
            <w:r w:rsidRPr="005A3108">
              <w:rPr>
                <w:sz w:val="24"/>
                <w:szCs w:val="24"/>
                <w:lang w:eastAsia="ar-SA"/>
              </w:rPr>
              <w:t xml:space="preserve">средно обновяване (между </w:t>
            </w:r>
            <w:r>
              <w:rPr>
                <w:sz w:val="24"/>
                <w:szCs w:val="24"/>
                <w:lang w:eastAsia="ar-SA"/>
              </w:rPr>
              <w:t>5</w:t>
            </w:r>
            <w:r w:rsidRPr="005A3108">
              <w:rPr>
                <w:sz w:val="24"/>
                <w:szCs w:val="24"/>
                <w:lang w:eastAsia="ar-SA"/>
              </w:rPr>
              <w:t xml:space="preserve">0 % и </w:t>
            </w:r>
            <w:r>
              <w:rPr>
                <w:sz w:val="24"/>
                <w:szCs w:val="24"/>
                <w:lang w:eastAsia="ar-SA"/>
              </w:rPr>
              <w:t>6</w:t>
            </w:r>
            <w:r w:rsidRPr="005A3108">
              <w:rPr>
                <w:sz w:val="24"/>
                <w:szCs w:val="24"/>
                <w:lang w:eastAsia="ar-SA"/>
              </w:rPr>
              <w:t>0 %)</w:t>
            </w:r>
          </w:p>
        </w:tc>
        <w:tc>
          <w:tcPr>
            <w:tcW w:w="446" w:type="pct"/>
            <w:shd w:val="clear" w:color="auto" w:fill="F8F8F8"/>
          </w:tcPr>
          <w:p w14:paraId="2660EBD9" w14:textId="6FA37F2F" w:rsidR="00C30408" w:rsidRPr="00DB6E71" w:rsidRDefault="00905206" w:rsidP="00EA1B66">
            <w:pPr>
              <w:jc w:val="center"/>
              <w:rPr>
                <w:sz w:val="24"/>
                <w:szCs w:val="24"/>
                <w:lang w:val="bg-BG"/>
              </w:rPr>
            </w:pPr>
            <w:r>
              <w:rPr>
                <w:sz w:val="24"/>
                <w:szCs w:val="24"/>
                <w:lang w:val="bg-BG"/>
              </w:rPr>
              <w:t>10</w:t>
            </w:r>
          </w:p>
        </w:tc>
        <w:tc>
          <w:tcPr>
            <w:tcW w:w="2277" w:type="pct"/>
            <w:gridSpan w:val="2"/>
            <w:shd w:val="clear" w:color="auto" w:fill="F8F8F8"/>
          </w:tcPr>
          <w:p w14:paraId="6F449D99" w14:textId="77777777" w:rsidR="00C30408" w:rsidRPr="00E11896" w:rsidRDefault="00C30408" w:rsidP="00EA1B66">
            <w:pPr>
              <w:jc w:val="both"/>
              <w:rPr>
                <w:rFonts w:eastAsia="SimSun"/>
                <w:b/>
                <w:bCs/>
                <w:sz w:val="24"/>
                <w:szCs w:val="24"/>
                <w:lang w:val="bg-BG" w:eastAsia="zh-CN"/>
              </w:rPr>
            </w:pPr>
          </w:p>
        </w:tc>
      </w:tr>
      <w:tr w:rsidR="00C30408" w:rsidRPr="00E11896" w14:paraId="211E8E75" w14:textId="77777777" w:rsidTr="007A1D50">
        <w:trPr>
          <w:gridAfter w:val="1"/>
          <w:wAfter w:w="9" w:type="pct"/>
          <w:trHeight w:val="519"/>
        </w:trPr>
        <w:tc>
          <w:tcPr>
            <w:tcW w:w="439" w:type="pct"/>
            <w:shd w:val="clear" w:color="auto" w:fill="F8F8F8"/>
          </w:tcPr>
          <w:p w14:paraId="74706BDD"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F8F8F8"/>
          </w:tcPr>
          <w:p w14:paraId="17E6F8EB" w14:textId="4FE3DA45" w:rsidR="00C30408" w:rsidRPr="005A3108" w:rsidRDefault="00C30408" w:rsidP="008A4E97">
            <w:pPr>
              <w:jc w:val="both"/>
              <w:rPr>
                <w:rFonts w:eastAsia="SimSun"/>
                <w:sz w:val="24"/>
                <w:szCs w:val="24"/>
                <w:lang w:val="bg-BG" w:eastAsia="zh-CN"/>
              </w:rPr>
            </w:pPr>
            <w:r w:rsidRPr="005A3108">
              <w:rPr>
                <w:sz w:val="24"/>
                <w:szCs w:val="24"/>
                <w:lang w:eastAsia="ar-SA"/>
              </w:rPr>
              <w:t xml:space="preserve">средно обновяване (между </w:t>
            </w:r>
            <w:r w:rsidR="008A4E97">
              <w:rPr>
                <w:sz w:val="24"/>
                <w:szCs w:val="24"/>
                <w:lang w:val="bg-BG" w:eastAsia="ar-SA"/>
              </w:rPr>
              <w:t>3</w:t>
            </w:r>
            <w:r w:rsidRPr="005A3108">
              <w:rPr>
                <w:sz w:val="24"/>
                <w:szCs w:val="24"/>
                <w:lang w:eastAsia="ar-SA"/>
              </w:rPr>
              <w:t xml:space="preserve">0 % и </w:t>
            </w:r>
            <w:r>
              <w:rPr>
                <w:sz w:val="24"/>
                <w:szCs w:val="24"/>
                <w:lang w:eastAsia="ar-SA"/>
              </w:rPr>
              <w:t>5</w:t>
            </w:r>
            <w:r w:rsidRPr="005A3108">
              <w:rPr>
                <w:sz w:val="24"/>
                <w:szCs w:val="24"/>
                <w:lang w:eastAsia="ar-SA"/>
              </w:rPr>
              <w:t>0 %)</w:t>
            </w:r>
          </w:p>
        </w:tc>
        <w:tc>
          <w:tcPr>
            <w:tcW w:w="446" w:type="pct"/>
            <w:shd w:val="clear" w:color="auto" w:fill="F8F8F8"/>
          </w:tcPr>
          <w:p w14:paraId="12E81E20" w14:textId="6E531B18" w:rsidR="00C30408" w:rsidRPr="00DB6E71" w:rsidRDefault="00905206" w:rsidP="00EA1B66">
            <w:pPr>
              <w:jc w:val="center"/>
              <w:rPr>
                <w:rFonts w:eastAsia="SimSun"/>
                <w:b/>
                <w:sz w:val="24"/>
                <w:szCs w:val="24"/>
                <w:lang w:val="bg-BG" w:eastAsia="zh-CN"/>
              </w:rPr>
            </w:pPr>
            <w:r>
              <w:rPr>
                <w:sz w:val="24"/>
                <w:szCs w:val="24"/>
                <w:lang w:val="bg-BG"/>
              </w:rPr>
              <w:t>5</w:t>
            </w:r>
          </w:p>
        </w:tc>
        <w:tc>
          <w:tcPr>
            <w:tcW w:w="2277" w:type="pct"/>
            <w:gridSpan w:val="2"/>
            <w:shd w:val="clear" w:color="auto" w:fill="F8F8F8"/>
          </w:tcPr>
          <w:p w14:paraId="6DD8616D" w14:textId="77777777" w:rsidR="00C30408" w:rsidRPr="00E11896" w:rsidRDefault="00C30408" w:rsidP="00EA1B66">
            <w:pPr>
              <w:jc w:val="both"/>
              <w:rPr>
                <w:rFonts w:eastAsia="SimSun"/>
                <w:b/>
                <w:bCs/>
                <w:sz w:val="24"/>
                <w:szCs w:val="24"/>
                <w:lang w:val="bg-BG" w:eastAsia="zh-CN"/>
              </w:rPr>
            </w:pPr>
          </w:p>
        </w:tc>
      </w:tr>
      <w:tr w:rsidR="00ED1FBA" w:rsidRPr="00E11896" w14:paraId="0D548484" w14:textId="77777777" w:rsidTr="007A1D50">
        <w:trPr>
          <w:gridAfter w:val="1"/>
          <w:wAfter w:w="9" w:type="pct"/>
          <w:trHeight w:val="519"/>
        </w:trPr>
        <w:tc>
          <w:tcPr>
            <w:tcW w:w="439" w:type="pct"/>
            <w:shd w:val="clear" w:color="auto" w:fill="F8F8F8"/>
          </w:tcPr>
          <w:p w14:paraId="4351A487" w14:textId="77777777" w:rsidR="00ED1FBA" w:rsidRPr="00E11896" w:rsidRDefault="00ED1FBA" w:rsidP="00ED1FBA">
            <w:pPr>
              <w:jc w:val="both"/>
              <w:rPr>
                <w:rFonts w:eastAsia="SimSun"/>
                <w:b/>
                <w:bCs/>
                <w:sz w:val="24"/>
                <w:szCs w:val="24"/>
                <w:lang w:val="bg-BG" w:eastAsia="zh-CN"/>
              </w:rPr>
            </w:pPr>
          </w:p>
        </w:tc>
        <w:tc>
          <w:tcPr>
            <w:tcW w:w="1829" w:type="pct"/>
            <w:gridSpan w:val="3"/>
            <w:shd w:val="clear" w:color="auto" w:fill="F8F8F8"/>
          </w:tcPr>
          <w:p w14:paraId="2E2195DA" w14:textId="7DA3FF9A" w:rsidR="00ED1FBA" w:rsidRPr="00AF3E88" w:rsidRDefault="00ED1FBA" w:rsidP="00ED1FBA">
            <w:pPr>
              <w:jc w:val="both"/>
              <w:rPr>
                <w:sz w:val="24"/>
                <w:szCs w:val="24"/>
                <w:lang w:val="bg-BG" w:eastAsia="ar-SA"/>
              </w:rPr>
            </w:pPr>
            <w:r w:rsidRPr="003813B3">
              <w:rPr>
                <w:sz w:val="24"/>
                <w:szCs w:val="24"/>
                <w:lang w:val="bg-BG" w:eastAsia="ar-SA"/>
              </w:rPr>
              <w:t>леко обновяване (по-малко от 30 %)</w:t>
            </w:r>
          </w:p>
        </w:tc>
        <w:tc>
          <w:tcPr>
            <w:tcW w:w="446" w:type="pct"/>
            <w:shd w:val="clear" w:color="auto" w:fill="F8F8F8"/>
          </w:tcPr>
          <w:p w14:paraId="597E989F" w14:textId="1791A997" w:rsidR="00ED1FBA" w:rsidRDefault="00ED1FBA" w:rsidP="00ED1FBA">
            <w:pPr>
              <w:jc w:val="center"/>
              <w:rPr>
                <w:sz w:val="24"/>
                <w:szCs w:val="24"/>
                <w:lang w:val="bg-BG"/>
              </w:rPr>
            </w:pPr>
            <w:r>
              <w:rPr>
                <w:sz w:val="24"/>
                <w:szCs w:val="24"/>
                <w:lang w:val="bg-BG"/>
              </w:rPr>
              <w:t>0</w:t>
            </w:r>
          </w:p>
        </w:tc>
        <w:tc>
          <w:tcPr>
            <w:tcW w:w="2277" w:type="pct"/>
            <w:gridSpan w:val="2"/>
            <w:shd w:val="clear" w:color="auto" w:fill="F8F8F8"/>
          </w:tcPr>
          <w:p w14:paraId="68B1F017" w14:textId="77777777" w:rsidR="00ED1FBA" w:rsidRPr="00E11896" w:rsidRDefault="00ED1FBA" w:rsidP="00ED1FBA">
            <w:pPr>
              <w:jc w:val="both"/>
              <w:rPr>
                <w:rFonts w:eastAsia="SimSun"/>
                <w:b/>
                <w:bCs/>
                <w:sz w:val="24"/>
                <w:szCs w:val="24"/>
                <w:lang w:val="bg-BG" w:eastAsia="zh-CN"/>
              </w:rPr>
            </w:pPr>
          </w:p>
        </w:tc>
      </w:tr>
      <w:tr w:rsidR="00C30408" w:rsidRPr="0043687B" w14:paraId="76C92EE8" w14:textId="77777777" w:rsidTr="007A1D50">
        <w:trPr>
          <w:gridAfter w:val="1"/>
          <w:wAfter w:w="9" w:type="pct"/>
          <w:trHeight w:val="519"/>
        </w:trPr>
        <w:tc>
          <w:tcPr>
            <w:tcW w:w="439" w:type="pct"/>
            <w:tcBorders>
              <w:top w:val="single" w:sz="4" w:space="0" w:color="7F7F7F"/>
              <w:bottom w:val="single" w:sz="4" w:space="0" w:color="7F7F7F"/>
            </w:tcBorders>
            <w:shd w:val="clear" w:color="auto" w:fill="D9D9D9"/>
          </w:tcPr>
          <w:p w14:paraId="64A5E8B0" w14:textId="05434CA7" w:rsidR="00C30408" w:rsidRPr="00E11896" w:rsidRDefault="00A504E9" w:rsidP="00675E8A">
            <w:pPr>
              <w:jc w:val="both"/>
              <w:rPr>
                <w:rFonts w:eastAsia="SimSun"/>
                <w:b/>
                <w:bCs/>
                <w:sz w:val="24"/>
                <w:szCs w:val="24"/>
                <w:lang w:val="bg-BG" w:eastAsia="zh-CN"/>
              </w:rPr>
            </w:pPr>
            <w:r>
              <w:rPr>
                <w:rFonts w:eastAsia="SimSun"/>
                <w:b/>
                <w:bCs/>
                <w:sz w:val="24"/>
                <w:szCs w:val="24"/>
                <w:lang w:val="bg-BG" w:eastAsia="zh-CN"/>
              </w:rPr>
              <w:t>4</w:t>
            </w:r>
          </w:p>
        </w:tc>
        <w:tc>
          <w:tcPr>
            <w:tcW w:w="1829" w:type="pct"/>
            <w:gridSpan w:val="3"/>
            <w:tcBorders>
              <w:top w:val="single" w:sz="4" w:space="0" w:color="7F7F7F"/>
              <w:bottom w:val="single" w:sz="4" w:space="0" w:color="7F7F7F"/>
            </w:tcBorders>
            <w:shd w:val="clear" w:color="auto" w:fill="D9D9D9"/>
          </w:tcPr>
          <w:p w14:paraId="4BDC91F6" w14:textId="77777777" w:rsidR="00C30408" w:rsidRPr="002565E5" w:rsidRDefault="00C30408" w:rsidP="00EA1B66">
            <w:pPr>
              <w:spacing w:after="160" w:line="259" w:lineRule="auto"/>
              <w:jc w:val="both"/>
              <w:rPr>
                <w:rFonts w:eastAsia="SimSun"/>
                <w:b/>
                <w:sz w:val="24"/>
                <w:szCs w:val="24"/>
                <w:lang w:val="bg-BG" w:eastAsia="zh-CN"/>
              </w:rPr>
            </w:pPr>
            <w:bookmarkStart w:id="3" w:name="_Hlk100678308"/>
            <w:r w:rsidRPr="002565E5">
              <w:rPr>
                <w:rFonts w:eastAsia="SimSun"/>
                <w:b/>
                <w:sz w:val="24"/>
                <w:szCs w:val="24"/>
                <w:lang w:val="bg-BG" w:eastAsia="zh-CN"/>
              </w:rPr>
              <w:t xml:space="preserve">Ефективност на инвестицията за енергийна ефективност като съотношение на необходимата инвестиция в лева към количеството спестени емисии парникови газове в тонове CO2 еквивалент на годишна база - X лв./tCO2 </w:t>
            </w:r>
          </w:p>
          <w:bookmarkEnd w:id="3"/>
          <w:p w14:paraId="67D86507" w14:textId="77777777" w:rsidR="00C30408" w:rsidRPr="00E11896" w:rsidRDefault="00C30408" w:rsidP="00EA1B66">
            <w:pPr>
              <w:jc w:val="both"/>
              <w:rPr>
                <w:rFonts w:eastAsia="SimSun"/>
                <w:b/>
                <w:sz w:val="24"/>
                <w:szCs w:val="24"/>
                <w:lang w:val="bg-BG" w:eastAsia="zh-CN"/>
              </w:rPr>
            </w:pPr>
          </w:p>
        </w:tc>
        <w:tc>
          <w:tcPr>
            <w:tcW w:w="446" w:type="pct"/>
            <w:tcBorders>
              <w:top w:val="single" w:sz="4" w:space="0" w:color="7F7F7F"/>
              <w:bottom w:val="single" w:sz="4" w:space="0" w:color="7F7F7F"/>
            </w:tcBorders>
            <w:shd w:val="clear" w:color="auto" w:fill="D9D9D9"/>
          </w:tcPr>
          <w:p w14:paraId="73A8B580" w14:textId="01E0498F" w:rsidR="00C30408" w:rsidRPr="00777535" w:rsidRDefault="00905206" w:rsidP="00EA1B66">
            <w:pPr>
              <w:jc w:val="center"/>
              <w:rPr>
                <w:rFonts w:eastAsia="SimSun"/>
                <w:b/>
                <w:sz w:val="24"/>
                <w:szCs w:val="24"/>
                <w:lang w:val="bg-BG" w:eastAsia="zh-CN"/>
              </w:rPr>
            </w:pPr>
            <w:r>
              <w:rPr>
                <w:rFonts w:eastAsia="SimSun"/>
                <w:b/>
                <w:sz w:val="24"/>
                <w:szCs w:val="24"/>
                <w:lang w:val="bg-BG" w:eastAsia="zh-CN"/>
              </w:rPr>
              <w:t>15</w:t>
            </w:r>
          </w:p>
        </w:tc>
        <w:tc>
          <w:tcPr>
            <w:tcW w:w="2277" w:type="pct"/>
            <w:gridSpan w:val="2"/>
            <w:tcBorders>
              <w:top w:val="single" w:sz="4" w:space="0" w:color="7F7F7F"/>
              <w:bottom w:val="single" w:sz="4" w:space="0" w:color="7F7F7F"/>
            </w:tcBorders>
            <w:shd w:val="clear" w:color="auto" w:fill="D9D9D9"/>
          </w:tcPr>
          <w:p w14:paraId="2A47E849" w14:textId="35464743" w:rsidR="00C30408" w:rsidRDefault="00D7199A" w:rsidP="00EA1B66">
            <w:pPr>
              <w:jc w:val="both"/>
              <w:rPr>
                <w:rFonts w:eastAsia="SimSun"/>
                <w:b/>
                <w:bCs/>
                <w:i/>
                <w:sz w:val="24"/>
                <w:szCs w:val="24"/>
                <w:lang w:val="bg-BG" w:eastAsia="zh-CN"/>
              </w:rPr>
            </w:pPr>
            <w:r>
              <w:rPr>
                <w:rFonts w:eastAsia="SimSun"/>
                <w:b/>
                <w:bCs/>
                <w:i/>
                <w:sz w:val="24"/>
                <w:szCs w:val="24"/>
                <w:lang w:val="bg-BG" w:eastAsia="zh-CN"/>
              </w:rPr>
              <w:t>В</w:t>
            </w:r>
            <w:r w:rsidR="00C30408" w:rsidRPr="005A3108">
              <w:rPr>
                <w:rFonts w:eastAsia="SimSun"/>
                <w:b/>
                <w:bCs/>
                <w:i/>
                <w:sz w:val="24"/>
                <w:szCs w:val="24"/>
                <w:lang w:val="bg-BG" w:eastAsia="zh-CN"/>
              </w:rPr>
              <w:t xml:space="preserve">алиден сертификат за </w:t>
            </w:r>
            <w:r w:rsidR="00B0541D">
              <w:rPr>
                <w:rFonts w:eastAsia="SimSun"/>
                <w:b/>
                <w:bCs/>
                <w:i/>
                <w:sz w:val="24"/>
                <w:szCs w:val="24"/>
                <w:lang w:val="bg-BG" w:eastAsia="zh-CN"/>
              </w:rPr>
              <w:t xml:space="preserve">енергийни характеристики </w:t>
            </w:r>
            <w:r w:rsidR="00C30408" w:rsidRPr="005A3108">
              <w:rPr>
                <w:rFonts w:eastAsia="SimSun"/>
                <w:b/>
                <w:bCs/>
                <w:i/>
                <w:sz w:val="24"/>
                <w:szCs w:val="24"/>
                <w:lang w:val="bg-BG" w:eastAsia="zh-CN"/>
              </w:rPr>
              <w:t>на сградата в експлоатация</w:t>
            </w:r>
          </w:p>
          <w:p w14:paraId="23A70ADE" w14:textId="77777777" w:rsidR="00C30408" w:rsidRPr="00B868E8" w:rsidRDefault="00C30408" w:rsidP="00EA1B66">
            <w:pPr>
              <w:spacing w:before="60" w:after="60"/>
              <w:rPr>
                <w:rFonts w:eastAsia="SimSun"/>
                <w:bCs/>
                <w:i/>
                <w:sz w:val="24"/>
                <w:szCs w:val="24"/>
                <w:lang w:val="bg-BG" w:eastAsia="zh-CN"/>
              </w:rPr>
            </w:pPr>
            <w:r w:rsidRPr="00B868E8">
              <w:rPr>
                <w:rFonts w:eastAsia="SimSun"/>
                <w:bCs/>
                <w:i/>
                <w:sz w:val="24"/>
                <w:szCs w:val="24"/>
                <w:lang w:val="bg-BG" w:eastAsia="zh-CN"/>
              </w:rPr>
              <w:t>Ефективността на инвестицията за енергийна ефективност се изчислява по следната формула:</w:t>
            </w:r>
          </w:p>
          <w:p w14:paraId="5A58B206" w14:textId="77777777" w:rsidR="00C30408" w:rsidRPr="00B868E8" w:rsidRDefault="00C30408" w:rsidP="00EA1B66">
            <w:pPr>
              <w:spacing w:before="60" w:after="60"/>
              <w:rPr>
                <w:rFonts w:eastAsia="SimSun"/>
                <w:bCs/>
                <w:i/>
                <w:sz w:val="24"/>
                <w:szCs w:val="24"/>
                <w:lang w:val="bg-BG" w:eastAsia="zh-CN"/>
              </w:rPr>
            </w:pPr>
            <w:r w:rsidRPr="00B868E8">
              <w:rPr>
                <w:rFonts w:eastAsia="SimSun"/>
                <w:bCs/>
                <w:i/>
                <w:sz w:val="24"/>
                <w:szCs w:val="24"/>
                <w:lang w:val="bg-BG" w:eastAsia="zh-CN"/>
              </w:rPr>
              <w:t>I= S/C, (лв./tСО2), където</w:t>
            </w:r>
          </w:p>
          <w:p w14:paraId="17B2860B" w14:textId="461149E9" w:rsidR="00C30408" w:rsidRPr="00B868E8" w:rsidRDefault="00C30408" w:rsidP="00EA1B66">
            <w:pPr>
              <w:numPr>
                <w:ilvl w:val="0"/>
                <w:numId w:val="39"/>
              </w:numPr>
              <w:spacing w:before="60" w:after="60"/>
              <w:ind w:left="242" w:hanging="242"/>
              <w:rPr>
                <w:rFonts w:eastAsia="SimSun"/>
                <w:bCs/>
                <w:i/>
                <w:sz w:val="24"/>
                <w:szCs w:val="24"/>
                <w:lang w:val="bg-BG" w:eastAsia="zh-CN"/>
              </w:rPr>
            </w:pPr>
            <w:r w:rsidRPr="00B868E8">
              <w:rPr>
                <w:rFonts w:eastAsia="SimSun"/>
                <w:bCs/>
                <w:i/>
                <w:sz w:val="24"/>
                <w:szCs w:val="24"/>
                <w:lang w:val="bg-BG" w:eastAsia="zh-CN"/>
              </w:rPr>
              <w:t xml:space="preserve">S e общата стойност на избрания </w:t>
            </w:r>
            <w:r w:rsidR="00155175" w:rsidRPr="00B868E8">
              <w:rPr>
                <w:rFonts w:eastAsia="SimSun"/>
                <w:bCs/>
                <w:i/>
                <w:sz w:val="24"/>
                <w:szCs w:val="24"/>
                <w:lang w:val="bg-BG" w:eastAsia="zh-CN"/>
              </w:rPr>
              <w:t>пакет</w:t>
            </w:r>
            <w:r w:rsidRPr="00B868E8">
              <w:rPr>
                <w:rFonts w:eastAsia="SimSun"/>
                <w:bCs/>
                <w:i/>
                <w:sz w:val="24"/>
                <w:szCs w:val="24"/>
                <w:lang w:val="bg-BG" w:eastAsia="zh-CN"/>
              </w:rPr>
              <w:t xml:space="preserve"> енергоспестяващи мерки, лв.;</w:t>
            </w:r>
          </w:p>
          <w:p w14:paraId="365D70D3" w14:textId="77777777" w:rsidR="00225E96" w:rsidRPr="00993363" w:rsidRDefault="00C30408" w:rsidP="00225E96">
            <w:pPr>
              <w:numPr>
                <w:ilvl w:val="0"/>
                <w:numId w:val="39"/>
              </w:numPr>
              <w:spacing w:before="60" w:after="60"/>
              <w:ind w:left="242" w:hanging="242"/>
              <w:rPr>
                <w:rFonts w:eastAsia="Calibri"/>
                <w:i/>
                <w:color w:val="000000" w:themeColor="text1"/>
                <w:lang w:val="bg-BG"/>
              </w:rPr>
            </w:pPr>
            <w:r w:rsidRPr="00B868E8">
              <w:rPr>
                <w:rFonts w:eastAsia="SimSun"/>
                <w:bCs/>
                <w:i/>
                <w:sz w:val="24"/>
                <w:szCs w:val="24"/>
                <w:lang w:val="bg-BG" w:eastAsia="zh-CN"/>
              </w:rPr>
              <w:t>С е очакваното годишно количество спестени емисии парникови газове от ЕСМ, tCO2.</w:t>
            </w:r>
          </w:p>
          <w:p w14:paraId="36CD231F" w14:textId="00C3C132" w:rsidR="00225E96" w:rsidRPr="00993363" w:rsidRDefault="00225E96" w:rsidP="00993363">
            <w:pPr>
              <w:tabs>
                <w:tab w:val="left" w:pos="91"/>
              </w:tabs>
              <w:spacing w:before="60" w:after="60"/>
              <w:ind w:left="-89"/>
              <w:jc w:val="both"/>
              <w:rPr>
                <w:rFonts w:eastAsia="Calibri"/>
                <w:i/>
                <w:color w:val="000000" w:themeColor="text1"/>
                <w:sz w:val="24"/>
                <w:szCs w:val="24"/>
                <w:lang w:val="bg-BG"/>
              </w:rPr>
            </w:pPr>
            <w:r w:rsidRPr="00993363">
              <w:rPr>
                <w:rFonts w:eastAsia="Calibri"/>
                <w:i/>
                <w:color w:val="000000" w:themeColor="text1"/>
                <w:sz w:val="24"/>
                <w:szCs w:val="24"/>
                <w:lang w:val="bg-BG"/>
              </w:rPr>
              <w:t xml:space="preserve">В случай на повече от една сграда се изчислява </w:t>
            </w:r>
            <w:r w:rsidRPr="00993363">
              <w:rPr>
                <w:rFonts w:eastAsia="Calibri"/>
                <w:bCs/>
                <w:i/>
                <w:color w:val="000000" w:themeColor="text1"/>
                <w:sz w:val="24"/>
                <w:szCs w:val="24"/>
                <w:lang w:val="bg-BG"/>
              </w:rPr>
              <w:t xml:space="preserve">общата стойност на избраните пакети енергоспестяващи мерки в лева и очакваното годишно количество спестени емисии парникови газове от ЕСМ в tCO2 </w:t>
            </w:r>
            <w:r w:rsidRPr="00993363">
              <w:rPr>
                <w:rFonts w:eastAsia="Calibri"/>
                <w:i/>
                <w:color w:val="000000" w:themeColor="text1"/>
                <w:sz w:val="24"/>
                <w:szCs w:val="24"/>
                <w:lang w:val="bg-BG"/>
              </w:rPr>
              <w:t>от всички сгради</w:t>
            </w:r>
          </w:p>
        </w:tc>
      </w:tr>
      <w:tr w:rsidR="00C30408" w:rsidRPr="00C04C5A" w14:paraId="5949AC89" w14:textId="77777777" w:rsidTr="007A1D50">
        <w:trPr>
          <w:gridAfter w:val="1"/>
          <w:wAfter w:w="9" w:type="pct"/>
          <w:trHeight w:val="519"/>
        </w:trPr>
        <w:tc>
          <w:tcPr>
            <w:tcW w:w="439" w:type="pct"/>
            <w:shd w:val="clear" w:color="auto" w:fill="F8F8F8"/>
          </w:tcPr>
          <w:p w14:paraId="1F196189"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F8F8F8"/>
          </w:tcPr>
          <w:p w14:paraId="2BBF83F0" w14:textId="77777777" w:rsidR="00C30408" w:rsidRPr="00B868E8" w:rsidRDefault="00C30408" w:rsidP="00EA1B66">
            <w:pPr>
              <w:jc w:val="both"/>
              <w:rPr>
                <w:rFonts w:eastAsia="SimSun"/>
                <w:sz w:val="24"/>
                <w:szCs w:val="24"/>
                <w:lang w:val="bg-BG" w:eastAsia="zh-CN"/>
              </w:rPr>
            </w:pPr>
            <w:r w:rsidRPr="00B868E8">
              <w:rPr>
                <w:bCs/>
                <w:sz w:val="24"/>
                <w:szCs w:val="24"/>
                <w:lang w:val="bg-BG"/>
              </w:rPr>
              <w:t>Ефективност на инвестицията Х≤ 1000 лв./</w:t>
            </w:r>
            <w:r w:rsidRPr="00B868E8">
              <w:rPr>
                <w:bCs/>
                <w:sz w:val="24"/>
                <w:szCs w:val="24"/>
              </w:rPr>
              <w:t>tCO</w:t>
            </w:r>
            <w:r w:rsidRPr="00B868E8">
              <w:rPr>
                <w:bCs/>
                <w:sz w:val="24"/>
                <w:szCs w:val="24"/>
                <w:lang w:val="bg-BG"/>
              </w:rPr>
              <w:t>2</w:t>
            </w:r>
          </w:p>
        </w:tc>
        <w:tc>
          <w:tcPr>
            <w:tcW w:w="446" w:type="pct"/>
            <w:shd w:val="clear" w:color="auto" w:fill="F8F8F8"/>
          </w:tcPr>
          <w:p w14:paraId="6D354662" w14:textId="6428A835" w:rsidR="00C30408" w:rsidRPr="004B427E" w:rsidRDefault="00905206" w:rsidP="00EA1B66">
            <w:pPr>
              <w:jc w:val="center"/>
              <w:rPr>
                <w:rFonts w:eastAsia="SimSun"/>
                <w:sz w:val="24"/>
                <w:szCs w:val="24"/>
                <w:lang w:val="bg-BG" w:eastAsia="zh-CN"/>
              </w:rPr>
            </w:pPr>
            <w:r>
              <w:rPr>
                <w:rFonts w:eastAsia="SimSun"/>
                <w:sz w:val="24"/>
                <w:szCs w:val="24"/>
                <w:lang w:val="bg-BG" w:eastAsia="zh-CN"/>
              </w:rPr>
              <w:t>15</w:t>
            </w:r>
          </w:p>
        </w:tc>
        <w:tc>
          <w:tcPr>
            <w:tcW w:w="2277" w:type="pct"/>
            <w:gridSpan w:val="2"/>
            <w:shd w:val="clear" w:color="auto" w:fill="F8F8F8"/>
          </w:tcPr>
          <w:p w14:paraId="2FDA0049" w14:textId="77777777" w:rsidR="00C30408" w:rsidRPr="00E11896" w:rsidRDefault="00C30408" w:rsidP="00EA1B66">
            <w:pPr>
              <w:jc w:val="both"/>
              <w:rPr>
                <w:rFonts w:eastAsia="SimSun"/>
                <w:b/>
                <w:bCs/>
                <w:sz w:val="24"/>
                <w:szCs w:val="24"/>
                <w:lang w:val="bg-BG" w:eastAsia="zh-CN"/>
              </w:rPr>
            </w:pPr>
          </w:p>
        </w:tc>
      </w:tr>
      <w:tr w:rsidR="00C30408" w:rsidRPr="00E11896" w14:paraId="7D1A414D" w14:textId="77777777" w:rsidTr="007A1D50">
        <w:trPr>
          <w:gridAfter w:val="1"/>
          <w:wAfter w:w="9" w:type="pct"/>
          <w:trHeight w:val="519"/>
        </w:trPr>
        <w:tc>
          <w:tcPr>
            <w:tcW w:w="439" w:type="pct"/>
            <w:shd w:val="clear" w:color="auto" w:fill="F8F8F8"/>
          </w:tcPr>
          <w:p w14:paraId="7A6CF090"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F8F8F8"/>
          </w:tcPr>
          <w:p w14:paraId="4055BAA0" w14:textId="77777777" w:rsidR="00C30408" w:rsidRPr="00B868E8" w:rsidRDefault="00C30408" w:rsidP="00EA1B66">
            <w:pPr>
              <w:jc w:val="both"/>
              <w:rPr>
                <w:rFonts w:eastAsia="SimSun"/>
                <w:sz w:val="24"/>
                <w:szCs w:val="24"/>
                <w:lang w:val="bg-BG" w:eastAsia="zh-CN"/>
              </w:rPr>
            </w:pPr>
            <w:r w:rsidRPr="00B868E8">
              <w:rPr>
                <w:bCs/>
                <w:sz w:val="24"/>
                <w:szCs w:val="24"/>
                <w:lang w:val="bg-BG"/>
              </w:rPr>
              <w:t>Ефективност на инвестицията Х&gt; 1000 лв./</w:t>
            </w:r>
            <w:r w:rsidRPr="00B868E8">
              <w:rPr>
                <w:bCs/>
                <w:sz w:val="24"/>
                <w:szCs w:val="24"/>
              </w:rPr>
              <w:t>tCO</w:t>
            </w:r>
            <w:r w:rsidRPr="00B868E8">
              <w:rPr>
                <w:bCs/>
                <w:sz w:val="24"/>
                <w:szCs w:val="24"/>
                <w:lang w:val="bg-BG"/>
              </w:rPr>
              <w:t>2 и Х≤ 1500 лв./</w:t>
            </w:r>
            <w:r w:rsidRPr="00B868E8">
              <w:rPr>
                <w:bCs/>
                <w:sz w:val="24"/>
                <w:szCs w:val="24"/>
              </w:rPr>
              <w:t>tCO</w:t>
            </w:r>
            <w:r w:rsidRPr="00B868E8">
              <w:rPr>
                <w:bCs/>
                <w:sz w:val="24"/>
                <w:szCs w:val="24"/>
                <w:lang w:val="bg-BG"/>
              </w:rPr>
              <w:t>2</w:t>
            </w:r>
          </w:p>
        </w:tc>
        <w:tc>
          <w:tcPr>
            <w:tcW w:w="446" w:type="pct"/>
            <w:shd w:val="clear" w:color="auto" w:fill="F8F8F8"/>
          </w:tcPr>
          <w:p w14:paraId="33E55EC6" w14:textId="06C9F56A" w:rsidR="00C30408" w:rsidRPr="004B427E" w:rsidRDefault="00905206" w:rsidP="00EA1B66">
            <w:pPr>
              <w:jc w:val="center"/>
              <w:rPr>
                <w:rFonts w:eastAsia="SimSun"/>
                <w:sz w:val="24"/>
                <w:szCs w:val="24"/>
                <w:lang w:val="bg-BG" w:eastAsia="zh-CN"/>
              </w:rPr>
            </w:pPr>
            <w:r>
              <w:rPr>
                <w:rFonts w:eastAsia="SimSun"/>
                <w:sz w:val="24"/>
                <w:szCs w:val="24"/>
                <w:lang w:val="bg-BG" w:eastAsia="zh-CN"/>
              </w:rPr>
              <w:t>12</w:t>
            </w:r>
          </w:p>
        </w:tc>
        <w:tc>
          <w:tcPr>
            <w:tcW w:w="2277" w:type="pct"/>
            <w:gridSpan w:val="2"/>
            <w:shd w:val="clear" w:color="auto" w:fill="F8F8F8"/>
          </w:tcPr>
          <w:p w14:paraId="017192D2" w14:textId="77777777" w:rsidR="00C30408" w:rsidRPr="00E11896" w:rsidRDefault="00C30408" w:rsidP="00EA1B66">
            <w:pPr>
              <w:jc w:val="both"/>
              <w:rPr>
                <w:rFonts w:eastAsia="SimSun"/>
                <w:b/>
                <w:bCs/>
                <w:sz w:val="24"/>
                <w:szCs w:val="24"/>
                <w:lang w:val="bg-BG" w:eastAsia="zh-CN"/>
              </w:rPr>
            </w:pPr>
          </w:p>
        </w:tc>
      </w:tr>
      <w:tr w:rsidR="00C30408" w:rsidRPr="00E11896" w14:paraId="3506942B" w14:textId="77777777" w:rsidTr="007A1D50">
        <w:trPr>
          <w:gridAfter w:val="1"/>
          <w:wAfter w:w="9" w:type="pct"/>
          <w:trHeight w:val="519"/>
        </w:trPr>
        <w:tc>
          <w:tcPr>
            <w:tcW w:w="439" w:type="pct"/>
            <w:shd w:val="clear" w:color="auto" w:fill="F8F8F8"/>
          </w:tcPr>
          <w:p w14:paraId="73481DF5"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F8F8F8"/>
          </w:tcPr>
          <w:p w14:paraId="30B23678" w14:textId="77777777" w:rsidR="00C30408" w:rsidRPr="00B868E8" w:rsidRDefault="00C30408" w:rsidP="00EA1B66">
            <w:pPr>
              <w:jc w:val="both"/>
              <w:rPr>
                <w:bCs/>
                <w:sz w:val="24"/>
                <w:szCs w:val="24"/>
                <w:lang w:val="bg-BG"/>
              </w:rPr>
            </w:pPr>
            <w:r w:rsidRPr="00B868E8">
              <w:rPr>
                <w:bCs/>
                <w:sz w:val="24"/>
                <w:szCs w:val="24"/>
                <w:lang w:val="bg-BG"/>
              </w:rPr>
              <w:t>Ефективност на инвестицията Х &gt; 1500 лв./</w:t>
            </w:r>
            <w:r w:rsidRPr="00B868E8">
              <w:rPr>
                <w:bCs/>
                <w:sz w:val="24"/>
                <w:szCs w:val="24"/>
              </w:rPr>
              <w:t>tCO</w:t>
            </w:r>
            <w:r w:rsidRPr="00B868E8">
              <w:rPr>
                <w:bCs/>
                <w:sz w:val="24"/>
                <w:szCs w:val="24"/>
                <w:lang w:val="bg-BG"/>
              </w:rPr>
              <w:t>2 и  Х≤ 2000 лв./</w:t>
            </w:r>
            <w:r w:rsidRPr="00B868E8">
              <w:rPr>
                <w:bCs/>
                <w:sz w:val="24"/>
                <w:szCs w:val="24"/>
              </w:rPr>
              <w:t>tCO</w:t>
            </w:r>
            <w:r w:rsidRPr="00B868E8">
              <w:rPr>
                <w:bCs/>
                <w:sz w:val="24"/>
                <w:szCs w:val="24"/>
                <w:lang w:val="bg-BG"/>
              </w:rPr>
              <w:t>2</w:t>
            </w:r>
          </w:p>
        </w:tc>
        <w:tc>
          <w:tcPr>
            <w:tcW w:w="446" w:type="pct"/>
            <w:shd w:val="clear" w:color="auto" w:fill="F8F8F8"/>
          </w:tcPr>
          <w:p w14:paraId="3FE053D0" w14:textId="0CD8962A" w:rsidR="00C30408" w:rsidRPr="004B427E" w:rsidRDefault="00905206" w:rsidP="00EA1B66">
            <w:pPr>
              <w:jc w:val="center"/>
              <w:rPr>
                <w:rFonts w:eastAsia="SimSun"/>
                <w:sz w:val="24"/>
                <w:szCs w:val="24"/>
                <w:lang w:val="bg-BG" w:eastAsia="zh-CN"/>
              </w:rPr>
            </w:pPr>
            <w:r>
              <w:rPr>
                <w:rFonts w:eastAsia="SimSun"/>
                <w:sz w:val="24"/>
                <w:szCs w:val="24"/>
                <w:lang w:val="bg-BG" w:eastAsia="zh-CN"/>
              </w:rPr>
              <w:t>9</w:t>
            </w:r>
          </w:p>
        </w:tc>
        <w:tc>
          <w:tcPr>
            <w:tcW w:w="2277" w:type="pct"/>
            <w:gridSpan w:val="2"/>
            <w:shd w:val="clear" w:color="auto" w:fill="F8F8F8"/>
          </w:tcPr>
          <w:p w14:paraId="1BFC3193" w14:textId="77777777" w:rsidR="00C30408" w:rsidRPr="00E11896" w:rsidRDefault="00C30408" w:rsidP="00EA1B66">
            <w:pPr>
              <w:jc w:val="both"/>
              <w:rPr>
                <w:rFonts w:eastAsia="SimSun"/>
                <w:b/>
                <w:bCs/>
                <w:sz w:val="24"/>
                <w:szCs w:val="24"/>
                <w:lang w:val="bg-BG" w:eastAsia="zh-CN"/>
              </w:rPr>
            </w:pPr>
          </w:p>
        </w:tc>
      </w:tr>
      <w:tr w:rsidR="00C30408" w:rsidRPr="00E11896" w14:paraId="1DA1D8F7" w14:textId="77777777" w:rsidTr="007A1D50">
        <w:trPr>
          <w:gridAfter w:val="1"/>
          <w:wAfter w:w="9" w:type="pct"/>
          <w:trHeight w:val="519"/>
        </w:trPr>
        <w:tc>
          <w:tcPr>
            <w:tcW w:w="439" w:type="pct"/>
            <w:shd w:val="clear" w:color="auto" w:fill="F8F8F8"/>
          </w:tcPr>
          <w:p w14:paraId="586EFF33"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F8F8F8"/>
          </w:tcPr>
          <w:p w14:paraId="35412F9B" w14:textId="77777777" w:rsidR="00C30408" w:rsidRPr="00B868E8" w:rsidRDefault="00C30408" w:rsidP="00EA1B66">
            <w:pPr>
              <w:jc w:val="both"/>
              <w:rPr>
                <w:bCs/>
                <w:sz w:val="24"/>
                <w:szCs w:val="24"/>
                <w:lang w:val="bg-BG"/>
              </w:rPr>
            </w:pPr>
            <w:r w:rsidRPr="00B868E8">
              <w:rPr>
                <w:bCs/>
                <w:sz w:val="24"/>
                <w:szCs w:val="24"/>
                <w:lang w:val="bg-BG"/>
              </w:rPr>
              <w:t>Ефективност на инвестицията Х&gt; 2000 лв./</w:t>
            </w:r>
            <w:r w:rsidRPr="00B868E8">
              <w:rPr>
                <w:bCs/>
                <w:sz w:val="24"/>
                <w:szCs w:val="24"/>
              </w:rPr>
              <w:t>tCO</w:t>
            </w:r>
            <w:r w:rsidRPr="00B868E8">
              <w:rPr>
                <w:bCs/>
                <w:sz w:val="24"/>
                <w:szCs w:val="24"/>
                <w:lang w:val="bg-BG"/>
              </w:rPr>
              <w:t>2 и Х≤ 2600 лв./</w:t>
            </w:r>
            <w:r w:rsidRPr="00B868E8">
              <w:rPr>
                <w:bCs/>
                <w:sz w:val="24"/>
                <w:szCs w:val="24"/>
              </w:rPr>
              <w:t>tCO</w:t>
            </w:r>
            <w:r w:rsidRPr="00B868E8">
              <w:rPr>
                <w:bCs/>
                <w:sz w:val="24"/>
                <w:szCs w:val="24"/>
                <w:lang w:val="bg-BG"/>
              </w:rPr>
              <w:t>2</w:t>
            </w:r>
          </w:p>
        </w:tc>
        <w:tc>
          <w:tcPr>
            <w:tcW w:w="446" w:type="pct"/>
            <w:shd w:val="clear" w:color="auto" w:fill="F8F8F8"/>
          </w:tcPr>
          <w:p w14:paraId="20CC0C40" w14:textId="6C0574A4" w:rsidR="00C30408" w:rsidRPr="004B427E" w:rsidRDefault="00905206" w:rsidP="00EA1B66">
            <w:pPr>
              <w:jc w:val="center"/>
              <w:rPr>
                <w:rFonts w:eastAsia="SimSun"/>
                <w:sz w:val="24"/>
                <w:szCs w:val="24"/>
                <w:lang w:val="bg-BG" w:eastAsia="zh-CN"/>
              </w:rPr>
            </w:pPr>
            <w:r>
              <w:rPr>
                <w:rFonts w:eastAsia="SimSun"/>
                <w:sz w:val="24"/>
                <w:szCs w:val="24"/>
                <w:lang w:val="bg-BG" w:eastAsia="zh-CN"/>
              </w:rPr>
              <w:t>6</w:t>
            </w:r>
          </w:p>
        </w:tc>
        <w:tc>
          <w:tcPr>
            <w:tcW w:w="2277" w:type="pct"/>
            <w:gridSpan w:val="2"/>
            <w:shd w:val="clear" w:color="auto" w:fill="F8F8F8"/>
          </w:tcPr>
          <w:p w14:paraId="4EFEBCE7" w14:textId="77777777" w:rsidR="00C30408" w:rsidRPr="00E11896" w:rsidRDefault="00C30408" w:rsidP="00EA1B66">
            <w:pPr>
              <w:jc w:val="both"/>
              <w:rPr>
                <w:rFonts w:eastAsia="SimSun"/>
                <w:b/>
                <w:bCs/>
                <w:sz w:val="24"/>
                <w:szCs w:val="24"/>
                <w:lang w:val="bg-BG" w:eastAsia="zh-CN"/>
              </w:rPr>
            </w:pPr>
          </w:p>
        </w:tc>
      </w:tr>
      <w:tr w:rsidR="00C30408" w:rsidRPr="00E11896" w14:paraId="70C89E20" w14:textId="77777777" w:rsidTr="007A1D50">
        <w:trPr>
          <w:gridAfter w:val="1"/>
          <w:wAfter w:w="9" w:type="pct"/>
          <w:trHeight w:val="519"/>
        </w:trPr>
        <w:tc>
          <w:tcPr>
            <w:tcW w:w="439" w:type="pct"/>
            <w:shd w:val="clear" w:color="auto" w:fill="F8F8F8"/>
          </w:tcPr>
          <w:p w14:paraId="650D368C"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F8F8F8"/>
          </w:tcPr>
          <w:p w14:paraId="46F28940" w14:textId="77777777" w:rsidR="00C30408" w:rsidRPr="00B868E8" w:rsidRDefault="00C30408" w:rsidP="00EA1B66">
            <w:pPr>
              <w:jc w:val="both"/>
              <w:rPr>
                <w:bCs/>
                <w:sz w:val="24"/>
                <w:szCs w:val="24"/>
                <w:lang w:val="bg-BG"/>
              </w:rPr>
            </w:pPr>
            <w:r w:rsidRPr="00B868E8">
              <w:rPr>
                <w:bCs/>
                <w:sz w:val="24"/>
                <w:szCs w:val="24"/>
                <w:lang w:val="bg-BG"/>
              </w:rPr>
              <w:t>Ефективност на инвестицията Х&gt; 2600 лв./</w:t>
            </w:r>
            <w:r w:rsidRPr="00B868E8">
              <w:rPr>
                <w:bCs/>
                <w:sz w:val="24"/>
                <w:szCs w:val="24"/>
              </w:rPr>
              <w:t>tCO</w:t>
            </w:r>
            <w:r w:rsidRPr="00B868E8">
              <w:rPr>
                <w:bCs/>
                <w:sz w:val="24"/>
                <w:szCs w:val="24"/>
                <w:lang w:val="bg-BG"/>
              </w:rPr>
              <w:t>2 и Х≤ 3500 лв./</w:t>
            </w:r>
            <w:r w:rsidRPr="00B868E8">
              <w:rPr>
                <w:bCs/>
                <w:sz w:val="24"/>
                <w:szCs w:val="24"/>
              </w:rPr>
              <w:t>tCO</w:t>
            </w:r>
            <w:r w:rsidRPr="00B868E8">
              <w:rPr>
                <w:bCs/>
                <w:sz w:val="24"/>
                <w:szCs w:val="24"/>
                <w:lang w:val="bg-BG"/>
              </w:rPr>
              <w:t>2</w:t>
            </w:r>
          </w:p>
        </w:tc>
        <w:tc>
          <w:tcPr>
            <w:tcW w:w="446" w:type="pct"/>
            <w:shd w:val="clear" w:color="auto" w:fill="F8F8F8"/>
          </w:tcPr>
          <w:p w14:paraId="618847C5" w14:textId="285897F0" w:rsidR="00C30408" w:rsidRPr="004B427E" w:rsidRDefault="00905206" w:rsidP="00EA1B66">
            <w:pPr>
              <w:jc w:val="center"/>
              <w:rPr>
                <w:rFonts w:eastAsia="SimSun"/>
                <w:sz w:val="24"/>
                <w:szCs w:val="24"/>
                <w:lang w:val="bg-BG" w:eastAsia="zh-CN"/>
              </w:rPr>
            </w:pPr>
            <w:r>
              <w:rPr>
                <w:rFonts w:eastAsia="SimSun"/>
                <w:sz w:val="24"/>
                <w:szCs w:val="24"/>
                <w:lang w:val="bg-BG" w:eastAsia="zh-CN"/>
              </w:rPr>
              <w:t>3</w:t>
            </w:r>
          </w:p>
        </w:tc>
        <w:tc>
          <w:tcPr>
            <w:tcW w:w="2277" w:type="pct"/>
            <w:gridSpan w:val="2"/>
            <w:shd w:val="clear" w:color="auto" w:fill="F8F8F8"/>
          </w:tcPr>
          <w:p w14:paraId="44364382" w14:textId="77777777" w:rsidR="00C30408" w:rsidRPr="00E11896" w:rsidRDefault="00C30408" w:rsidP="00EA1B66">
            <w:pPr>
              <w:jc w:val="both"/>
              <w:rPr>
                <w:rFonts w:eastAsia="SimSun"/>
                <w:b/>
                <w:bCs/>
                <w:sz w:val="24"/>
                <w:szCs w:val="24"/>
                <w:lang w:val="bg-BG" w:eastAsia="zh-CN"/>
              </w:rPr>
            </w:pPr>
          </w:p>
        </w:tc>
      </w:tr>
      <w:tr w:rsidR="00C30408" w:rsidRPr="00E11896" w14:paraId="4FC12025" w14:textId="77777777" w:rsidTr="007A1D50">
        <w:trPr>
          <w:gridAfter w:val="1"/>
          <w:wAfter w:w="9" w:type="pct"/>
          <w:trHeight w:val="519"/>
        </w:trPr>
        <w:tc>
          <w:tcPr>
            <w:tcW w:w="439" w:type="pct"/>
            <w:shd w:val="clear" w:color="auto" w:fill="F8F8F8"/>
          </w:tcPr>
          <w:p w14:paraId="5B6731E7"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F8F8F8"/>
          </w:tcPr>
          <w:p w14:paraId="20F2438F" w14:textId="77777777" w:rsidR="00C30408" w:rsidRPr="00B868E8" w:rsidRDefault="00C30408" w:rsidP="00EA1B66">
            <w:pPr>
              <w:jc w:val="both"/>
              <w:rPr>
                <w:bCs/>
                <w:sz w:val="24"/>
                <w:szCs w:val="24"/>
                <w:lang w:val="bg-BG"/>
              </w:rPr>
            </w:pPr>
            <w:r w:rsidRPr="00B868E8">
              <w:rPr>
                <w:bCs/>
                <w:sz w:val="24"/>
                <w:szCs w:val="24"/>
                <w:lang w:val="bg-BG"/>
              </w:rPr>
              <w:t>Ефективност на инвестицията Х&gt; 3500 лв./</w:t>
            </w:r>
            <w:r w:rsidRPr="00B868E8">
              <w:rPr>
                <w:bCs/>
                <w:sz w:val="24"/>
                <w:szCs w:val="24"/>
              </w:rPr>
              <w:t>tCO</w:t>
            </w:r>
            <w:r w:rsidRPr="00B868E8">
              <w:rPr>
                <w:bCs/>
                <w:sz w:val="24"/>
                <w:szCs w:val="24"/>
                <w:lang w:val="bg-BG"/>
              </w:rPr>
              <w:t>2 и Х≤ 5000 лв./</w:t>
            </w:r>
            <w:r w:rsidRPr="00B868E8">
              <w:rPr>
                <w:bCs/>
                <w:sz w:val="24"/>
                <w:szCs w:val="24"/>
              </w:rPr>
              <w:t>tCO</w:t>
            </w:r>
            <w:r w:rsidRPr="00B868E8">
              <w:rPr>
                <w:bCs/>
                <w:sz w:val="24"/>
                <w:szCs w:val="24"/>
                <w:lang w:val="bg-BG"/>
              </w:rPr>
              <w:t>2</w:t>
            </w:r>
          </w:p>
        </w:tc>
        <w:tc>
          <w:tcPr>
            <w:tcW w:w="446" w:type="pct"/>
            <w:shd w:val="clear" w:color="auto" w:fill="F8F8F8"/>
          </w:tcPr>
          <w:p w14:paraId="09169A39" w14:textId="77777777" w:rsidR="00C30408" w:rsidRPr="004B427E" w:rsidRDefault="00C30408" w:rsidP="00EA1B66">
            <w:pPr>
              <w:jc w:val="center"/>
              <w:rPr>
                <w:rFonts w:eastAsia="SimSun"/>
                <w:sz w:val="24"/>
                <w:szCs w:val="24"/>
                <w:lang w:val="bg-BG" w:eastAsia="zh-CN"/>
              </w:rPr>
            </w:pPr>
            <w:r w:rsidRPr="004B427E">
              <w:rPr>
                <w:rFonts w:eastAsia="SimSun"/>
                <w:sz w:val="24"/>
                <w:szCs w:val="24"/>
                <w:lang w:val="bg-BG" w:eastAsia="zh-CN"/>
              </w:rPr>
              <w:t>1</w:t>
            </w:r>
          </w:p>
        </w:tc>
        <w:tc>
          <w:tcPr>
            <w:tcW w:w="2277" w:type="pct"/>
            <w:gridSpan w:val="2"/>
            <w:shd w:val="clear" w:color="auto" w:fill="F8F8F8"/>
          </w:tcPr>
          <w:p w14:paraId="432724F2" w14:textId="77777777" w:rsidR="00C30408" w:rsidRPr="00E11896" w:rsidRDefault="00C30408" w:rsidP="00EA1B66">
            <w:pPr>
              <w:jc w:val="both"/>
              <w:rPr>
                <w:rFonts w:eastAsia="SimSun"/>
                <w:b/>
                <w:bCs/>
                <w:sz w:val="24"/>
                <w:szCs w:val="24"/>
                <w:lang w:val="bg-BG" w:eastAsia="zh-CN"/>
              </w:rPr>
            </w:pPr>
          </w:p>
        </w:tc>
      </w:tr>
      <w:tr w:rsidR="00C30408" w:rsidRPr="00E11896" w14:paraId="700F55AA" w14:textId="77777777" w:rsidTr="007A1D50">
        <w:trPr>
          <w:gridAfter w:val="1"/>
          <w:wAfter w:w="9" w:type="pct"/>
          <w:trHeight w:val="519"/>
        </w:trPr>
        <w:tc>
          <w:tcPr>
            <w:tcW w:w="439" w:type="pct"/>
            <w:shd w:val="clear" w:color="auto" w:fill="F8F8F8"/>
          </w:tcPr>
          <w:p w14:paraId="3EFB092D"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F8F8F8"/>
          </w:tcPr>
          <w:p w14:paraId="3F9BE61A" w14:textId="77777777" w:rsidR="00C30408" w:rsidRPr="00B868E8" w:rsidRDefault="00C30408" w:rsidP="00EA1B66">
            <w:pPr>
              <w:jc w:val="both"/>
              <w:rPr>
                <w:bCs/>
                <w:sz w:val="24"/>
                <w:szCs w:val="24"/>
                <w:lang w:val="bg-BG"/>
              </w:rPr>
            </w:pPr>
            <w:r w:rsidRPr="00B868E8">
              <w:rPr>
                <w:bCs/>
                <w:sz w:val="24"/>
                <w:szCs w:val="24"/>
                <w:lang w:val="bg-BG"/>
              </w:rPr>
              <w:t>Ефективност на инвестицията &gt; 5000 лв./</w:t>
            </w:r>
            <w:r w:rsidRPr="00B868E8">
              <w:rPr>
                <w:bCs/>
                <w:sz w:val="24"/>
                <w:szCs w:val="24"/>
              </w:rPr>
              <w:t>tCO</w:t>
            </w:r>
            <w:r w:rsidRPr="00B868E8">
              <w:rPr>
                <w:bCs/>
                <w:sz w:val="24"/>
                <w:szCs w:val="24"/>
                <w:lang w:val="bg-BG"/>
              </w:rPr>
              <w:t>2</w:t>
            </w:r>
          </w:p>
        </w:tc>
        <w:tc>
          <w:tcPr>
            <w:tcW w:w="446" w:type="pct"/>
            <w:shd w:val="clear" w:color="auto" w:fill="F8F8F8"/>
          </w:tcPr>
          <w:p w14:paraId="5AD75CB8" w14:textId="77777777" w:rsidR="00C30408" w:rsidRPr="004B427E" w:rsidRDefault="00C30408" w:rsidP="00EA1B66">
            <w:pPr>
              <w:jc w:val="center"/>
              <w:rPr>
                <w:rFonts w:eastAsia="SimSun"/>
                <w:sz w:val="24"/>
                <w:szCs w:val="24"/>
                <w:lang w:val="bg-BG" w:eastAsia="zh-CN"/>
              </w:rPr>
            </w:pPr>
            <w:r w:rsidRPr="004B427E">
              <w:rPr>
                <w:rFonts w:eastAsia="SimSun"/>
                <w:sz w:val="24"/>
                <w:szCs w:val="24"/>
                <w:lang w:val="bg-BG" w:eastAsia="zh-CN"/>
              </w:rPr>
              <w:t>0</w:t>
            </w:r>
          </w:p>
        </w:tc>
        <w:tc>
          <w:tcPr>
            <w:tcW w:w="2277" w:type="pct"/>
            <w:gridSpan w:val="2"/>
            <w:shd w:val="clear" w:color="auto" w:fill="F8F8F8"/>
          </w:tcPr>
          <w:p w14:paraId="130CE08E" w14:textId="77777777" w:rsidR="00C30408" w:rsidRPr="00E11896" w:rsidRDefault="00C30408" w:rsidP="00EA1B66">
            <w:pPr>
              <w:jc w:val="both"/>
              <w:rPr>
                <w:rFonts w:eastAsia="SimSun"/>
                <w:b/>
                <w:bCs/>
                <w:sz w:val="24"/>
                <w:szCs w:val="24"/>
                <w:lang w:val="bg-BG" w:eastAsia="zh-CN"/>
              </w:rPr>
            </w:pPr>
          </w:p>
        </w:tc>
      </w:tr>
      <w:tr w:rsidR="00C30408" w:rsidRPr="00E11896" w14:paraId="2BB032D8" w14:textId="77777777" w:rsidTr="007A1D50">
        <w:trPr>
          <w:gridAfter w:val="1"/>
          <w:wAfter w:w="9" w:type="pct"/>
          <w:trHeight w:val="519"/>
        </w:trPr>
        <w:tc>
          <w:tcPr>
            <w:tcW w:w="439" w:type="pct"/>
            <w:tcBorders>
              <w:top w:val="single" w:sz="4" w:space="0" w:color="7F7F7F"/>
              <w:bottom w:val="single" w:sz="4" w:space="0" w:color="7F7F7F"/>
            </w:tcBorders>
            <w:shd w:val="clear" w:color="auto" w:fill="D9D9D9"/>
          </w:tcPr>
          <w:p w14:paraId="17564FCC" w14:textId="69C99C70" w:rsidR="00C30408" w:rsidRPr="00E11896" w:rsidRDefault="00A504E9" w:rsidP="00675E8A">
            <w:pPr>
              <w:jc w:val="both"/>
              <w:rPr>
                <w:rFonts w:eastAsia="SimSun"/>
                <w:b/>
                <w:bCs/>
                <w:sz w:val="24"/>
                <w:szCs w:val="24"/>
                <w:lang w:val="bg-BG" w:eastAsia="zh-CN"/>
              </w:rPr>
            </w:pPr>
            <w:r>
              <w:rPr>
                <w:rFonts w:eastAsia="SimSun"/>
                <w:b/>
                <w:bCs/>
                <w:sz w:val="24"/>
                <w:szCs w:val="24"/>
                <w:lang w:val="bg-BG" w:eastAsia="zh-CN"/>
              </w:rPr>
              <w:t>5</w:t>
            </w:r>
          </w:p>
        </w:tc>
        <w:tc>
          <w:tcPr>
            <w:tcW w:w="1829" w:type="pct"/>
            <w:gridSpan w:val="3"/>
            <w:tcBorders>
              <w:top w:val="single" w:sz="4" w:space="0" w:color="7F7F7F"/>
              <w:bottom w:val="single" w:sz="4" w:space="0" w:color="7F7F7F"/>
            </w:tcBorders>
            <w:shd w:val="clear" w:color="auto" w:fill="D9D9D9"/>
          </w:tcPr>
          <w:p w14:paraId="65401475" w14:textId="77777777" w:rsidR="00C30408" w:rsidRPr="00E11896" w:rsidRDefault="00C30408" w:rsidP="00EA1B66">
            <w:pPr>
              <w:jc w:val="both"/>
              <w:rPr>
                <w:rFonts w:eastAsia="SimSun"/>
                <w:b/>
                <w:sz w:val="24"/>
                <w:szCs w:val="24"/>
                <w:lang w:val="bg-BG" w:eastAsia="zh-CN"/>
              </w:rPr>
            </w:pPr>
            <w:r w:rsidRPr="00B868E8">
              <w:rPr>
                <w:rFonts w:eastAsia="SimSun"/>
                <w:b/>
                <w:sz w:val="24"/>
                <w:szCs w:val="24"/>
                <w:lang w:val="bg-BG" w:eastAsia="zh-CN"/>
              </w:rPr>
              <w:t>Отношение на годишните енергийни спестявания към годишното потребление на енергия при базово състояние в резултат на енергоспестяващите мерки (ЕСМ) – Y, %</w:t>
            </w:r>
          </w:p>
        </w:tc>
        <w:tc>
          <w:tcPr>
            <w:tcW w:w="446" w:type="pct"/>
            <w:tcBorders>
              <w:top w:val="single" w:sz="4" w:space="0" w:color="7F7F7F"/>
              <w:bottom w:val="single" w:sz="4" w:space="0" w:color="7F7F7F"/>
            </w:tcBorders>
            <w:shd w:val="clear" w:color="auto" w:fill="D9D9D9"/>
          </w:tcPr>
          <w:p w14:paraId="665DB40E" w14:textId="7683751D" w:rsidR="00C30408" w:rsidRPr="00777535" w:rsidRDefault="00905206" w:rsidP="00EA1B66">
            <w:pPr>
              <w:jc w:val="center"/>
              <w:rPr>
                <w:rFonts w:eastAsia="SimSun"/>
                <w:b/>
                <w:sz w:val="24"/>
                <w:szCs w:val="24"/>
                <w:lang w:val="bg-BG" w:eastAsia="zh-CN"/>
              </w:rPr>
            </w:pPr>
            <w:r>
              <w:rPr>
                <w:rFonts w:eastAsia="SimSun"/>
                <w:b/>
                <w:sz w:val="24"/>
                <w:szCs w:val="24"/>
                <w:lang w:val="bg-BG" w:eastAsia="zh-CN"/>
              </w:rPr>
              <w:t>15</w:t>
            </w:r>
          </w:p>
        </w:tc>
        <w:tc>
          <w:tcPr>
            <w:tcW w:w="2277" w:type="pct"/>
            <w:gridSpan w:val="2"/>
            <w:tcBorders>
              <w:top w:val="single" w:sz="4" w:space="0" w:color="7F7F7F"/>
              <w:bottom w:val="single" w:sz="4" w:space="0" w:color="7F7F7F"/>
            </w:tcBorders>
            <w:shd w:val="clear" w:color="auto" w:fill="D9D9D9"/>
          </w:tcPr>
          <w:p w14:paraId="33D157FA" w14:textId="6546E5A2" w:rsidR="00C30408" w:rsidRPr="00B868E8" w:rsidRDefault="00D7199A" w:rsidP="00510942">
            <w:pPr>
              <w:spacing w:before="60" w:after="60"/>
              <w:jc w:val="both"/>
              <w:rPr>
                <w:rFonts w:eastAsia="SimSun"/>
                <w:b/>
                <w:bCs/>
                <w:i/>
                <w:sz w:val="24"/>
                <w:szCs w:val="24"/>
                <w:lang w:val="bg-BG" w:eastAsia="zh-CN"/>
              </w:rPr>
            </w:pPr>
            <w:r>
              <w:rPr>
                <w:rFonts w:eastAsia="SimSun"/>
                <w:b/>
                <w:bCs/>
                <w:i/>
                <w:sz w:val="24"/>
                <w:szCs w:val="24"/>
                <w:lang w:val="bg-BG" w:eastAsia="zh-CN"/>
              </w:rPr>
              <w:t>В</w:t>
            </w:r>
            <w:r w:rsidR="00510942" w:rsidRPr="005A3108">
              <w:rPr>
                <w:rFonts w:eastAsia="SimSun"/>
                <w:b/>
                <w:bCs/>
                <w:i/>
                <w:sz w:val="24"/>
                <w:szCs w:val="24"/>
                <w:lang w:val="bg-BG" w:eastAsia="zh-CN"/>
              </w:rPr>
              <w:t xml:space="preserve">алиден сертификат за </w:t>
            </w:r>
            <w:r w:rsidR="00510942">
              <w:rPr>
                <w:rFonts w:eastAsia="SimSun"/>
                <w:b/>
                <w:bCs/>
                <w:i/>
                <w:sz w:val="24"/>
                <w:szCs w:val="24"/>
                <w:lang w:val="bg-BG" w:eastAsia="zh-CN"/>
              </w:rPr>
              <w:t xml:space="preserve">енергийни характеристики </w:t>
            </w:r>
            <w:r w:rsidR="00510942" w:rsidRPr="005A3108">
              <w:rPr>
                <w:rFonts w:eastAsia="SimSun"/>
                <w:b/>
                <w:bCs/>
                <w:i/>
                <w:sz w:val="24"/>
                <w:szCs w:val="24"/>
                <w:lang w:val="bg-BG" w:eastAsia="zh-CN"/>
              </w:rPr>
              <w:t>на сградата в експлоатация</w:t>
            </w:r>
          </w:p>
          <w:p w14:paraId="0128D1F7" w14:textId="77777777" w:rsidR="00C30408" w:rsidRPr="003813B3" w:rsidRDefault="00C30408" w:rsidP="00EA1B66">
            <w:pPr>
              <w:spacing w:before="60" w:after="60" w:line="312" w:lineRule="auto"/>
              <w:rPr>
                <w:rFonts w:eastAsia="Calibri"/>
                <w:i/>
                <w:color w:val="000000" w:themeColor="text1"/>
                <w:sz w:val="24"/>
                <w:szCs w:val="24"/>
                <w:lang w:val="bg-BG"/>
              </w:rPr>
            </w:pPr>
            <w:r w:rsidRPr="003813B3">
              <w:rPr>
                <w:rFonts w:eastAsia="Calibri"/>
                <w:i/>
                <w:color w:val="000000" w:themeColor="text1"/>
                <w:lang w:val="bg-BG"/>
              </w:rPr>
              <w:t xml:space="preserve"> </w:t>
            </w:r>
            <w:r w:rsidRPr="003813B3">
              <w:rPr>
                <w:rFonts w:eastAsia="Calibri"/>
                <w:i/>
                <w:color w:val="000000" w:themeColor="text1"/>
                <w:sz w:val="24"/>
                <w:szCs w:val="24"/>
                <w:lang w:val="bg-BG"/>
              </w:rPr>
              <w:t xml:space="preserve">Изчислява се по следната формула: </w:t>
            </w:r>
          </w:p>
          <w:p w14:paraId="160B906E" w14:textId="77777777" w:rsidR="00C30408" w:rsidRPr="00B868E8" w:rsidRDefault="00C30408" w:rsidP="00EA1B66">
            <w:pPr>
              <w:spacing w:before="60" w:after="60" w:line="312" w:lineRule="auto"/>
              <w:rPr>
                <w:rFonts w:eastAsia="Calibri"/>
                <w:i/>
                <w:color w:val="000000" w:themeColor="text1"/>
                <w:sz w:val="24"/>
                <w:szCs w:val="24"/>
              </w:rPr>
            </w:pPr>
            <w:r w:rsidRPr="003813B3">
              <w:rPr>
                <w:rFonts w:eastAsia="Calibri"/>
                <w:i/>
                <w:color w:val="000000" w:themeColor="text1"/>
                <w:sz w:val="24"/>
                <w:szCs w:val="24"/>
                <w:lang w:val="bg-BG"/>
              </w:rPr>
              <w:t xml:space="preserve"> </w:t>
            </w:r>
            <w:r w:rsidRPr="00B868E8">
              <w:rPr>
                <w:rFonts w:eastAsia="Calibri"/>
                <w:i/>
                <w:color w:val="000000" w:themeColor="text1"/>
                <w:sz w:val="24"/>
                <w:szCs w:val="24"/>
              </w:rPr>
              <w:t>Y = ((Eb-Eesm)/Eb)*100, (%), където</w:t>
            </w:r>
          </w:p>
          <w:p w14:paraId="54B07911" w14:textId="525DB514" w:rsidR="00C30408" w:rsidRPr="00B868E8" w:rsidRDefault="00C30408" w:rsidP="00EA1B66">
            <w:pPr>
              <w:numPr>
                <w:ilvl w:val="0"/>
                <w:numId w:val="39"/>
              </w:numPr>
              <w:spacing w:before="60" w:after="60"/>
              <w:ind w:left="242" w:hanging="242"/>
              <w:rPr>
                <w:rFonts w:eastAsia="Calibri"/>
                <w:i/>
                <w:color w:val="000000" w:themeColor="text1"/>
                <w:sz w:val="24"/>
                <w:szCs w:val="24"/>
              </w:rPr>
            </w:pPr>
            <w:r w:rsidRPr="00B868E8">
              <w:rPr>
                <w:rFonts w:eastAsia="Calibri"/>
                <w:i/>
                <w:color w:val="000000" w:themeColor="text1"/>
                <w:sz w:val="24"/>
                <w:szCs w:val="24"/>
              </w:rPr>
              <w:t xml:space="preserve">Eb e </w:t>
            </w:r>
            <w:r w:rsidR="00311AB9">
              <w:rPr>
                <w:rFonts w:eastAsia="Calibri"/>
                <w:i/>
                <w:color w:val="000000" w:themeColor="text1"/>
                <w:sz w:val="24"/>
                <w:szCs w:val="24"/>
                <w:lang w:val="bg-BG"/>
              </w:rPr>
              <w:t xml:space="preserve">общия </w:t>
            </w:r>
            <w:r w:rsidRPr="00B868E8">
              <w:rPr>
                <w:rFonts w:eastAsia="Calibri"/>
                <w:i/>
                <w:color w:val="000000" w:themeColor="text1"/>
                <w:sz w:val="24"/>
                <w:szCs w:val="24"/>
              </w:rPr>
              <w:t>годиш</w:t>
            </w:r>
            <w:r w:rsidR="00311AB9">
              <w:rPr>
                <w:rFonts w:eastAsia="Calibri"/>
                <w:i/>
                <w:color w:val="000000" w:themeColor="text1"/>
                <w:sz w:val="24"/>
                <w:szCs w:val="24"/>
                <w:lang w:val="bg-BG"/>
              </w:rPr>
              <w:t>е</w:t>
            </w:r>
            <w:r w:rsidRPr="00B868E8">
              <w:rPr>
                <w:rFonts w:eastAsia="Calibri"/>
                <w:i/>
                <w:color w:val="000000" w:themeColor="text1"/>
                <w:sz w:val="24"/>
                <w:szCs w:val="24"/>
              </w:rPr>
              <w:t xml:space="preserve">н </w:t>
            </w:r>
            <w:r w:rsidR="00D7199A">
              <w:rPr>
                <w:rFonts w:eastAsia="Calibri"/>
                <w:i/>
                <w:color w:val="000000" w:themeColor="text1"/>
                <w:sz w:val="24"/>
                <w:szCs w:val="24"/>
                <w:lang w:val="bg-BG"/>
              </w:rPr>
              <w:t xml:space="preserve"> разход на</w:t>
            </w:r>
            <w:r w:rsidRPr="00B868E8">
              <w:rPr>
                <w:rFonts w:eastAsia="Calibri"/>
                <w:i/>
                <w:color w:val="000000" w:themeColor="text1"/>
                <w:sz w:val="24"/>
                <w:szCs w:val="24"/>
              </w:rPr>
              <w:t xml:space="preserve"> потребна енергия при базово състояние преди ЕСМ, kWh;</w:t>
            </w:r>
          </w:p>
          <w:p w14:paraId="112173DB" w14:textId="77777777" w:rsidR="00C30408" w:rsidRPr="00B868E8" w:rsidRDefault="00C30408" w:rsidP="00EA1B66">
            <w:pPr>
              <w:spacing w:before="60" w:after="60"/>
              <w:rPr>
                <w:rFonts w:eastAsia="Calibri"/>
                <w:i/>
                <w:color w:val="000000" w:themeColor="text1"/>
                <w:sz w:val="24"/>
                <w:szCs w:val="24"/>
              </w:rPr>
            </w:pPr>
            <w:r w:rsidRPr="00B868E8">
              <w:rPr>
                <w:rFonts w:eastAsia="Calibri"/>
                <w:i/>
                <w:color w:val="000000" w:themeColor="text1"/>
                <w:sz w:val="24"/>
                <w:szCs w:val="24"/>
              </w:rPr>
              <w:t xml:space="preserve"> </w:t>
            </w:r>
          </w:p>
          <w:p w14:paraId="4B665F4A" w14:textId="31A6D3AD" w:rsidR="00C30408" w:rsidRPr="00B868E8" w:rsidRDefault="00C30408" w:rsidP="00EA1B66">
            <w:pPr>
              <w:numPr>
                <w:ilvl w:val="0"/>
                <w:numId w:val="39"/>
              </w:numPr>
              <w:spacing w:before="60" w:after="60"/>
              <w:ind w:left="242" w:hanging="242"/>
              <w:rPr>
                <w:rFonts w:eastAsia="Calibri"/>
                <w:i/>
                <w:color w:val="000000" w:themeColor="text1"/>
                <w:sz w:val="24"/>
                <w:szCs w:val="24"/>
              </w:rPr>
            </w:pPr>
            <w:r w:rsidRPr="00B868E8">
              <w:rPr>
                <w:rFonts w:eastAsia="Calibri"/>
                <w:i/>
                <w:color w:val="000000" w:themeColor="text1"/>
                <w:sz w:val="24"/>
                <w:szCs w:val="24"/>
              </w:rPr>
              <w:t xml:space="preserve">Eesm e </w:t>
            </w:r>
            <w:r w:rsidR="002F649F">
              <w:rPr>
                <w:rFonts w:eastAsia="Calibri"/>
                <w:i/>
                <w:color w:val="000000" w:themeColor="text1"/>
                <w:sz w:val="24"/>
                <w:szCs w:val="24"/>
                <w:lang w:val="bg-BG"/>
              </w:rPr>
              <w:t xml:space="preserve">общият </w:t>
            </w:r>
            <w:r w:rsidR="00311AB9">
              <w:rPr>
                <w:rFonts w:eastAsia="Calibri"/>
                <w:i/>
                <w:color w:val="000000" w:themeColor="text1"/>
                <w:sz w:val="24"/>
                <w:szCs w:val="24"/>
                <w:lang w:val="bg-BG"/>
              </w:rPr>
              <w:t xml:space="preserve">годишен </w:t>
            </w:r>
            <w:r w:rsidR="002F649F">
              <w:rPr>
                <w:rFonts w:eastAsia="Calibri"/>
                <w:i/>
                <w:color w:val="000000" w:themeColor="text1"/>
                <w:sz w:val="24"/>
                <w:szCs w:val="24"/>
                <w:lang w:val="bg-BG"/>
              </w:rPr>
              <w:t>разход на</w:t>
            </w:r>
            <w:r w:rsidRPr="00B868E8">
              <w:rPr>
                <w:rFonts w:eastAsia="Calibri"/>
                <w:i/>
                <w:color w:val="000000" w:themeColor="text1"/>
                <w:sz w:val="24"/>
                <w:szCs w:val="24"/>
              </w:rPr>
              <w:t xml:space="preserve"> потребна енергия след изпълнение на ЕСМ</w:t>
            </w:r>
            <w:r w:rsidR="002F649F">
              <w:rPr>
                <w:rFonts w:eastAsia="Calibri"/>
                <w:i/>
                <w:color w:val="000000" w:themeColor="text1"/>
                <w:sz w:val="24"/>
                <w:szCs w:val="24"/>
                <w:lang w:val="bg-BG"/>
              </w:rPr>
              <w:t xml:space="preserve"> от избрания пакет</w:t>
            </w:r>
            <w:r w:rsidRPr="00B868E8">
              <w:rPr>
                <w:rFonts w:eastAsia="Calibri"/>
                <w:i/>
                <w:color w:val="000000" w:themeColor="text1"/>
                <w:sz w:val="24"/>
                <w:szCs w:val="24"/>
              </w:rPr>
              <w:t>, kWh.</w:t>
            </w:r>
          </w:p>
          <w:p w14:paraId="316285B5" w14:textId="4BC89198" w:rsidR="00C30408" w:rsidRPr="00E11896" w:rsidRDefault="00C30408" w:rsidP="00EA1B66">
            <w:pPr>
              <w:jc w:val="both"/>
              <w:rPr>
                <w:rFonts w:eastAsia="SimSun"/>
                <w:b/>
                <w:bCs/>
                <w:i/>
                <w:sz w:val="24"/>
                <w:szCs w:val="24"/>
                <w:lang w:val="bg-BG" w:eastAsia="zh-CN"/>
              </w:rPr>
            </w:pPr>
            <w:r w:rsidRPr="00B868E8">
              <w:rPr>
                <w:rFonts w:eastAsia="Calibri"/>
                <w:i/>
                <w:color w:val="000000" w:themeColor="text1"/>
                <w:sz w:val="24"/>
                <w:szCs w:val="24"/>
              </w:rPr>
              <w:t>В случай на повече от една сграда Eb и Eesm  се изчисляват като суми от количествата потребна енергия от всички сгради</w:t>
            </w:r>
            <w:r w:rsidRPr="00B868E8">
              <w:rPr>
                <w:rFonts w:eastAsia="SimSun"/>
                <w:b/>
                <w:bCs/>
                <w:i/>
                <w:sz w:val="24"/>
                <w:szCs w:val="24"/>
                <w:lang w:val="bg-BG" w:eastAsia="zh-CN"/>
              </w:rPr>
              <w:t>.</w:t>
            </w:r>
          </w:p>
        </w:tc>
      </w:tr>
      <w:tr w:rsidR="00C30408" w:rsidRPr="00E11896" w14:paraId="6B07CA87" w14:textId="77777777" w:rsidTr="007A1D50">
        <w:trPr>
          <w:gridAfter w:val="1"/>
          <w:wAfter w:w="9" w:type="pct"/>
          <w:trHeight w:val="519"/>
        </w:trPr>
        <w:tc>
          <w:tcPr>
            <w:tcW w:w="439" w:type="pct"/>
            <w:shd w:val="clear" w:color="auto" w:fill="F8F8F8"/>
          </w:tcPr>
          <w:p w14:paraId="219B43E4"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F8F8F8"/>
          </w:tcPr>
          <w:p w14:paraId="5C8836E0" w14:textId="77777777" w:rsidR="00C30408" w:rsidRPr="007F2F63" w:rsidRDefault="00C30408" w:rsidP="00EA1B66">
            <w:pPr>
              <w:jc w:val="both"/>
              <w:rPr>
                <w:rFonts w:eastAsia="SimSun"/>
                <w:sz w:val="24"/>
                <w:szCs w:val="24"/>
                <w:lang w:val="bg-BG" w:eastAsia="zh-CN"/>
              </w:rPr>
            </w:pPr>
            <w:r w:rsidRPr="007F2F63">
              <w:rPr>
                <w:sz w:val="24"/>
                <w:szCs w:val="24"/>
              </w:rPr>
              <w:t>Y &gt;80 %</w:t>
            </w:r>
          </w:p>
        </w:tc>
        <w:tc>
          <w:tcPr>
            <w:tcW w:w="446" w:type="pct"/>
            <w:shd w:val="clear" w:color="auto" w:fill="F8F8F8"/>
          </w:tcPr>
          <w:p w14:paraId="70AE204A" w14:textId="688645F7" w:rsidR="00C30408" w:rsidRPr="00F524D6" w:rsidRDefault="00905206" w:rsidP="00EA1B66">
            <w:pPr>
              <w:jc w:val="center"/>
              <w:rPr>
                <w:rFonts w:eastAsia="SimSun"/>
                <w:sz w:val="24"/>
                <w:szCs w:val="24"/>
                <w:lang w:val="bg-BG" w:eastAsia="zh-CN"/>
              </w:rPr>
            </w:pPr>
            <w:r>
              <w:rPr>
                <w:rFonts w:eastAsia="SimSun"/>
                <w:sz w:val="24"/>
                <w:szCs w:val="24"/>
                <w:lang w:val="bg-BG" w:eastAsia="zh-CN"/>
              </w:rPr>
              <w:t>15</w:t>
            </w:r>
          </w:p>
        </w:tc>
        <w:tc>
          <w:tcPr>
            <w:tcW w:w="2277" w:type="pct"/>
            <w:gridSpan w:val="2"/>
            <w:shd w:val="clear" w:color="auto" w:fill="F8F8F8"/>
          </w:tcPr>
          <w:p w14:paraId="6319ACD1" w14:textId="77777777" w:rsidR="00C30408" w:rsidRPr="00E11896" w:rsidRDefault="00C30408" w:rsidP="00EA1B66">
            <w:pPr>
              <w:jc w:val="both"/>
              <w:rPr>
                <w:rFonts w:eastAsia="SimSun"/>
                <w:b/>
                <w:bCs/>
                <w:sz w:val="24"/>
                <w:szCs w:val="24"/>
                <w:lang w:val="bg-BG" w:eastAsia="zh-CN"/>
              </w:rPr>
            </w:pPr>
          </w:p>
        </w:tc>
      </w:tr>
      <w:tr w:rsidR="00C30408" w:rsidRPr="00E11896" w14:paraId="1DD01A74" w14:textId="77777777" w:rsidTr="007A1D50">
        <w:trPr>
          <w:gridAfter w:val="1"/>
          <w:wAfter w:w="9" w:type="pct"/>
          <w:trHeight w:val="519"/>
        </w:trPr>
        <w:tc>
          <w:tcPr>
            <w:tcW w:w="439" w:type="pct"/>
            <w:shd w:val="clear" w:color="auto" w:fill="F8F8F8"/>
          </w:tcPr>
          <w:p w14:paraId="24F19FDF"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F8F8F8"/>
          </w:tcPr>
          <w:p w14:paraId="648EE72E" w14:textId="77777777" w:rsidR="00C30408" w:rsidRPr="007F2F63" w:rsidRDefault="00C30408" w:rsidP="00EA1B66">
            <w:pPr>
              <w:jc w:val="both"/>
              <w:rPr>
                <w:rFonts w:eastAsia="SimSun"/>
                <w:sz w:val="24"/>
                <w:szCs w:val="24"/>
                <w:lang w:val="bg-BG" w:eastAsia="zh-CN"/>
              </w:rPr>
            </w:pPr>
            <w:r w:rsidRPr="007F2F63">
              <w:rPr>
                <w:sz w:val="24"/>
                <w:szCs w:val="24"/>
              </w:rPr>
              <w:t xml:space="preserve">70% &lt; Y ≤ 80% </w:t>
            </w:r>
          </w:p>
        </w:tc>
        <w:tc>
          <w:tcPr>
            <w:tcW w:w="446" w:type="pct"/>
            <w:shd w:val="clear" w:color="auto" w:fill="F8F8F8"/>
          </w:tcPr>
          <w:p w14:paraId="5947C041" w14:textId="0236F518" w:rsidR="00C30408" w:rsidRPr="00F524D6" w:rsidRDefault="00905206" w:rsidP="00EA1B66">
            <w:pPr>
              <w:jc w:val="center"/>
              <w:rPr>
                <w:rFonts w:eastAsia="SimSun"/>
                <w:sz w:val="24"/>
                <w:szCs w:val="24"/>
                <w:lang w:val="bg-BG" w:eastAsia="zh-CN"/>
              </w:rPr>
            </w:pPr>
            <w:r>
              <w:rPr>
                <w:rFonts w:eastAsia="SimSun"/>
                <w:sz w:val="24"/>
                <w:szCs w:val="24"/>
                <w:lang w:val="bg-BG" w:eastAsia="zh-CN"/>
              </w:rPr>
              <w:t>12</w:t>
            </w:r>
          </w:p>
        </w:tc>
        <w:tc>
          <w:tcPr>
            <w:tcW w:w="2277" w:type="pct"/>
            <w:gridSpan w:val="2"/>
            <w:shd w:val="clear" w:color="auto" w:fill="F8F8F8"/>
          </w:tcPr>
          <w:p w14:paraId="30A750B6" w14:textId="77777777" w:rsidR="00C30408" w:rsidRPr="00E11896" w:rsidRDefault="00C30408" w:rsidP="00EA1B66">
            <w:pPr>
              <w:jc w:val="both"/>
              <w:rPr>
                <w:rFonts w:eastAsia="SimSun"/>
                <w:b/>
                <w:bCs/>
                <w:sz w:val="24"/>
                <w:szCs w:val="24"/>
                <w:lang w:val="bg-BG" w:eastAsia="zh-CN"/>
              </w:rPr>
            </w:pPr>
          </w:p>
        </w:tc>
      </w:tr>
      <w:tr w:rsidR="00C30408" w:rsidRPr="00E11896" w14:paraId="7D3144AB" w14:textId="77777777" w:rsidTr="007A1D50">
        <w:trPr>
          <w:gridAfter w:val="1"/>
          <w:wAfter w:w="9" w:type="pct"/>
          <w:trHeight w:val="519"/>
        </w:trPr>
        <w:tc>
          <w:tcPr>
            <w:tcW w:w="439" w:type="pct"/>
            <w:shd w:val="clear" w:color="auto" w:fill="F8F8F8"/>
          </w:tcPr>
          <w:p w14:paraId="5393A0CB"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F8F8F8"/>
          </w:tcPr>
          <w:p w14:paraId="618C5E9D" w14:textId="77777777" w:rsidR="00C30408" w:rsidRPr="007F2F63" w:rsidRDefault="00C30408" w:rsidP="00EA1B66">
            <w:pPr>
              <w:jc w:val="both"/>
              <w:rPr>
                <w:rFonts w:eastAsia="SimSun"/>
                <w:sz w:val="24"/>
                <w:szCs w:val="24"/>
                <w:lang w:val="bg-BG" w:eastAsia="zh-CN"/>
              </w:rPr>
            </w:pPr>
            <w:r w:rsidRPr="007F2F63">
              <w:rPr>
                <w:sz w:val="24"/>
                <w:szCs w:val="24"/>
              </w:rPr>
              <w:t xml:space="preserve">60% &lt; Y ≤ 70% </w:t>
            </w:r>
          </w:p>
        </w:tc>
        <w:tc>
          <w:tcPr>
            <w:tcW w:w="446" w:type="pct"/>
            <w:shd w:val="clear" w:color="auto" w:fill="F8F8F8"/>
          </w:tcPr>
          <w:p w14:paraId="6116A931" w14:textId="11653D76" w:rsidR="00C30408" w:rsidRPr="00F524D6" w:rsidRDefault="00905206" w:rsidP="00EA1B66">
            <w:pPr>
              <w:jc w:val="center"/>
              <w:rPr>
                <w:rFonts w:eastAsia="SimSun"/>
                <w:sz w:val="24"/>
                <w:szCs w:val="24"/>
                <w:lang w:val="bg-BG" w:eastAsia="zh-CN"/>
              </w:rPr>
            </w:pPr>
            <w:r>
              <w:rPr>
                <w:rFonts w:eastAsia="SimSun"/>
                <w:sz w:val="24"/>
                <w:szCs w:val="24"/>
                <w:lang w:val="bg-BG" w:eastAsia="zh-CN"/>
              </w:rPr>
              <w:t>9</w:t>
            </w:r>
          </w:p>
        </w:tc>
        <w:tc>
          <w:tcPr>
            <w:tcW w:w="2277" w:type="pct"/>
            <w:gridSpan w:val="2"/>
            <w:shd w:val="clear" w:color="auto" w:fill="F8F8F8"/>
          </w:tcPr>
          <w:p w14:paraId="3D6595D1" w14:textId="77777777" w:rsidR="00C30408" w:rsidRPr="00E11896" w:rsidRDefault="00C30408" w:rsidP="00EA1B66">
            <w:pPr>
              <w:jc w:val="both"/>
              <w:rPr>
                <w:rFonts w:eastAsia="SimSun"/>
                <w:b/>
                <w:bCs/>
                <w:sz w:val="24"/>
                <w:szCs w:val="24"/>
                <w:lang w:val="bg-BG" w:eastAsia="zh-CN"/>
              </w:rPr>
            </w:pPr>
          </w:p>
        </w:tc>
      </w:tr>
      <w:tr w:rsidR="00C30408" w:rsidRPr="00E11896" w14:paraId="650C5CF7" w14:textId="77777777" w:rsidTr="007A1D50">
        <w:trPr>
          <w:gridAfter w:val="1"/>
          <w:wAfter w:w="9" w:type="pct"/>
          <w:trHeight w:val="519"/>
        </w:trPr>
        <w:tc>
          <w:tcPr>
            <w:tcW w:w="439" w:type="pct"/>
            <w:shd w:val="clear" w:color="auto" w:fill="F8F8F8"/>
          </w:tcPr>
          <w:p w14:paraId="66245AD7"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F8F8F8"/>
          </w:tcPr>
          <w:p w14:paraId="1BBDDABA" w14:textId="77777777" w:rsidR="00C30408" w:rsidRPr="007F2F63" w:rsidRDefault="00C30408" w:rsidP="00EA1B66">
            <w:pPr>
              <w:jc w:val="both"/>
              <w:rPr>
                <w:rFonts w:eastAsia="SimSun"/>
                <w:sz w:val="24"/>
                <w:szCs w:val="24"/>
                <w:lang w:val="bg-BG" w:eastAsia="zh-CN"/>
              </w:rPr>
            </w:pPr>
            <w:r w:rsidRPr="007F2F63">
              <w:rPr>
                <w:sz w:val="24"/>
                <w:szCs w:val="24"/>
              </w:rPr>
              <w:t xml:space="preserve">50% &lt; Y ≤ 60% </w:t>
            </w:r>
          </w:p>
        </w:tc>
        <w:tc>
          <w:tcPr>
            <w:tcW w:w="446" w:type="pct"/>
            <w:shd w:val="clear" w:color="auto" w:fill="F8F8F8"/>
          </w:tcPr>
          <w:p w14:paraId="5D7CC545" w14:textId="73F3A3FE" w:rsidR="00C30408" w:rsidRPr="00F524D6" w:rsidRDefault="00905206" w:rsidP="00EA1B66">
            <w:pPr>
              <w:jc w:val="center"/>
              <w:rPr>
                <w:rFonts w:eastAsia="SimSun"/>
                <w:sz w:val="24"/>
                <w:szCs w:val="24"/>
                <w:lang w:val="bg-BG" w:eastAsia="zh-CN"/>
              </w:rPr>
            </w:pPr>
            <w:r>
              <w:rPr>
                <w:rFonts w:eastAsia="SimSun"/>
                <w:sz w:val="24"/>
                <w:szCs w:val="24"/>
                <w:lang w:val="bg-BG" w:eastAsia="zh-CN"/>
              </w:rPr>
              <w:t>6</w:t>
            </w:r>
          </w:p>
        </w:tc>
        <w:tc>
          <w:tcPr>
            <w:tcW w:w="2277" w:type="pct"/>
            <w:gridSpan w:val="2"/>
            <w:shd w:val="clear" w:color="auto" w:fill="F8F8F8"/>
          </w:tcPr>
          <w:p w14:paraId="16A8CEA5" w14:textId="77777777" w:rsidR="00C30408" w:rsidRPr="00E11896" w:rsidRDefault="00C30408" w:rsidP="00EA1B66">
            <w:pPr>
              <w:jc w:val="both"/>
              <w:rPr>
                <w:rFonts w:eastAsia="SimSun"/>
                <w:b/>
                <w:bCs/>
                <w:sz w:val="24"/>
                <w:szCs w:val="24"/>
                <w:lang w:val="bg-BG" w:eastAsia="zh-CN"/>
              </w:rPr>
            </w:pPr>
          </w:p>
        </w:tc>
      </w:tr>
      <w:tr w:rsidR="00C30408" w:rsidRPr="00E11896" w14:paraId="592A2929" w14:textId="77777777" w:rsidTr="007A1D50">
        <w:trPr>
          <w:gridAfter w:val="1"/>
          <w:wAfter w:w="9" w:type="pct"/>
          <w:trHeight w:val="519"/>
        </w:trPr>
        <w:tc>
          <w:tcPr>
            <w:tcW w:w="439" w:type="pct"/>
            <w:shd w:val="clear" w:color="auto" w:fill="F8F8F8"/>
          </w:tcPr>
          <w:p w14:paraId="26576572"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F8F8F8"/>
          </w:tcPr>
          <w:p w14:paraId="01DB879B" w14:textId="696AED34" w:rsidR="00C30408" w:rsidRPr="007F2F63" w:rsidRDefault="00C609B4" w:rsidP="00EA1B66">
            <w:pPr>
              <w:jc w:val="both"/>
              <w:rPr>
                <w:rFonts w:eastAsia="SimSun"/>
                <w:sz w:val="24"/>
                <w:szCs w:val="24"/>
                <w:lang w:val="bg-BG" w:eastAsia="zh-CN"/>
              </w:rPr>
            </w:pPr>
            <w:r>
              <w:rPr>
                <w:sz w:val="24"/>
                <w:szCs w:val="24"/>
                <w:lang w:val="bg-BG"/>
              </w:rPr>
              <w:t>4</w:t>
            </w:r>
            <w:r w:rsidR="00C30408" w:rsidRPr="007F2F63">
              <w:rPr>
                <w:sz w:val="24"/>
                <w:szCs w:val="24"/>
              </w:rPr>
              <w:t xml:space="preserve">0% &lt; Y ≤ </w:t>
            </w:r>
            <w:r w:rsidR="00C30408">
              <w:rPr>
                <w:sz w:val="24"/>
                <w:szCs w:val="24"/>
                <w:lang w:val="bg-BG"/>
              </w:rPr>
              <w:t>5</w:t>
            </w:r>
            <w:r w:rsidR="00C30408" w:rsidRPr="007F2F63">
              <w:rPr>
                <w:sz w:val="24"/>
                <w:szCs w:val="24"/>
              </w:rPr>
              <w:t xml:space="preserve">0% </w:t>
            </w:r>
          </w:p>
        </w:tc>
        <w:tc>
          <w:tcPr>
            <w:tcW w:w="446" w:type="pct"/>
            <w:shd w:val="clear" w:color="auto" w:fill="F8F8F8"/>
          </w:tcPr>
          <w:p w14:paraId="5DEDF9D5" w14:textId="64E74D18" w:rsidR="00C30408" w:rsidRPr="00F524D6" w:rsidRDefault="00905206" w:rsidP="00EA1B66">
            <w:pPr>
              <w:jc w:val="center"/>
              <w:rPr>
                <w:rFonts w:eastAsia="SimSun"/>
                <w:sz w:val="24"/>
                <w:szCs w:val="24"/>
                <w:lang w:val="bg-BG" w:eastAsia="zh-CN"/>
              </w:rPr>
            </w:pPr>
            <w:r>
              <w:rPr>
                <w:rFonts w:eastAsia="SimSun"/>
                <w:sz w:val="24"/>
                <w:szCs w:val="24"/>
                <w:lang w:val="bg-BG" w:eastAsia="zh-CN"/>
              </w:rPr>
              <w:t>3</w:t>
            </w:r>
          </w:p>
        </w:tc>
        <w:tc>
          <w:tcPr>
            <w:tcW w:w="2277" w:type="pct"/>
            <w:gridSpan w:val="2"/>
            <w:shd w:val="clear" w:color="auto" w:fill="F8F8F8"/>
          </w:tcPr>
          <w:p w14:paraId="0D9646E3" w14:textId="77777777" w:rsidR="00C30408" w:rsidRPr="00E11896" w:rsidRDefault="00C30408" w:rsidP="00EA1B66">
            <w:pPr>
              <w:jc w:val="both"/>
              <w:rPr>
                <w:rFonts w:eastAsia="SimSun"/>
                <w:b/>
                <w:bCs/>
                <w:sz w:val="24"/>
                <w:szCs w:val="24"/>
                <w:lang w:val="bg-BG" w:eastAsia="zh-CN"/>
              </w:rPr>
            </w:pPr>
          </w:p>
        </w:tc>
      </w:tr>
      <w:tr w:rsidR="00C609B4" w:rsidRPr="00E11896" w14:paraId="7C791357" w14:textId="77777777" w:rsidTr="007A1D50">
        <w:trPr>
          <w:gridAfter w:val="1"/>
          <w:wAfter w:w="9" w:type="pct"/>
          <w:trHeight w:val="519"/>
        </w:trPr>
        <w:tc>
          <w:tcPr>
            <w:tcW w:w="439" w:type="pct"/>
            <w:shd w:val="clear" w:color="auto" w:fill="F8F8F8"/>
          </w:tcPr>
          <w:p w14:paraId="01CC50C8" w14:textId="77777777" w:rsidR="00C609B4" w:rsidRPr="00E11896" w:rsidRDefault="00C609B4" w:rsidP="00EA1B66">
            <w:pPr>
              <w:jc w:val="both"/>
              <w:rPr>
                <w:rFonts w:eastAsia="SimSun"/>
                <w:b/>
                <w:bCs/>
                <w:sz w:val="24"/>
                <w:szCs w:val="24"/>
                <w:lang w:val="bg-BG" w:eastAsia="zh-CN"/>
              </w:rPr>
            </w:pPr>
          </w:p>
        </w:tc>
        <w:tc>
          <w:tcPr>
            <w:tcW w:w="1829" w:type="pct"/>
            <w:gridSpan w:val="3"/>
            <w:shd w:val="clear" w:color="auto" w:fill="F8F8F8"/>
          </w:tcPr>
          <w:p w14:paraId="1643AB6D" w14:textId="583741BA" w:rsidR="00C609B4" w:rsidRPr="007F2F63" w:rsidRDefault="00C609B4" w:rsidP="00C609B4">
            <w:pPr>
              <w:jc w:val="both"/>
              <w:rPr>
                <w:sz w:val="24"/>
                <w:szCs w:val="24"/>
              </w:rPr>
            </w:pPr>
            <w:r w:rsidRPr="00C609B4">
              <w:rPr>
                <w:sz w:val="24"/>
                <w:szCs w:val="24"/>
              </w:rPr>
              <w:t xml:space="preserve">30% &lt; Y ≤ </w:t>
            </w:r>
            <w:r w:rsidR="00001A60">
              <w:rPr>
                <w:sz w:val="24"/>
                <w:szCs w:val="24"/>
                <w:lang w:val="bg-BG"/>
              </w:rPr>
              <w:t>4</w:t>
            </w:r>
            <w:r w:rsidRPr="00C609B4">
              <w:rPr>
                <w:sz w:val="24"/>
                <w:szCs w:val="24"/>
              </w:rPr>
              <w:t>0%</w:t>
            </w:r>
          </w:p>
        </w:tc>
        <w:tc>
          <w:tcPr>
            <w:tcW w:w="446" w:type="pct"/>
            <w:shd w:val="clear" w:color="auto" w:fill="F8F8F8"/>
          </w:tcPr>
          <w:p w14:paraId="3D1432DE" w14:textId="14EEDF70" w:rsidR="00C609B4" w:rsidDel="00C609B4" w:rsidRDefault="00C609B4" w:rsidP="00EA1B66">
            <w:pPr>
              <w:jc w:val="center"/>
              <w:rPr>
                <w:rFonts w:eastAsia="SimSun"/>
                <w:sz w:val="24"/>
                <w:szCs w:val="24"/>
                <w:lang w:val="bg-BG" w:eastAsia="zh-CN"/>
              </w:rPr>
            </w:pPr>
            <w:r>
              <w:rPr>
                <w:rFonts w:eastAsia="SimSun"/>
                <w:sz w:val="24"/>
                <w:szCs w:val="24"/>
                <w:lang w:val="bg-BG" w:eastAsia="zh-CN"/>
              </w:rPr>
              <w:t>1</w:t>
            </w:r>
          </w:p>
        </w:tc>
        <w:tc>
          <w:tcPr>
            <w:tcW w:w="2277" w:type="pct"/>
            <w:gridSpan w:val="2"/>
            <w:shd w:val="clear" w:color="auto" w:fill="F8F8F8"/>
          </w:tcPr>
          <w:p w14:paraId="4AF036F4" w14:textId="77777777" w:rsidR="00C609B4" w:rsidRPr="00E11896" w:rsidRDefault="00C609B4" w:rsidP="00EA1B66">
            <w:pPr>
              <w:jc w:val="both"/>
              <w:rPr>
                <w:rFonts w:eastAsia="SimSun"/>
                <w:b/>
                <w:bCs/>
                <w:sz w:val="24"/>
                <w:szCs w:val="24"/>
                <w:lang w:val="bg-BG" w:eastAsia="zh-CN"/>
              </w:rPr>
            </w:pPr>
          </w:p>
        </w:tc>
      </w:tr>
      <w:tr w:rsidR="00C30408" w:rsidRPr="00E11896" w14:paraId="013C2DF8" w14:textId="77777777" w:rsidTr="007A1D50">
        <w:trPr>
          <w:gridAfter w:val="1"/>
          <w:wAfter w:w="9" w:type="pct"/>
          <w:trHeight w:val="519"/>
        </w:trPr>
        <w:tc>
          <w:tcPr>
            <w:tcW w:w="439" w:type="pct"/>
            <w:shd w:val="clear" w:color="auto" w:fill="F8F8F8"/>
          </w:tcPr>
          <w:p w14:paraId="4179FAA9"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F8F8F8"/>
          </w:tcPr>
          <w:p w14:paraId="7F920D64" w14:textId="77777777" w:rsidR="00C30408" w:rsidRPr="007F2F63" w:rsidRDefault="00C30408" w:rsidP="00EA1B66">
            <w:pPr>
              <w:jc w:val="both"/>
              <w:rPr>
                <w:rFonts w:eastAsia="SimSun"/>
                <w:sz w:val="24"/>
                <w:szCs w:val="24"/>
                <w:lang w:val="bg-BG" w:eastAsia="zh-CN"/>
              </w:rPr>
            </w:pPr>
            <w:r w:rsidRPr="007F2F63">
              <w:rPr>
                <w:sz w:val="24"/>
                <w:szCs w:val="24"/>
              </w:rPr>
              <w:t>Y ≤ 30%</w:t>
            </w:r>
          </w:p>
        </w:tc>
        <w:tc>
          <w:tcPr>
            <w:tcW w:w="446" w:type="pct"/>
            <w:shd w:val="clear" w:color="auto" w:fill="F8F8F8"/>
          </w:tcPr>
          <w:p w14:paraId="2118BA07" w14:textId="77777777" w:rsidR="00C30408" w:rsidRPr="00F524D6" w:rsidRDefault="00C30408" w:rsidP="00EA1B66">
            <w:pPr>
              <w:jc w:val="center"/>
              <w:rPr>
                <w:rFonts w:eastAsia="SimSun"/>
                <w:sz w:val="24"/>
                <w:szCs w:val="24"/>
                <w:lang w:val="bg-BG" w:eastAsia="zh-CN"/>
              </w:rPr>
            </w:pPr>
            <w:r>
              <w:rPr>
                <w:rFonts w:eastAsia="SimSun"/>
                <w:sz w:val="24"/>
                <w:szCs w:val="24"/>
                <w:lang w:val="bg-BG" w:eastAsia="zh-CN"/>
              </w:rPr>
              <w:t>0</w:t>
            </w:r>
          </w:p>
        </w:tc>
        <w:tc>
          <w:tcPr>
            <w:tcW w:w="2277" w:type="pct"/>
            <w:gridSpan w:val="2"/>
            <w:shd w:val="clear" w:color="auto" w:fill="F8F8F8"/>
          </w:tcPr>
          <w:p w14:paraId="4CA56C65" w14:textId="77777777" w:rsidR="00C30408" w:rsidRPr="00E11896" w:rsidRDefault="00C30408" w:rsidP="00EA1B66">
            <w:pPr>
              <w:jc w:val="both"/>
              <w:rPr>
                <w:rFonts w:eastAsia="SimSun"/>
                <w:b/>
                <w:bCs/>
                <w:sz w:val="24"/>
                <w:szCs w:val="24"/>
                <w:lang w:val="bg-BG" w:eastAsia="zh-CN"/>
              </w:rPr>
            </w:pPr>
          </w:p>
        </w:tc>
      </w:tr>
      <w:tr w:rsidR="00570EEB" w:rsidRPr="0043687B" w14:paraId="25DA6546" w14:textId="77777777" w:rsidTr="007A1D50">
        <w:trPr>
          <w:gridAfter w:val="1"/>
          <w:wAfter w:w="9" w:type="pct"/>
          <w:trHeight w:val="519"/>
        </w:trPr>
        <w:tc>
          <w:tcPr>
            <w:tcW w:w="439" w:type="pct"/>
            <w:tcBorders>
              <w:top w:val="single" w:sz="4" w:space="0" w:color="7F7F7F"/>
              <w:bottom w:val="single" w:sz="4" w:space="0" w:color="7F7F7F"/>
            </w:tcBorders>
            <w:shd w:val="clear" w:color="auto" w:fill="D9D9D9"/>
          </w:tcPr>
          <w:p w14:paraId="3C4CC27F" w14:textId="18857B72" w:rsidR="00570EEB" w:rsidRPr="00E11896" w:rsidRDefault="00A504E9" w:rsidP="00675E8A">
            <w:pPr>
              <w:jc w:val="both"/>
              <w:rPr>
                <w:rFonts w:eastAsia="SimSun"/>
                <w:b/>
                <w:bCs/>
                <w:sz w:val="24"/>
                <w:szCs w:val="24"/>
                <w:lang w:val="bg-BG" w:eastAsia="zh-CN"/>
              </w:rPr>
            </w:pPr>
            <w:r>
              <w:rPr>
                <w:rFonts w:eastAsia="SimSun"/>
                <w:b/>
                <w:bCs/>
                <w:sz w:val="24"/>
                <w:szCs w:val="24"/>
                <w:lang w:val="bg-BG" w:eastAsia="zh-CN"/>
              </w:rPr>
              <w:t>6</w:t>
            </w:r>
            <w:r w:rsidR="00570EEB">
              <w:rPr>
                <w:rFonts w:eastAsia="SimSun"/>
                <w:b/>
                <w:bCs/>
                <w:sz w:val="24"/>
                <w:szCs w:val="24"/>
                <w:lang w:val="bg-BG" w:eastAsia="zh-CN"/>
              </w:rPr>
              <w:t>.</w:t>
            </w:r>
          </w:p>
        </w:tc>
        <w:tc>
          <w:tcPr>
            <w:tcW w:w="1829" w:type="pct"/>
            <w:gridSpan w:val="3"/>
            <w:tcBorders>
              <w:top w:val="single" w:sz="4" w:space="0" w:color="7F7F7F"/>
              <w:bottom w:val="single" w:sz="4" w:space="0" w:color="7F7F7F"/>
            </w:tcBorders>
            <w:shd w:val="clear" w:color="auto" w:fill="D9D9D9"/>
          </w:tcPr>
          <w:p w14:paraId="67CE5155" w14:textId="77777777" w:rsidR="00570EEB" w:rsidRPr="00D62EFE" w:rsidRDefault="00570EEB" w:rsidP="00675E8A">
            <w:pPr>
              <w:spacing w:after="160" w:line="259" w:lineRule="auto"/>
              <w:jc w:val="both"/>
              <w:rPr>
                <w:b/>
                <w:color w:val="000000"/>
                <w:sz w:val="24"/>
                <w:szCs w:val="24"/>
                <w:lang w:val="bg-BG"/>
              </w:rPr>
            </w:pPr>
            <w:r w:rsidRPr="00D62EFE">
              <w:rPr>
                <w:b/>
                <w:color w:val="000000"/>
                <w:sz w:val="24"/>
                <w:szCs w:val="24"/>
                <w:lang w:val="bg-BG"/>
              </w:rPr>
              <w:t>Въвеждане на система за сградна автоматизация и управление</w:t>
            </w:r>
            <w:r w:rsidRPr="00D62EFE">
              <w:rPr>
                <w:rStyle w:val="FootnoteReference"/>
                <w:b/>
                <w:color w:val="000000"/>
                <w:sz w:val="24"/>
                <w:szCs w:val="24"/>
              </w:rPr>
              <w:footnoteReference w:id="4"/>
            </w:r>
            <w:r w:rsidRPr="00D62EFE">
              <w:rPr>
                <w:b/>
                <w:color w:val="000000"/>
                <w:sz w:val="24"/>
                <w:szCs w:val="24"/>
                <w:lang w:val="bg-BG"/>
              </w:rPr>
              <w:t xml:space="preserve"> (ССАУ).</w:t>
            </w:r>
          </w:p>
          <w:p w14:paraId="711329DB" w14:textId="77777777" w:rsidR="00570EEB" w:rsidRPr="00D62EFE" w:rsidRDefault="00570EEB" w:rsidP="00675E8A">
            <w:pPr>
              <w:jc w:val="both"/>
              <w:rPr>
                <w:rFonts w:eastAsia="SimSun"/>
                <w:b/>
                <w:sz w:val="24"/>
                <w:szCs w:val="24"/>
                <w:lang w:val="bg-BG" w:eastAsia="zh-CN"/>
              </w:rPr>
            </w:pPr>
          </w:p>
        </w:tc>
        <w:tc>
          <w:tcPr>
            <w:tcW w:w="446" w:type="pct"/>
            <w:tcBorders>
              <w:top w:val="single" w:sz="4" w:space="0" w:color="7F7F7F"/>
              <w:bottom w:val="single" w:sz="4" w:space="0" w:color="7F7F7F"/>
            </w:tcBorders>
            <w:shd w:val="clear" w:color="auto" w:fill="D9D9D9"/>
          </w:tcPr>
          <w:p w14:paraId="073999B1" w14:textId="4708BB8E" w:rsidR="00570EEB" w:rsidRPr="002B3D55" w:rsidRDefault="004A7C08" w:rsidP="00675E8A">
            <w:pPr>
              <w:jc w:val="center"/>
              <w:rPr>
                <w:rFonts w:eastAsia="SimSun"/>
                <w:b/>
                <w:sz w:val="24"/>
                <w:szCs w:val="24"/>
                <w:lang w:val="bg-BG" w:eastAsia="zh-CN"/>
              </w:rPr>
            </w:pPr>
            <w:r>
              <w:rPr>
                <w:rFonts w:eastAsia="SimSun"/>
                <w:b/>
                <w:sz w:val="24"/>
                <w:szCs w:val="24"/>
                <w:lang w:val="bg-BG" w:eastAsia="zh-CN"/>
              </w:rPr>
              <w:t>5</w:t>
            </w:r>
          </w:p>
        </w:tc>
        <w:tc>
          <w:tcPr>
            <w:tcW w:w="2277" w:type="pct"/>
            <w:gridSpan w:val="2"/>
            <w:tcBorders>
              <w:top w:val="single" w:sz="4" w:space="0" w:color="7F7F7F"/>
              <w:bottom w:val="single" w:sz="4" w:space="0" w:color="7F7F7F"/>
            </w:tcBorders>
            <w:shd w:val="clear" w:color="auto" w:fill="D9D9D9"/>
          </w:tcPr>
          <w:p w14:paraId="47C9DAC4" w14:textId="73FF43F8" w:rsidR="00570EEB" w:rsidRPr="00E11896" w:rsidRDefault="00570EEB" w:rsidP="00675E8A">
            <w:pPr>
              <w:jc w:val="both"/>
              <w:rPr>
                <w:rFonts w:eastAsia="SimSun"/>
                <w:b/>
                <w:bCs/>
                <w:i/>
                <w:sz w:val="24"/>
                <w:szCs w:val="24"/>
                <w:lang w:val="bg-BG" w:eastAsia="zh-CN"/>
              </w:rPr>
            </w:pPr>
            <w:r w:rsidRPr="002565E5">
              <w:rPr>
                <w:rFonts w:eastAsia="SimSun"/>
                <w:b/>
                <w:bCs/>
                <w:i/>
                <w:sz w:val="24"/>
                <w:szCs w:val="24"/>
                <w:lang w:val="bg-BG" w:eastAsia="zh-CN"/>
              </w:rPr>
              <w:t xml:space="preserve">Доклад от обследване за енергийна ефективност и валиден сертификат за </w:t>
            </w:r>
            <w:r w:rsidR="00311AB9">
              <w:rPr>
                <w:rFonts w:eastAsia="SimSun"/>
                <w:b/>
                <w:bCs/>
                <w:i/>
                <w:sz w:val="24"/>
                <w:szCs w:val="24"/>
                <w:lang w:val="bg-BG" w:eastAsia="zh-CN"/>
              </w:rPr>
              <w:t xml:space="preserve">енергийни характеристики </w:t>
            </w:r>
            <w:r w:rsidR="00311AB9" w:rsidRPr="005A3108">
              <w:rPr>
                <w:rFonts w:eastAsia="SimSun"/>
                <w:b/>
                <w:bCs/>
                <w:i/>
                <w:sz w:val="24"/>
                <w:szCs w:val="24"/>
                <w:lang w:val="bg-BG" w:eastAsia="zh-CN"/>
              </w:rPr>
              <w:t>на сградата в експлоатация</w:t>
            </w:r>
          </w:p>
        </w:tc>
      </w:tr>
      <w:tr w:rsidR="00570EEB" w:rsidRPr="00E11896" w14:paraId="14E5028C" w14:textId="77777777" w:rsidTr="007A1D50">
        <w:trPr>
          <w:gridAfter w:val="1"/>
          <w:wAfter w:w="9" w:type="pct"/>
          <w:trHeight w:val="519"/>
        </w:trPr>
        <w:tc>
          <w:tcPr>
            <w:tcW w:w="439" w:type="pct"/>
            <w:shd w:val="clear" w:color="auto" w:fill="F8F8F8"/>
          </w:tcPr>
          <w:p w14:paraId="466C00A0" w14:textId="77777777" w:rsidR="00570EEB" w:rsidRPr="00E11896" w:rsidRDefault="00570EEB" w:rsidP="00675E8A">
            <w:pPr>
              <w:jc w:val="both"/>
              <w:rPr>
                <w:rFonts w:eastAsia="SimSun"/>
                <w:b/>
                <w:bCs/>
                <w:sz w:val="24"/>
                <w:szCs w:val="24"/>
                <w:lang w:val="bg-BG" w:eastAsia="zh-CN"/>
              </w:rPr>
            </w:pPr>
          </w:p>
        </w:tc>
        <w:tc>
          <w:tcPr>
            <w:tcW w:w="1829" w:type="pct"/>
            <w:gridSpan w:val="3"/>
            <w:shd w:val="clear" w:color="auto" w:fill="F8F8F8"/>
          </w:tcPr>
          <w:p w14:paraId="3860DDEE" w14:textId="35100231" w:rsidR="00570EEB" w:rsidRPr="008C53A3" w:rsidRDefault="000A2D97" w:rsidP="00DC4A0C">
            <w:pPr>
              <w:jc w:val="both"/>
              <w:rPr>
                <w:bCs/>
                <w:sz w:val="24"/>
                <w:szCs w:val="24"/>
                <w:lang w:val="bg-BG"/>
              </w:rPr>
            </w:pPr>
            <w:r w:rsidRPr="00D62EFE">
              <w:rPr>
                <w:bCs/>
                <w:sz w:val="24"/>
                <w:szCs w:val="24"/>
                <w:lang w:val="bg-BG"/>
              </w:rPr>
              <w:t>Предложение</w:t>
            </w:r>
            <w:r>
              <w:rPr>
                <w:bCs/>
                <w:sz w:val="24"/>
                <w:szCs w:val="24"/>
                <w:lang w:val="bg-BG"/>
              </w:rPr>
              <w:t>то за изпълнение на инвестиция</w:t>
            </w:r>
            <w:r w:rsidRPr="00D62EFE">
              <w:rPr>
                <w:bCs/>
                <w:sz w:val="24"/>
                <w:szCs w:val="24"/>
                <w:lang w:val="bg-BG"/>
              </w:rPr>
              <w:t xml:space="preserve"> </w:t>
            </w:r>
            <w:r w:rsidR="00570EEB" w:rsidRPr="00D62EFE">
              <w:rPr>
                <w:bCs/>
                <w:sz w:val="24"/>
                <w:szCs w:val="24"/>
                <w:u w:val="single"/>
                <w:lang w:val="bg-BG"/>
              </w:rPr>
              <w:t>предвижда</w:t>
            </w:r>
            <w:r w:rsidR="00570EEB" w:rsidRPr="00D62EFE">
              <w:rPr>
                <w:bCs/>
                <w:sz w:val="24"/>
                <w:szCs w:val="24"/>
                <w:lang w:val="bg-BG"/>
              </w:rPr>
              <w:t xml:space="preserve"> въвеждане на система за сградна автоматизация и управление</w:t>
            </w:r>
            <w:r w:rsidR="00570EEB">
              <w:rPr>
                <w:bCs/>
                <w:sz w:val="24"/>
                <w:szCs w:val="24"/>
                <w:lang w:val="bg-BG"/>
              </w:rPr>
              <w:t xml:space="preserve">, </w:t>
            </w:r>
            <w:r w:rsidR="00570EEB" w:rsidRPr="000A7BD0">
              <w:rPr>
                <w:bCs/>
                <w:sz w:val="24"/>
                <w:szCs w:val="24"/>
                <w:lang w:val="bg-BG"/>
              </w:rPr>
              <w:t>в т.ч. мониторинг на потреблението на енергия</w:t>
            </w:r>
            <w:r w:rsidR="00DC4A0C">
              <w:rPr>
                <w:bCs/>
                <w:sz w:val="24"/>
                <w:szCs w:val="24"/>
                <w:lang w:val="bg-BG"/>
              </w:rPr>
              <w:t xml:space="preserve"> </w:t>
            </w:r>
            <w:r w:rsidR="00DC4A0C" w:rsidRPr="00DC4A0C">
              <w:rPr>
                <w:bCs/>
                <w:sz w:val="24"/>
                <w:szCs w:val="24"/>
                <w:lang w:val="bg-BG"/>
              </w:rPr>
              <w:t>(посочената система е предвидена като мярка в Доклада от обследването за енергийна ефективност и е планирана за въвеждане по проекта)</w:t>
            </w:r>
            <w:r w:rsidR="00DC4A0C">
              <w:rPr>
                <w:bCs/>
                <w:sz w:val="24"/>
                <w:szCs w:val="24"/>
                <w:lang w:val="bg-BG"/>
              </w:rPr>
              <w:t>.</w:t>
            </w:r>
          </w:p>
        </w:tc>
        <w:tc>
          <w:tcPr>
            <w:tcW w:w="446" w:type="pct"/>
            <w:shd w:val="clear" w:color="auto" w:fill="F8F8F8"/>
          </w:tcPr>
          <w:p w14:paraId="772ECB33" w14:textId="4230CFD7" w:rsidR="00570EEB" w:rsidRPr="00E11896" w:rsidRDefault="004A7C08" w:rsidP="00675E8A">
            <w:pPr>
              <w:jc w:val="center"/>
              <w:rPr>
                <w:rFonts w:eastAsia="SimSun"/>
                <w:b/>
                <w:sz w:val="24"/>
                <w:szCs w:val="24"/>
                <w:lang w:val="bg-BG" w:eastAsia="zh-CN"/>
              </w:rPr>
            </w:pPr>
            <w:r>
              <w:rPr>
                <w:rFonts w:eastAsia="SimSun"/>
                <w:b/>
                <w:sz w:val="24"/>
                <w:szCs w:val="24"/>
                <w:lang w:val="bg-BG" w:eastAsia="zh-CN"/>
              </w:rPr>
              <w:t>5</w:t>
            </w:r>
          </w:p>
        </w:tc>
        <w:tc>
          <w:tcPr>
            <w:tcW w:w="2277" w:type="pct"/>
            <w:gridSpan w:val="2"/>
            <w:shd w:val="clear" w:color="auto" w:fill="F8F8F8"/>
          </w:tcPr>
          <w:p w14:paraId="59365844" w14:textId="77777777" w:rsidR="00570EEB" w:rsidRPr="00E11896" w:rsidRDefault="00570EEB" w:rsidP="00675E8A">
            <w:pPr>
              <w:jc w:val="both"/>
              <w:rPr>
                <w:rFonts w:eastAsia="SimSun"/>
                <w:b/>
                <w:bCs/>
                <w:sz w:val="24"/>
                <w:szCs w:val="24"/>
                <w:lang w:val="bg-BG" w:eastAsia="zh-CN"/>
              </w:rPr>
            </w:pPr>
          </w:p>
        </w:tc>
      </w:tr>
      <w:tr w:rsidR="00570EEB" w:rsidRPr="00E11896" w14:paraId="68B763B0" w14:textId="77777777" w:rsidTr="00686199">
        <w:trPr>
          <w:gridAfter w:val="1"/>
          <w:wAfter w:w="9" w:type="pct"/>
          <w:trHeight w:val="2040"/>
        </w:trPr>
        <w:tc>
          <w:tcPr>
            <w:tcW w:w="439" w:type="pct"/>
            <w:tcBorders>
              <w:bottom w:val="double" w:sz="4" w:space="0" w:color="4472C4"/>
            </w:tcBorders>
            <w:shd w:val="clear" w:color="auto" w:fill="F8F8F8"/>
          </w:tcPr>
          <w:p w14:paraId="309F602B" w14:textId="77777777" w:rsidR="00570EEB" w:rsidRPr="00E11896" w:rsidRDefault="00570EEB" w:rsidP="00675E8A">
            <w:pPr>
              <w:jc w:val="both"/>
              <w:rPr>
                <w:rFonts w:eastAsia="SimSun"/>
                <w:b/>
                <w:bCs/>
                <w:sz w:val="24"/>
                <w:szCs w:val="24"/>
                <w:lang w:val="bg-BG" w:eastAsia="zh-CN"/>
              </w:rPr>
            </w:pPr>
          </w:p>
        </w:tc>
        <w:tc>
          <w:tcPr>
            <w:tcW w:w="1829" w:type="pct"/>
            <w:gridSpan w:val="3"/>
            <w:tcBorders>
              <w:bottom w:val="double" w:sz="4" w:space="0" w:color="4472C4"/>
            </w:tcBorders>
            <w:shd w:val="clear" w:color="auto" w:fill="F8F8F8"/>
          </w:tcPr>
          <w:p w14:paraId="6D392B02" w14:textId="65A2543A" w:rsidR="00570EEB" w:rsidRPr="00D62EFE" w:rsidRDefault="000A2D97" w:rsidP="00675E8A">
            <w:pPr>
              <w:jc w:val="both"/>
              <w:rPr>
                <w:rFonts w:eastAsia="SimSun"/>
                <w:sz w:val="24"/>
                <w:szCs w:val="24"/>
                <w:lang w:val="bg-BG" w:eastAsia="zh-CN"/>
              </w:rPr>
            </w:pPr>
            <w:r w:rsidRPr="00D62EFE">
              <w:rPr>
                <w:bCs/>
                <w:sz w:val="24"/>
                <w:szCs w:val="24"/>
                <w:lang w:val="bg-BG"/>
              </w:rPr>
              <w:t>Предложение</w:t>
            </w:r>
            <w:r>
              <w:rPr>
                <w:bCs/>
                <w:sz w:val="24"/>
                <w:szCs w:val="24"/>
                <w:lang w:val="bg-BG"/>
              </w:rPr>
              <w:t>то за изпълнение на инвестиция</w:t>
            </w:r>
            <w:r w:rsidRPr="00D62EFE">
              <w:rPr>
                <w:bCs/>
                <w:sz w:val="24"/>
                <w:szCs w:val="24"/>
                <w:lang w:val="bg-BG"/>
              </w:rPr>
              <w:t xml:space="preserve"> </w:t>
            </w:r>
            <w:r w:rsidR="00570EEB" w:rsidRPr="00D62EFE">
              <w:rPr>
                <w:bCs/>
                <w:sz w:val="24"/>
                <w:szCs w:val="24"/>
                <w:u w:val="single"/>
                <w:lang w:val="bg-BG"/>
              </w:rPr>
              <w:t>не предвижда</w:t>
            </w:r>
            <w:r w:rsidR="00570EEB" w:rsidRPr="00D62EFE">
              <w:rPr>
                <w:bCs/>
                <w:sz w:val="24"/>
                <w:szCs w:val="24"/>
                <w:lang w:val="bg-BG"/>
              </w:rPr>
              <w:t xml:space="preserve"> въвеждане на система за сградна автоматизация и управление</w:t>
            </w:r>
            <w:r w:rsidR="00570EEB">
              <w:rPr>
                <w:bCs/>
                <w:sz w:val="24"/>
                <w:szCs w:val="24"/>
                <w:lang w:val="bg-BG"/>
              </w:rPr>
              <w:t xml:space="preserve">, </w:t>
            </w:r>
            <w:r w:rsidR="00570EEB" w:rsidRPr="000A7BD0">
              <w:rPr>
                <w:bCs/>
                <w:sz w:val="24"/>
                <w:szCs w:val="24"/>
                <w:lang w:val="bg-BG"/>
              </w:rPr>
              <w:t>в т.ч. мониторинг на потреблението на енергия</w:t>
            </w:r>
            <w:r w:rsidR="00570EEB" w:rsidRPr="00D62EFE">
              <w:rPr>
                <w:bCs/>
                <w:sz w:val="24"/>
                <w:szCs w:val="24"/>
                <w:lang w:val="bg-BG"/>
              </w:rPr>
              <w:t xml:space="preserve">  </w:t>
            </w:r>
          </w:p>
        </w:tc>
        <w:tc>
          <w:tcPr>
            <w:tcW w:w="446" w:type="pct"/>
            <w:tcBorders>
              <w:bottom w:val="double" w:sz="4" w:space="0" w:color="4472C4"/>
            </w:tcBorders>
            <w:shd w:val="clear" w:color="auto" w:fill="F8F8F8"/>
          </w:tcPr>
          <w:p w14:paraId="4533E051" w14:textId="77777777" w:rsidR="00570EEB" w:rsidRPr="00E11896" w:rsidRDefault="00570EEB" w:rsidP="00675E8A">
            <w:pPr>
              <w:jc w:val="center"/>
              <w:rPr>
                <w:rFonts w:eastAsia="SimSun"/>
                <w:b/>
                <w:sz w:val="24"/>
                <w:szCs w:val="24"/>
                <w:lang w:val="bg-BG" w:eastAsia="zh-CN"/>
              </w:rPr>
            </w:pPr>
            <w:r>
              <w:rPr>
                <w:rFonts w:eastAsia="SimSun"/>
                <w:b/>
                <w:sz w:val="24"/>
                <w:szCs w:val="24"/>
                <w:lang w:val="bg-BG" w:eastAsia="zh-CN"/>
              </w:rPr>
              <w:t>0</w:t>
            </w:r>
          </w:p>
        </w:tc>
        <w:tc>
          <w:tcPr>
            <w:tcW w:w="2277" w:type="pct"/>
            <w:gridSpan w:val="2"/>
            <w:tcBorders>
              <w:bottom w:val="double" w:sz="4" w:space="0" w:color="4472C4"/>
            </w:tcBorders>
            <w:shd w:val="clear" w:color="auto" w:fill="F8F8F8"/>
          </w:tcPr>
          <w:p w14:paraId="72314F2D" w14:textId="77777777" w:rsidR="00570EEB" w:rsidRPr="00E11896" w:rsidRDefault="00570EEB" w:rsidP="00675E8A">
            <w:pPr>
              <w:jc w:val="both"/>
              <w:rPr>
                <w:rFonts w:eastAsia="SimSun"/>
                <w:b/>
                <w:bCs/>
                <w:sz w:val="24"/>
                <w:szCs w:val="24"/>
                <w:lang w:val="bg-BG" w:eastAsia="zh-CN"/>
              </w:rPr>
            </w:pPr>
          </w:p>
        </w:tc>
      </w:tr>
      <w:tr w:rsidR="004A7C08" w:rsidRPr="0043687B" w14:paraId="03656DBF" w14:textId="77777777" w:rsidTr="00686199">
        <w:trPr>
          <w:gridAfter w:val="1"/>
          <w:wAfter w:w="9" w:type="pct"/>
          <w:trHeight w:val="519"/>
        </w:trPr>
        <w:tc>
          <w:tcPr>
            <w:tcW w:w="439" w:type="pct"/>
            <w:shd w:val="clear" w:color="auto" w:fill="D9D9D9" w:themeFill="background1" w:themeFillShade="D9"/>
          </w:tcPr>
          <w:p w14:paraId="57FAE25D" w14:textId="372C04EC" w:rsidR="004A7C08" w:rsidRPr="00E11896" w:rsidRDefault="004A7C08" w:rsidP="00675E8A">
            <w:pPr>
              <w:jc w:val="both"/>
              <w:rPr>
                <w:rFonts w:eastAsia="SimSun"/>
                <w:b/>
                <w:bCs/>
                <w:sz w:val="24"/>
                <w:szCs w:val="24"/>
                <w:lang w:val="bg-BG" w:eastAsia="zh-CN"/>
              </w:rPr>
            </w:pPr>
            <w:r>
              <w:rPr>
                <w:rFonts w:eastAsia="SimSun"/>
                <w:b/>
                <w:bCs/>
                <w:sz w:val="24"/>
                <w:szCs w:val="24"/>
                <w:lang w:val="bg-BG" w:eastAsia="zh-CN"/>
              </w:rPr>
              <w:t>7</w:t>
            </w:r>
          </w:p>
        </w:tc>
        <w:tc>
          <w:tcPr>
            <w:tcW w:w="1829" w:type="pct"/>
            <w:gridSpan w:val="3"/>
            <w:shd w:val="clear" w:color="auto" w:fill="D9D9D9" w:themeFill="background1" w:themeFillShade="D9"/>
          </w:tcPr>
          <w:p w14:paraId="4ECAE98B" w14:textId="2FE9433B" w:rsidR="004A7C08" w:rsidRPr="00686199" w:rsidDel="000A2D97" w:rsidRDefault="00670C65" w:rsidP="00675E8A">
            <w:pPr>
              <w:jc w:val="both"/>
              <w:rPr>
                <w:b/>
                <w:sz w:val="24"/>
                <w:szCs w:val="24"/>
                <w:lang w:val="bg-BG"/>
              </w:rPr>
            </w:pPr>
            <w:r>
              <w:rPr>
                <w:b/>
                <w:sz w:val="24"/>
                <w:szCs w:val="24"/>
                <w:lang w:val="bg-BG"/>
              </w:rPr>
              <w:t>К</w:t>
            </w:r>
            <w:r w:rsidR="00CC68EC" w:rsidRPr="00686199">
              <w:rPr>
                <w:b/>
                <w:sz w:val="24"/>
                <w:szCs w:val="24"/>
                <w:lang w:val="bg-BG"/>
              </w:rPr>
              <w:t xml:space="preserve">лас на енергопотребление </w:t>
            </w:r>
            <w:r w:rsidR="006C6CA8" w:rsidRPr="00686199">
              <w:rPr>
                <w:b/>
                <w:sz w:val="24"/>
                <w:szCs w:val="24"/>
                <w:lang w:val="bg-BG"/>
              </w:rPr>
              <w:t>от обновяване на сградата</w:t>
            </w:r>
          </w:p>
        </w:tc>
        <w:tc>
          <w:tcPr>
            <w:tcW w:w="446" w:type="pct"/>
            <w:shd w:val="clear" w:color="auto" w:fill="D9D9D9" w:themeFill="background1" w:themeFillShade="D9"/>
          </w:tcPr>
          <w:p w14:paraId="596E5894" w14:textId="53819EE2" w:rsidR="004A7C08" w:rsidRDefault="00CF76CA" w:rsidP="00675E8A">
            <w:pPr>
              <w:jc w:val="center"/>
              <w:rPr>
                <w:rFonts w:eastAsia="SimSun"/>
                <w:b/>
                <w:sz w:val="24"/>
                <w:szCs w:val="24"/>
                <w:lang w:val="bg-BG" w:eastAsia="zh-CN"/>
              </w:rPr>
            </w:pPr>
            <w:r>
              <w:rPr>
                <w:rFonts w:eastAsia="SimSun"/>
                <w:b/>
                <w:sz w:val="24"/>
                <w:szCs w:val="24"/>
                <w:lang w:val="bg-BG" w:eastAsia="zh-CN"/>
              </w:rPr>
              <w:t>10</w:t>
            </w:r>
          </w:p>
        </w:tc>
        <w:tc>
          <w:tcPr>
            <w:tcW w:w="2277" w:type="pct"/>
            <w:gridSpan w:val="2"/>
            <w:shd w:val="clear" w:color="auto" w:fill="D9D9D9" w:themeFill="background1" w:themeFillShade="D9"/>
          </w:tcPr>
          <w:p w14:paraId="794912DC" w14:textId="1CB467F6" w:rsidR="004A7C08" w:rsidRPr="00686199" w:rsidRDefault="001944CA" w:rsidP="00675E8A">
            <w:pPr>
              <w:jc w:val="both"/>
              <w:rPr>
                <w:rFonts w:eastAsia="SimSun"/>
                <w:b/>
                <w:bCs/>
                <w:i/>
                <w:sz w:val="24"/>
                <w:szCs w:val="24"/>
                <w:lang w:val="bg-BG" w:eastAsia="zh-CN"/>
              </w:rPr>
            </w:pPr>
            <w:r w:rsidRPr="00686199">
              <w:rPr>
                <w:rFonts w:eastAsia="SimSun"/>
                <w:b/>
                <w:bCs/>
                <w:i/>
                <w:sz w:val="24"/>
                <w:szCs w:val="24"/>
                <w:lang w:val="bg-BG" w:eastAsia="zh-CN"/>
              </w:rPr>
              <w:t>Сертификат за енергийни характеристики на сградата.</w:t>
            </w:r>
          </w:p>
        </w:tc>
      </w:tr>
      <w:tr w:rsidR="004A7C08" w:rsidRPr="00BE40FE" w14:paraId="18713244" w14:textId="77777777" w:rsidTr="007A1D50">
        <w:trPr>
          <w:gridAfter w:val="1"/>
          <w:wAfter w:w="9" w:type="pct"/>
          <w:trHeight w:val="519"/>
        </w:trPr>
        <w:tc>
          <w:tcPr>
            <w:tcW w:w="439" w:type="pct"/>
            <w:shd w:val="clear" w:color="auto" w:fill="F8F8F8"/>
          </w:tcPr>
          <w:p w14:paraId="09E2283A" w14:textId="77777777" w:rsidR="004A7C08" w:rsidRDefault="004A7C08" w:rsidP="00675E8A">
            <w:pPr>
              <w:jc w:val="both"/>
              <w:rPr>
                <w:rFonts w:eastAsia="SimSun"/>
                <w:b/>
                <w:bCs/>
                <w:sz w:val="24"/>
                <w:szCs w:val="24"/>
                <w:lang w:val="bg-BG" w:eastAsia="zh-CN"/>
              </w:rPr>
            </w:pPr>
          </w:p>
        </w:tc>
        <w:tc>
          <w:tcPr>
            <w:tcW w:w="1829" w:type="pct"/>
            <w:gridSpan w:val="3"/>
            <w:shd w:val="clear" w:color="auto" w:fill="F8F8F8"/>
          </w:tcPr>
          <w:p w14:paraId="442DF563" w14:textId="79CDBA93" w:rsidR="004A7C08" w:rsidRPr="002A6D40" w:rsidDel="000A2D97" w:rsidRDefault="00686199" w:rsidP="00675E8A">
            <w:pPr>
              <w:jc w:val="both"/>
              <w:rPr>
                <w:bCs/>
                <w:sz w:val="24"/>
                <w:szCs w:val="24"/>
                <w:lang w:val="bg-BG"/>
              </w:rPr>
            </w:pPr>
            <w:r>
              <w:rPr>
                <w:bCs/>
                <w:sz w:val="24"/>
                <w:szCs w:val="24"/>
                <w:lang w:val="bg-BG"/>
              </w:rPr>
              <w:t>И</w:t>
            </w:r>
            <w:r w:rsidR="00BE40FE" w:rsidRPr="00BE40FE">
              <w:rPr>
                <w:bCs/>
                <w:sz w:val="24"/>
                <w:szCs w:val="24"/>
                <w:lang w:val="bg-BG"/>
              </w:rPr>
              <w:t>збраният пакет енергоспестяващи мерки ще доведе до клас на енергопотребление „А</w:t>
            </w:r>
            <w:r w:rsidR="00BE40FE" w:rsidRPr="002A6D40">
              <w:rPr>
                <w:bCs/>
                <w:sz w:val="24"/>
                <w:szCs w:val="24"/>
                <w:lang w:val="bg-BG"/>
              </w:rPr>
              <w:t>+“</w:t>
            </w:r>
            <w:r w:rsidR="002A6D40">
              <w:rPr>
                <w:bCs/>
                <w:sz w:val="24"/>
                <w:szCs w:val="24"/>
                <w:lang w:val="bg-BG"/>
              </w:rPr>
              <w:t xml:space="preserve"> или</w:t>
            </w:r>
            <w:r w:rsidR="001944CA">
              <w:rPr>
                <w:bCs/>
                <w:sz w:val="24"/>
                <w:szCs w:val="24"/>
                <w:lang w:val="bg-BG"/>
              </w:rPr>
              <w:t xml:space="preserve"> до</w:t>
            </w:r>
            <w:r w:rsidR="002A6D40">
              <w:rPr>
                <w:bCs/>
                <w:sz w:val="24"/>
                <w:szCs w:val="24"/>
                <w:lang w:val="bg-BG"/>
              </w:rPr>
              <w:t xml:space="preserve"> </w:t>
            </w:r>
            <w:r>
              <w:rPr>
                <w:bCs/>
                <w:sz w:val="24"/>
                <w:szCs w:val="24"/>
                <w:lang w:val="bg-BG"/>
              </w:rPr>
              <w:t xml:space="preserve">изискванията за сграда </w:t>
            </w:r>
            <w:r w:rsidR="002A6D40">
              <w:rPr>
                <w:bCs/>
                <w:sz w:val="24"/>
                <w:szCs w:val="24"/>
                <w:lang w:val="bg-BG"/>
              </w:rPr>
              <w:t>близко до нулево потребление</w:t>
            </w:r>
          </w:p>
        </w:tc>
        <w:tc>
          <w:tcPr>
            <w:tcW w:w="446" w:type="pct"/>
            <w:shd w:val="clear" w:color="auto" w:fill="F8F8F8"/>
          </w:tcPr>
          <w:p w14:paraId="322BB946" w14:textId="5FC86287" w:rsidR="004A7C08" w:rsidRPr="00686199" w:rsidRDefault="00CF76CA" w:rsidP="00675E8A">
            <w:pPr>
              <w:jc w:val="center"/>
              <w:rPr>
                <w:rFonts w:eastAsia="SimSun"/>
                <w:bCs/>
                <w:sz w:val="24"/>
                <w:szCs w:val="24"/>
                <w:lang w:val="bg-BG" w:eastAsia="zh-CN"/>
              </w:rPr>
            </w:pPr>
            <w:r>
              <w:rPr>
                <w:rFonts w:eastAsia="SimSun"/>
                <w:bCs/>
                <w:sz w:val="24"/>
                <w:szCs w:val="24"/>
                <w:lang w:val="bg-BG" w:eastAsia="zh-CN"/>
              </w:rPr>
              <w:t>10</w:t>
            </w:r>
          </w:p>
        </w:tc>
        <w:tc>
          <w:tcPr>
            <w:tcW w:w="2277" w:type="pct"/>
            <w:gridSpan w:val="2"/>
            <w:shd w:val="clear" w:color="auto" w:fill="F8F8F8"/>
          </w:tcPr>
          <w:p w14:paraId="526F71E5" w14:textId="77777777" w:rsidR="004A7C08" w:rsidRPr="00E11896" w:rsidRDefault="004A7C08" w:rsidP="00675E8A">
            <w:pPr>
              <w:jc w:val="both"/>
              <w:rPr>
                <w:rFonts w:eastAsia="SimSun"/>
                <w:b/>
                <w:bCs/>
                <w:sz w:val="24"/>
                <w:szCs w:val="24"/>
                <w:lang w:val="bg-BG" w:eastAsia="zh-CN"/>
              </w:rPr>
            </w:pPr>
          </w:p>
        </w:tc>
      </w:tr>
      <w:tr w:rsidR="00BE40FE" w:rsidRPr="00BE40FE" w14:paraId="28FA3442" w14:textId="77777777" w:rsidTr="007A1D50">
        <w:trPr>
          <w:gridAfter w:val="1"/>
          <w:wAfter w:w="9" w:type="pct"/>
          <w:trHeight w:val="519"/>
        </w:trPr>
        <w:tc>
          <w:tcPr>
            <w:tcW w:w="439" w:type="pct"/>
            <w:shd w:val="clear" w:color="auto" w:fill="F8F8F8"/>
          </w:tcPr>
          <w:p w14:paraId="2D58C19D" w14:textId="77777777" w:rsidR="00BE40FE" w:rsidRDefault="00BE40FE" w:rsidP="00675E8A">
            <w:pPr>
              <w:jc w:val="both"/>
              <w:rPr>
                <w:rFonts w:eastAsia="SimSun"/>
                <w:b/>
                <w:bCs/>
                <w:sz w:val="24"/>
                <w:szCs w:val="24"/>
                <w:lang w:val="bg-BG" w:eastAsia="zh-CN"/>
              </w:rPr>
            </w:pPr>
          </w:p>
        </w:tc>
        <w:tc>
          <w:tcPr>
            <w:tcW w:w="1829" w:type="pct"/>
            <w:gridSpan w:val="3"/>
            <w:shd w:val="clear" w:color="auto" w:fill="F8F8F8"/>
          </w:tcPr>
          <w:p w14:paraId="4108733C" w14:textId="647B8DB0" w:rsidR="00BE40FE" w:rsidRPr="00BE40FE" w:rsidRDefault="00686199" w:rsidP="00675E8A">
            <w:pPr>
              <w:jc w:val="both"/>
              <w:rPr>
                <w:bCs/>
                <w:sz w:val="24"/>
                <w:szCs w:val="24"/>
                <w:lang w:val="bg-BG"/>
              </w:rPr>
            </w:pPr>
            <w:r>
              <w:rPr>
                <w:bCs/>
                <w:sz w:val="24"/>
                <w:szCs w:val="24"/>
                <w:lang w:val="bg-BG" w:eastAsia="pl-PL"/>
              </w:rPr>
              <w:t>И</w:t>
            </w:r>
            <w:r w:rsidR="00BE40FE" w:rsidRPr="00686199">
              <w:rPr>
                <w:bCs/>
                <w:sz w:val="24"/>
                <w:szCs w:val="24"/>
                <w:lang w:val="bg-BG" w:eastAsia="pl-PL"/>
              </w:rPr>
              <w:t>збраният пакет енергоспестяващи мерки ще доведе до клас на енергопотребление „А“</w:t>
            </w:r>
          </w:p>
        </w:tc>
        <w:tc>
          <w:tcPr>
            <w:tcW w:w="446" w:type="pct"/>
            <w:shd w:val="clear" w:color="auto" w:fill="F8F8F8"/>
          </w:tcPr>
          <w:p w14:paraId="7C399E68" w14:textId="2432AABF" w:rsidR="00BE40FE" w:rsidRPr="00686199" w:rsidRDefault="00CF76CA" w:rsidP="00675E8A">
            <w:pPr>
              <w:jc w:val="center"/>
              <w:rPr>
                <w:rFonts w:eastAsia="SimSun"/>
                <w:bCs/>
                <w:sz w:val="24"/>
                <w:szCs w:val="24"/>
                <w:lang w:val="bg-BG" w:eastAsia="zh-CN"/>
              </w:rPr>
            </w:pPr>
            <w:r>
              <w:rPr>
                <w:rFonts w:eastAsia="SimSun"/>
                <w:bCs/>
                <w:sz w:val="24"/>
                <w:szCs w:val="24"/>
                <w:lang w:val="bg-BG" w:eastAsia="zh-CN"/>
              </w:rPr>
              <w:t>5</w:t>
            </w:r>
          </w:p>
        </w:tc>
        <w:tc>
          <w:tcPr>
            <w:tcW w:w="2277" w:type="pct"/>
            <w:gridSpan w:val="2"/>
            <w:shd w:val="clear" w:color="auto" w:fill="F8F8F8"/>
          </w:tcPr>
          <w:p w14:paraId="497F0546" w14:textId="77777777" w:rsidR="00BE40FE" w:rsidRPr="00E11896" w:rsidRDefault="00BE40FE" w:rsidP="00675E8A">
            <w:pPr>
              <w:jc w:val="both"/>
              <w:rPr>
                <w:rFonts w:eastAsia="SimSun"/>
                <w:b/>
                <w:bCs/>
                <w:sz w:val="24"/>
                <w:szCs w:val="24"/>
                <w:lang w:val="bg-BG" w:eastAsia="zh-CN"/>
              </w:rPr>
            </w:pPr>
          </w:p>
        </w:tc>
      </w:tr>
      <w:tr w:rsidR="00BE40FE" w:rsidRPr="00BE40FE" w14:paraId="2D7C9B30" w14:textId="77777777" w:rsidTr="007A1D50">
        <w:trPr>
          <w:gridAfter w:val="1"/>
          <w:wAfter w:w="9" w:type="pct"/>
          <w:trHeight w:val="519"/>
        </w:trPr>
        <w:tc>
          <w:tcPr>
            <w:tcW w:w="439" w:type="pct"/>
            <w:shd w:val="clear" w:color="auto" w:fill="F8F8F8"/>
          </w:tcPr>
          <w:p w14:paraId="06248D85" w14:textId="77777777" w:rsidR="00BE40FE" w:rsidRDefault="00BE40FE" w:rsidP="00675E8A">
            <w:pPr>
              <w:jc w:val="both"/>
              <w:rPr>
                <w:rFonts w:eastAsia="SimSun"/>
                <w:b/>
                <w:bCs/>
                <w:sz w:val="24"/>
                <w:szCs w:val="24"/>
                <w:lang w:val="bg-BG" w:eastAsia="zh-CN"/>
              </w:rPr>
            </w:pPr>
          </w:p>
        </w:tc>
        <w:tc>
          <w:tcPr>
            <w:tcW w:w="1829" w:type="pct"/>
            <w:gridSpan w:val="3"/>
            <w:shd w:val="clear" w:color="auto" w:fill="F8F8F8"/>
          </w:tcPr>
          <w:p w14:paraId="4355DB64" w14:textId="0C5BF0A7" w:rsidR="00BE40FE" w:rsidRPr="003910E4" w:rsidRDefault="00686199" w:rsidP="00675E8A">
            <w:pPr>
              <w:jc w:val="both"/>
              <w:rPr>
                <w:bCs/>
                <w:sz w:val="24"/>
                <w:szCs w:val="24"/>
                <w:lang w:val="bg-BG" w:eastAsia="pl-PL"/>
              </w:rPr>
            </w:pPr>
            <w:r w:rsidRPr="003910E4">
              <w:rPr>
                <w:bCs/>
                <w:sz w:val="24"/>
                <w:szCs w:val="24"/>
                <w:lang w:val="bg-BG" w:eastAsia="pl-PL"/>
              </w:rPr>
              <w:t>И</w:t>
            </w:r>
            <w:r w:rsidR="00BE40FE" w:rsidRPr="003910E4">
              <w:rPr>
                <w:bCs/>
                <w:sz w:val="24"/>
                <w:szCs w:val="24"/>
                <w:lang w:val="bg-BG" w:eastAsia="pl-PL"/>
              </w:rPr>
              <w:t xml:space="preserve">збраният пакет енергоспестяващи мерки ще </w:t>
            </w:r>
            <w:r w:rsidR="00BE40FE" w:rsidRPr="003910E4">
              <w:rPr>
                <w:bCs/>
                <w:sz w:val="24"/>
                <w:szCs w:val="24"/>
                <w:lang w:val="bg-BG" w:eastAsia="pl-PL"/>
              </w:rPr>
              <w:lastRenderedPageBreak/>
              <w:t>доведе до клас на енергопотребление „В“</w:t>
            </w:r>
          </w:p>
        </w:tc>
        <w:tc>
          <w:tcPr>
            <w:tcW w:w="446" w:type="pct"/>
            <w:shd w:val="clear" w:color="auto" w:fill="F8F8F8"/>
          </w:tcPr>
          <w:p w14:paraId="4FCE6E62" w14:textId="0843DADD" w:rsidR="00BE40FE" w:rsidRPr="00686199" w:rsidRDefault="002A6D40" w:rsidP="00675E8A">
            <w:pPr>
              <w:jc w:val="center"/>
              <w:rPr>
                <w:rFonts w:eastAsia="SimSun"/>
                <w:bCs/>
                <w:sz w:val="24"/>
                <w:szCs w:val="24"/>
                <w:lang w:val="bg-BG" w:eastAsia="zh-CN"/>
              </w:rPr>
            </w:pPr>
            <w:r w:rsidRPr="00686199">
              <w:rPr>
                <w:rFonts w:eastAsia="SimSun"/>
                <w:bCs/>
                <w:sz w:val="24"/>
                <w:szCs w:val="24"/>
                <w:lang w:val="bg-BG" w:eastAsia="zh-CN"/>
              </w:rPr>
              <w:lastRenderedPageBreak/>
              <w:t>1</w:t>
            </w:r>
          </w:p>
        </w:tc>
        <w:tc>
          <w:tcPr>
            <w:tcW w:w="2277" w:type="pct"/>
            <w:gridSpan w:val="2"/>
            <w:shd w:val="clear" w:color="auto" w:fill="F8F8F8"/>
          </w:tcPr>
          <w:p w14:paraId="3D6D8463" w14:textId="77777777" w:rsidR="00BE40FE" w:rsidRPr="00E11896" w:rsidRDefault="00BE40FE" w:rsidP="00675E8A">
            <w:pPr>
              <w:jc w:val="both"/>
              <w:rPr>
                <w:rFonts w:eastAsia="SimSun"/>
                <w:b/>
                <w:bCs/>
                <w:sz w:val="24"/>
                <w:szCs w:val="24"/>
                <w:lang w:val="bg-BG" w:eastAsia="zh-CN"/>
              </w:rPr>
            </w:pPr>
          </w:p>
        </w:tc>
      </w:tr>
      <w:tr w:rsidR="003910E4" w:rsidRPr="00BE40FE" w14:paraId="146EEAD7" w14:textId="77777777" w:rsidTr="007A1D50">
        <w:trPr>
          <w:gridAfter w:val="1"/>
          <w:wAfter w:w="9" w:type="pct"/>
          <w:trHeight w:val="519"/>
        </w:trPr>
        <w:tc>
          <w:tcPr>
            <w:tcW w:w="439" w:type="pct"/>
            <w:shd w:val="clear" w:color="auto" w:fill="F8F8F8"/>
          </w:tcPr>
          <w:p w14:paraId="5CDDF825" w14:textId="77777777" w:rsidR="003910E4" w:rsidRDefault="003910E4" w:rsidP="00675E8A">
            <w:pPr>
              <w:jc w:val="both"/>
              <w:rPr>
                <w:rFonts w:eastAsia="SimSun"/>
                <w:b/>
                <w:bCs/>
                <w:sz w:val="24"/>
                <w:szCs w:val="24"/>
                <w:lang w:val="bg-BG" w:eastAsia="zh-CN"/>
              </w:rPr>
            </w:pPr>
          </w:p>
        </w:tc>
        <w:tc>
          <w:tcPr>
            <w:tcW w:w="1829" w:type="pct"/>
            <w:gridSpan w:val="3"/>
            <w:shd w:val="clear" w:color="auto" w:fill="F8F8F8"/>
          </w:tcPr>
          <w:p w14:paraId="4A8593C2" w14:textId="3D6EA29E" w:rsidR="003910E4" w:rsidRPr="003910E4" w:rsidRDefault="003910E4" w:rsidP="00675E8A">
            <w:pPr>
              <w:jc w:val="both"/>
              <w:rPr>
                <w:bCs/>
                <w:sz w:val="24"/>
                <w:szCs w:val="24"/>
                <w:lang w:val="bg-BG" w:eastAsia="pl-PL"/>
              </w:rPr>
            </w:pPr>
            <w:r w:rsidRPr="003910E4">
              <w:rPr>
                <w:bCs/>
                <w:sz w:val="24"/>
                <w:szCs w:val="24"/>
                <w:lang w:val="bg-BG" w:eastAsia="pl-PL"/>
              </w:rPr>
              <w:t>Избраният пакет енергоспестяващи мерки ще доведе до клас на енергопотребление „</w:t>
            </w:r>
            <w:r w:rsidRPr="00DA3747">
              <w:rPr>
                <w:bCs/>
                <w:sz w:val="24"/>
                <w:szCs w:val="24"/>
                <w:lang w:val="bg-BG" w:eastAsia="pl-PL"/>
              </w:rPr>
              <w:t>С“</w:t>
            </w:r>
          </w:p>
        </w:tc>
        <w:tc>
          <w:tcPr>
            <w:tcW w:w="446" w:type="pct"/>
            <w:shd w:val="clear" w:color="auto" w:fill="F8F8F8"/>
          </w:tcPr>
          <w:p w14:paraId="01825E09" w14:textId="586157F2" w:rsidR="003910E4" w:rsidRPr="00686199" w:rsidRDefault="003910E4" w:rsidP="00675E8A">
            <w:pPr>
              <w:jc w:val="center"/>
              <w:rPr>
                <w:rFonts w:eastAsia="SimSun"/>
                <w:bCs/>
                <w:sz w:val="24"/>
                <w:szCs w:val="24"/>
                <w:lang w:val="bg-BG" w:eastAsia="zh-CN"/>
              </w:rPr>
            </w:pPr>
            <w:r>
              <w:rPr>
                <w:rFonts w:eastAsia="SimSun"/>
                <w:bCs/>
                <w:sz w:val="24"/>
                <w:szCs w:val="24"/>
                <w:lang w:val="bg-BG" w:eastAsia="zh-CN"/>
              </w:rPr>
              <w:t>0</w:t>
            </w:r>
          </w:p>
        </w:tc>
        <w:tc>
          <w:tcPr>
            <w:tcW w:w="2277" w:type="pct"/>
            <w:gridSpan w:val="2"/>
            <w:shd w:val="clear" w:color="auto" w:fill="F8F8F8"/>
          </w:tcPr>
          <w:p w14:paraId="015E299C" w14:textId="77777777" w:rsidR="003910E4" w:rsidRPr="00E11896" w:rsidRDefault="003910E4" w:rsidP="00675E8A">
            <w:pPr>
              <w:jc w:val="both"/>
              <w:rPr>
                <w:rFonts w:eastAsia="SimSun"/>
                <w:b/>
                <w:bCs/>
                <w:sz w:val="24"/>
                <w:szCs w:val="24"/>
                <w:lang w:val="bg-BG" w:eastAsia="zh-CN"/>
              </w:rPr>
            </w:pPr>
          </w:p>
        </w:tc>
      </w:tr>
      <w:tr w:rsidR="00C30408" w:rsidRPr="0043687B" w14:paraId="1B699FCF" w14:textId="77777777" w:rsidTr="007A1D50">
        <w:trPr>
          <w:gridAfter w:val="1"/>
          <w:wAfter w:w="9" w:type="pct"/>
          <w:trHeight w:val="519"/>
        </w:trPr>
        <w:tc>
          <w:tcPr>
            <w:tcW w:w="439" w:type="pct"/>
            <w:shd w:val="clear" w:color="auto" w:fill="D9D9D9"/>
          </w:tcPr>
          <w:p w14:paraId="1A8B5109" w14:textId="77777777" w:rsidR="00C30408" w:rsidRPr="00E11896" w:rsidRDefault="00C30408" w:rsidP="00EA1B66">
            <w:pPr>
              <w:jc w:val="both"/>
              <w:rPr>
                <w:rFonts w:eastAsia="SimSun"/>
                <w:b/>
                <w:bCs/>
                <w:sz w:val="24"/>
                <w:szCs w:val="24"/>
                <w:lang w:val="bg-BG" w:eastAsia="zh-CN"/>
              </w:rPr>
            </w:pPr>
          </w:p>
          <w:p w14:paraId="6DB08DE6" w14:textId="1F30D1F6" w:rsidR="00C30408" w:rsidRPr="00E11896" w:rsidRDefault="004A7C08" w:rsidP="00EA1B66">
            <w:pPr>
              <w:jc w:val="both"/>
              <w:rPr>
                <w:rFonts w:eastAsia="SimSun"/>
                <w:b/>
                <w:bCs/>
                <w:sz w:val="24"/>
                <w:szCs w:val="24"/>
                <w:lang w:val="bg-BG" w:eastAsia="zh-CN"/>
              </w:rPr>
            </w:pPr>
            <w:r>
              <w:rPr>
                <w:rFonts w:eastAsia="SimSun"/>
                <w:b/>
                <w:bCs/>
                <w:sz w:val="24"/>
                <w:szCs w:val="24"/>
                <w:lang w:val="bg-BG" w:eastAsia="zh-CN"/>
              </w:rPr>
              <w:t>8</w:t>
            </w:r>
            <w:r w:rsidR="00C30408">
              <w:rPr>
                <w:rFonts w:eastAsia="SimSun"/>
                <w:b/>
                <w:bCs/>
                <w:sz w:val="24"/>
                <w:szCs w:val="24"/>
                <w:lang w:val="bg-BG" w:eastAsia="zh-CN"/>
              </w:rPr>
              <w:t>.</w:t>
            </w:r>
          </w:p>
          <w:p w14:paraId="2940A346" w14:textId="77777777" w:rsidR="00C30408" w:rsidRPr="00E11896" w:rsidRDefault="00C30408" w:rsidP="00EA1B66">
            <w:pPr>
              <w:jc w:val="both"/>
              <w:rPr>
                <w:rFonts w:eastAsia="SimSun"/>
                <w:b/>
                <w:bCs/>
                <w:sz w:val="24"/>
                <w:szCs w:val="24"/>
                <w:lang w:val="bg-BG" w:eastAsia="zh-CN"/>
              </w:rPr>
            </w:pPr>
          </w:p>
          <w:p w14:paraId="2FC46B81" w14:textId="77777777" w:rsidR="00C30408" w:rsidRPr="00E11896" w:rsidRDefault="00C30408" w:rsidP="00EA1B66">
            <w:pPr>
              <w:jc w:val="both"/>
              <w:rPr>
                <w:rFonts w:eastAsia="SimSun"/>
                <w:b/>
                <w:bCs/>
                <w:sz w:val="24"/>
                <w:szCs w:val="24"/>
                <w:lang w:val="bg-BG" w:eastAsia="zh-CN"/>
              </w:rPr>
            </w:pPr>
          </w:p>
          <w:p w14:paraId="1D5CFABF" w14:textId="77777777" w:rsidR="00C30408" w:rsidRPr="00E11896" w:rsidRDefault="00C30408" w:rsidP="00EA1B66">
            <w:pPr>
              <w:jc w:val="both"/>
              <w:rPr>
                <w:rFonts w:eastAsia="SimSun"/>
                <w:b/>
                <w:bCs/>
                <w:sz w:val="24"/>
                <w:szCs w:val="24"/>
                <w:lang w:val="bg-BG" w:eastAsia="zh-CN"/>
              </w:rPr>
            </w:pPr>
          </w:p>
          <w:p w14:paraId="130C44C9" w14:textId="77777777" w:rsidR="00C30408" w:rsidRPr="00E11896" w:rsidRDefault="00C30408" w:rsidP="00EA1B66">
            <w:pPr>
              <w:jc w:val="both"/>
              <w:rPr>
                <w:rFonts w:eastAsia="SimSun"/>
                <w:b/>
                <w:bCs/>
                <w:sz w:val="24"/>
                <w:szCs w:val="24"/>
                <w:lang w:val="bg-BG" w:eastAsia="zh-CN"/>
              </w:rPr>
            </w:pPr>
          </w:p>
          <w:p w14:paraId="58B78CDD" w14:textId="77777777" w:rsidR="00C30408" w:rsidRPr="00E11896" w:rsidRDefault="00C30408" w:rsidP="00EA1B66">
            <w:pPr>
              <w:jc w:val="both"/>
              <w:rPr>
                <w:rFonts w:eastAsia="SimSun"/>
                <w:b/>
                <w:bCs/>
                <w:sz w:val="24"/>
                <w:szCs w:val="24"/>
                <w:lang w:val="bg-BG" w:eastAsia="zh-CN"/>
              </w:rPr>
            </w:pPr>
          </w:p>
          <w:p w14:paraId="14A3DCD2" w14:textId="77777777" w:rsidR="00C30408" w:rsidRPr="00E11896" w:rsidRDefault="00C30408" w:rsidP="00EA1B66">
            <w:pPr>
              <w:jc w:val="both"/>
              <w:rPr>
                <w:rFonts w:eastAsia="SimSun"/>
                <w:b/>
                <w:bCs/>
                <w:sz w:val="24"/>
                <w:szCs w:val="24"/>
                <w:lang w:val="bg-BG" w:eastAsia="zh-CN"/>
              </w:rPr>
            </w:pPr>
          </w:p>
          <w:p w14:paraId="6D5B124B" w14:textId="77777777" w:rsidR="00C30408" w:rsidRPr="00E11896" w:rsidRDefault="00C30408" w:rsidP="00EA1B66">
            <w:pPr>
              <w:jc w:val="both"/>
              <w:rPr>
                <w:rFonts w:eastAsia="SimSun"/>
                <w:b/>
                <w:bCs/>
                <w:sz w:val="24"/>
                <w:szCs w:val="24"/>
                <w:lang w:val="bg-BG" w:eastAsia="zh-CN"/>
              </w:rPr>
            </w:pPr>
          </w:p>
          <w:p w14:paraId="59D9B551" w14:textId="77777777" w:rsidR="00C30408" w:rsidRPr="00E11896" w:rsidRDefault="00C30408" w:rsidP="00EA1B66">
            <w:pPr>
              <w:jc w:val="both"/>
              <w:rPr>
                <w:rFonts w:eastAsia="SimSun"/>
                <w:b/>
                <w:bCs/>
                <w:sz w:val="24"/>
                <w:szCs w:val="24"/>
                <w:lang w:val="bg-BG" w:eastAsia="zh-CN"/>
              </w:rPr>
            </w:pPr>
          </w:p>
          <w:p w14:paraId="100DB7D3"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D9D9D9"/>
          </w:tcPr>
          <w:p w14:paraId="7951D37E" w14:textId="77777777" w:rsidR="00C30408" w:rsidRPr="00E11896" w:rsidRDefault="00C30408" w:rsidP="00EA1B66">
            <w:pPr>
              <w:jc w:val="both"/>
              <w:rPr>
                <w:rFonts w:eastAsia="SimSun"/>
                <w:b/>
                <w:sz w:val="24"/>
                <w:szCs w:val="24"/>
                <w:lang w:val="bg-BG" w:eastAsia="zh-CN"/>
              </w:rPr>
            </w:pPr>
            <w:r w:rsidRPr="00E11896">
              <w:rPr>
                <w:rFonts w:eastAsia="SimSun"/>
                <w:b/>
                <w:sz w:val="24"/>
                <w:szCs w:val="24"/>
                <w:lang w:val="bg-BG" w:eastAsia="zh-CN"/>
              </w:rPr>
              <w:t>БЮДЖЕТ</w:t>
            </w:r>
          </w:p>
        </w:tc>
        <w:tc>
          <w:tcPr>
            <w:tcW w:w="446" w:type="pct"/>
            <w:shd w:val="clear" w:color="auto" w:fill="D9D9D9"/>
          </w:tcPr>
          <w:p w14:paraId="532B91AB" w14:textId="57F1325F" w:rsidR="00C30408" w:rsidRPr="00E11896" w:rsidRDefault="00517186" w:rsidP="00EA1B66">
            <w:pPr>
              <w:jc w:val="center"/>
              <w:rPr>
                <w:rFonts w:eastAsia="SimSun"/>
                <w:b/>
                <w:sz w:val="24"/>
                <w:szCs w:val="24"/>
                <w:lang w:val="bg-BG" w:eastAsia="zh-CN"/>
              </w:rPr>
            </w:pPr>
            <w:r>
              <w:rPr>
                <w:rFonts w:eastAsia="SimSun"/>
                <w:b/>
                <w:sz w:val="24"/>
                <w:szCs w:val="24"/>
                <w:lang w:val="bg-BG" w:eastAsia="zh-CN"/>
              </w:rPr>
              <w:t>5</w:t>
            </w:r>
          </w:p>
        </w:tc>
        <w:tc>
          <w:tcPr>
            <w:tcW w:w="2277" w:type="pct"/>
            <w:gridSpan w:val="2"/>
            <w:shd w:val="clear" w:color="auto" w:fill="D9D9D9"/>
          </w:tcPr>
          <w:p w14:paraId="49802191" w14:textId="127BE2B9" w:rsidR="00C30408" w:rsidRPr="00E11896" w:rsidRDefault="00C30408" w:rsidP="00EA1B66">
            <w:pPr>
              <w:jc w:val="both"/>
              <w:rPr>
                <w:rFonts w:eastAsia="SimSun"/>
                <w:b/>
                <w:bCs/>
                <w:i/>
                <w:sz w:val="24"/>
                <w:szCs w:val="24"/>
                <w:lang w:val="bg-BG" w:eastAsia="zh-CN"/>
              </w:rPr>
            </w:pPr>
            <w:r w:rsidRPr="00E11896">
              <w:rPr>
                <w:rFonts w:eastAsia="SimSun"/>
                <w:b/>
                <w:bCs/>
                <w:i/>
                <w:sz w:val="24"/>
                <w:szCs w:val="24"/>
                <w:lang w:val="bg-BG" w:eastAsia="zh-CN"/>
              </w:rPr>
              <w:t>Формуляр за кандидатстване, Раздел 5 „Бюджет (в лева), Раздел 7 „План за изпълнение / Дейности по проекта“</w:t>
            </w:r>
            <w:r w:rsidR="003910E4">
              <w:rPr>
                <w:rFonts w:eastAsia="SimSun"/>
                <w:b/>
                <w:bCs/>
                <w:i/>
                <w:sz w:val="24"/>
                <w:szCs w:val="24"/>
                <w:lang w:val="bg-BG" w:eastAsia="zh-CN"/>
              </w:rPr>
              <w:t xml:space="preserve">. </w:t>
            </w:r>
          </w:p>
          <w:p w14:paraId="5394865A" w14:textId="77777777" w:rsidR="00C30408" w:rsidRPr="00E11896" w:rsidRDefault="00C30408" w:rsidP="00EA1B66">
            <w:pPr>
              <w:jc w:val="both"/>
              <w:rPr>
                <w:rFonts w:eastAsia="SimSun"/>
                <w:b/>
                <w:bCs/>
                <w:i/>
                <w:sz w:val="24"/>
                <w:szCs w:val="24"/>
                <w:lang w:val="bg-BG" w:eastAsia="zh-CN"/>
              </w:rPr>
            </w:pPr>
            <w:r w:rsidRPr="00E11896">
              <w:rPr>
                <w:rFonts w:eastAsia="SimSun"/>
                <w:b/>
                <w:bCs/>
                <w:i/>
                <w:sz w:val="24"/>
                <w:szCs w:val="24"/>
                <w:lang w:val="bg-BG" w:eastAsia="zh-CN"/>
              </w:rPr>
              <w:t xml:space="preserve">Забележка: </w:t>
            </w:r>
          </w:p>
          <w:p w14:paraId="2851D2A1" w14:textId="2EF3838A" w:rsidR="00C30408" w:rsidRDefault="00C30408" w:rsidP="00350451">
            <w:pPr>
              <w:jc w:val="both"/>
              <w:rPr>
                <w:rFonts w:eastAsia="SimSun"/>
                <w:b/>
                <w:bCs/>
                <w:i/>
                <w:sz w:val="24"/>
                <w:szCs w:val="24"/>
                <w:lang w:val="bg-BG" w:eastAsia="zh-CN"/>
              </w:rPr>
            </w:pPr>
            <w:r w:rsidRPr="00E11896">
              <w:rPr>
                <w:rFonts w:eastAsia="SimSun"/>
                <w:b/>
                <w:bCs/>
                <w:i/>
                <w:sz w:val="24"/>
                <w:szCs w:val="24"/>
                <w:lang w:val="bg-BG" w:eastAsia="zh-CN"/>
              </w:rPr>
              <w:t>За предложения</w:t>
            </w:r>
            <w:r w:rsidR="002D612E">
              <w:rPr>
                <w:rFonts w:eastAsia="SimSun"/>
                <w:b/>
                <w:bCs/>
                <w:i/>
                <w:sz w:val="24"/>
                <w:szCs w:val="24"/>
                <w:lang w:val="bg-BG" w:eastAsia="zh-CN"/>
              </w:rPr>
              <w:t xml:space="preserve"> за изпълнение на инвестиция</w:t>
            </w:r>
            <w:r w:rsidRPr="00E11896">
              <w:rPr>
                <w:rFonts w:eastAsia="SimSun"/>
                <w:b/>
                <w:bCs/>
                <w:i/>
                <w:sz w:val="24"/>
                <w:szCs w:val="24"/>
                <w:lang w:val="bg-BG" w:eastAsia="zh-CN"/>
              </w:rPr>
              <w:t xml:space="preserve">, </w:t>
            </w:r>
            <w:r w:rsidR="009E4088">
              <w:rPr>
                <w:rFonts w:eastAsia="SimSun"/>
                <w:b/>
                <w:bCs/>
                <w:i/>
                <w:sz w:val="24"/>
                <w:szCs w:val="24"/>
                <w:lang w:val="bg-BG" w:eastAsia="zh-CN"/>
              </w:rPr>
              <w:t xml:space="preserve">при </w:t>
            </w:r>
            <w:r w:rsidRPr="00E11896">
              <w:rPr>
                <w:rFonts w:eastAsia="SimSun"/>
                <w:b/>
                <w:bCs/>
                <w:i/>
                <w:sz w:val="24"/>
                <w:szCs w:val="24"/>
                <w:lang w:val="bg-BG" w:eastAsia="zh-CN"/>
              </w:rPr>
              <w:t xml:space="preserve">които има дублиране на разходи (технически грешки), или </w:t>
            </w:r>
            <w:r w:rsidR="00350451" w:rsidRPr="00350451">
              <w:rPr>
                <w:rFonts w:eastAsia="SimSun"/>
                <w:b/>
                <w:bCs/>
                <w:i/>
                <w:sz w:val="24"/>
                <w:szCs w:val="24"/>
                <w:lang w:val="bg-BG" w:eastAsia="zh-CN"/>
              </w:rPr>
              <w:t>при формиране на бюджета не са спазени заложените изисквания,</w:t>
            </w:r>
            <w:r w:rsidRPr="00E11896">
              <w:rPr>
                <w:rFonts w:eastAsia="SimSun"/>
                <w:b/>
                <w:bCs/>
                <w:i/>
                <w:sz w:val="24"/>
                <w:szCs w:val="24"/>
                <w:lang w:val="bg-BG" w:eastAsia="zh-CN"/>
              </w:rPr>
              <w:t xml:space="preserve"> оценителната комисия следва да предложи корекция на бюджета след изискване на допълнителна пояснителна информация (ако е приложимо). </w:t>
            </w:r>
          </w:p>
          <w:p w14:paraId="2D857A65" w14:textId="21D7F9D7" w:rsidR="00517186" w:rsidRDefault="00517186" w:rsidP="00517186">
            <w:pPr>
              <w:jc w:val="both"/>
              <w:rPr>
                <w:rFonts w:eastAsia="SimSun"/>
                <w:b/>
                <w:bCs/>
                <w:i/>
                <w:sz w:val="24"/>
                <w:szCs w:val="24"/>
                <w:lang w:val="bg-BG" w:eastAsia="zh-CN"/>
              </w:rPr>
            </w:pPr>
            <w:r w:rsidRPr="00E11896">
              <w:rPr>
                <w:rFonts w:eastAsia="SimSun"/>
                <w:b/>
                <w:bCs/>
                <w:i/>
                <w:sz w:val="24"/>
                <w:szCs w:val="24"/>
                <w:lang w:val="bg-BG" w:eastAsia="zh-CN"/>
              </w:rPr>
              <w:t>За предложения</w:t>
            </w:r>
            <w:r w:rsidR="002D612E">
              <w:rPr>
                <w:rFonts w:eastAsia="SimSun"/>
                <w:b/>
                <w:bCs/>
                <w:i/>
                <w:sz w:val="24"/>
                <w:szCs w:val="24"/>
                <w:lang w:val="bg-BG" w:eastAsia="zh-CN"/>
              </w:rPr>
              <w:t xml:space="preserve"> за изпълнение на инвестиция</w:t>
            </w:r>
            <w:r w:rsidRPr="00E11896">
              <w:rPr>
                <w:rFonts w:eastAsia="SimSun"/>
                <w:b/>
                <w:bCs/>
                <w:i/>
                <w:sz w:val="24"/>
                <w:szCs w:val="24"/>
                <w:lang w:val="bg-BG" w:eastAsia="zh-CN"/>
              </w:rPr>
              <w:t>, които съдържат недопустими дейности, оценителната комисия отстранява предвидените за тях разходи</w:t>
            </w:r>
            <w:r>
              <w:rPr>
                <w:rFonts w:eastAsia="SimSun"/>
                <w:b/>
                <w:bCs/>
                <w:i/>
                <w:sz w:val="24"/>
                <w:szCs w:val="24"/>
                <w:lang w:val="bg-BG" w:eastAsia="zh-CN"/>
              </w:rPr>
              <w:t>.</w:t>
            </w:r>
          </w:p>
          <w:p w14:paraId="03F2F9E6" w14:textId="759878EE" w:rsidR="00517186" w:rsidRPr="00E11896" w:rsidRDefault="00517186" w:rsidP="00517186">
            <w:pPr>
              <w:jc w:val="both"/>
              <w:rPr>
                <w:rFonts w:eastAsia="SimSun"/>
                <w:b/>
                <w:bCs/>
                <w:i/>
                <w:sz w:val="24"/>
                <w:szCs w:val="24"/>
                <w:lang w:val="bg-BG" w:eastAsia="zh-CN"/>
              </w:rPr>
            </w:pPr>
            <w:r w:rsidRPr="00CB6088">
              <w:rPr>
                <w:rFonts w:eastAsia="SimSun"/>
                <w:b/>
                <w:bCs/>
                <w:i/>
                <w:sz w:val="24"/>
                <w:szCs w:val="24"/>
                <w:lang w:val="bg-BG" w:eastAsia="zh-CN"/>
              </w:rPr>
              <w:t>За предложения</w:t>
            </w:r>
            <w:r w:rsidR="002D612E">
              <w:rPr>
                <w:rFonts w:eastAsia="SimSun"/>
                <w:b/>
                <w:bCs/>
                <w:i/>
                <w:sz w:val="24"/>
                <w:szCs w:val="24"/>
                <w:lang w:val="bg-BG" w:eastAsia="zh-CN"/>
              </w:rPr>
              <w:t xml:space="preserve"> за изпълнение на инвестиция</w:t>
            </w:r>
            <w:r w:rsidRPr="00CB6088">
              <w:rPr>
                <w:rFonts w:eastAsia="SimSun"/>
                <w:b/>
                <w:bCs/>
                <w:i/>
                <w:sz w:val="24"/>
                <w:szCs w:val="24"/>
                <w:lang w:val="bg-BG" w:eastAsia="zh-CN"/>
              </w:rPr>
              <w:t>, които съдържат индикатори, некореспондиращи с планираните дейности, оценителната комисия следва да отстрани</w:t>
            </w:r>
            <w:r>
              <w:rPr>
                <w:rFonts w:eastAsia="SimSun"/>
                <w:b/>
                <w:bCs/>
                <w:i/>
                <w:sz w:val="24"/>
                <w:szCs w:val="24"/>
                <w:lang w:val="bg-BG" w:eastAsia="zh-CN"/>
              </w:rPr>
              <w:t xml:space="preserve"> съответните индикатори</w:t>
            </w:r>
            <w:r w:rsidRPr="00CB6088">
              <w:rPr>
                <w:rFonts w:eastAsia="SimSun"/>
                <w:b/>
                <w:bCs/>
                <w:i/>
                <w:sz w:val="24"/>
                <w:szCs w:val="24"/>
                <w:lang w:val="bg-BG" w:eastAsia="zh-CN"/>
              </w:rPr>
              <w:t xml:space="preserve"> след изискване на допълнителна пояснителна информация (ако е приложимо).</w:t>
            </w:r>
          </w:p>
        </w:tc>
      </w:tr>
      <w:tr w:rsidR="00C30408" w:rsidRPr="00E11896" w14:paraId="43E833B1" w14:textId="77777777" w:rsidTr="007A1D50">
        <w:trPr>
          <w:gridAfter w:val="1"/>
          <w:wAfter w:w="9" w:type="pct"/>
          <w:trHeight w:val="519"/>
        </w:trPr>
        <w:tc>
          <w:tcPr>
            <w:tcW w:w="439" w:type="pct"/>
            <w:tcBorders>
              <w:top w:val="single" w:sz="4" w:space="0" w:color="7F7F7F"/>
              <w:bottom w:val="single" w:sz="4" w:space="0" w:color="7F7F7F"/>
            </w:tcBorders>
            <w:shd w:val="clear" w:color="auto" w:fill="auto"/>
          </w:tcPr>
          <w:p w14:paraId="3E2484F7" w14:textId="77777777" w:rsidR="00C30408" w:rsidRPr="00E11896" w:rsidRDefault="00C30408" w:rsidP="00EA1B66">
            <w:pPr>
              <w:jc w:val="both"/>
              <w:rPr>
                <w:rFonts w:eastAsia="SimSun"/>
                <w:b/>
                <w:bCs/>
                <w:sz w:val="24"/>
                <w:szCs w:val="24"/>
                <w:lang w:val="bg-BG" w:eastAsia="zh-CN"/>
              </w:rPr>
            </w:pPr>
          </w:p>
        </w:tc>
        <w:tc>
          <w:tcPr>
            <w:tcW w:w="1829" w:type="pct"/>
            <w:gridSpan w:val="3"/>
            <w:tcBorders>
              <w:top w:val="single" w:sz="4" w:space="0" w:color="7F7F7F"/>
              <w:bottom w:val="single" w:sz="4" w:space="0" w:color="7F7F7F"/>
            </w:tcBorders>
            <w:shd w:val="clear" w:color="auto" w:fill="auto"/>
          </w:tcPr>
          <w:p w14:paraId="1A0DDD7C" w14:textId="77777777" w:rsidR="00C30408" w:rsidRPr="00E11896" w:rsidRDefault="00C30408" w:rsidP="00EA1B66">
            <w:pPr>
              <w:jc w:val="both"/>
              <w:rPr>
                <w:rFonts w:eastAsia="SimSun"/>
                <w:sz w:val="24"/>
                <w:szCs w:val="24"/>
                <w:lang w:val="bg-BG" w:eastAsia="zh-CN"/>
              </w:rPr>
            </w:pPr>
            <w:r w:rsidRPr="00E11896">
              <w:rPr>
                <w:rFonts w:eastAsia="SimSun"/>
                <w:sz w:val="24"/>
                <w:szCs w:val="24"/>
                <w:lang w:val="bg-BG" w:eastAsia="zh-CN"/>
              </w:rPr>
              <w:t>Бюджетът не изисква корекции за намаление на планираните преки разходи</w:t>
            </w:r>
          </w:p>
        </w:tc>
        <w:tc>
          <w:tcPr>
            <w:tcW w:w="446" w:type="pct"/>
            <w:tcBorders>
              <w:top w:val="single" w:sz="4" w:space="0" w:color="7F7F7F"/>
              <w:bottom w:val="single" w:sz="4" w:space="0" w:color="7F7F7F"/>
            </w:tcBorders>
            <w:shd w:val="clear" w:color="auto" w:fill="auto"/>
          </w:tcPr>
          <w:p w14:paraId="20F6AB26" w14:textId="5B264824" w:rsidR="00C30408" w:rsidRPr="00E11896" w:rsidRDefault="00517186" w:rsidP="00EA1B66">
            <w:pPr>
              <w:jc w:val="center"/>
              <w:rPr>
                <w:rFonts w:eastAsia="SimSun"/>
                <w:b/>
                <w:sz w:val="24"/>
                <w:szCs w:val="24"/>
                <w:lang w:val="bg-BG" w:eastAsia="zh-CN"/>
              </w:rPr>
            </w:pPr>
            <w:r>
              <w:rPr>
                <w:rFonts w:eastAsia="SimSun"/>
                <w:sz w:val="24"/>
                <w:szCs w:val="24"/>
                <w:lang w:val="bg-BG" w:eastAsia="zh-CN"/>
              </w:rPr>
              <w:t>5</w:t>
            </w:r>
          </w:p>
        </w:tc>
        <w:tc>
          <w:tcPr>
            <w:tcW w:w="2277" w:type="pct"/>
            <w:gridSpan w:val="2"/>
            <w:tcBorders>
              <w:top w:val="single" w:sz="4" w:space="0" w:color="7F7F7F"/>
              <w:bottom w:val="single" w:sz="4" w:space="0" w:color="7F7F7F"/>
            </w:tcBorders>
            <w:shd w:val="clear" w:color="auto" w:fill="auto"/>
          </w:tcPr>
          <w:p w14:paraId="3210A720" w14:textId="77777777" w:rsidR="00C30408" w:rsidRPr="00E11896" w:rsidRDefault="00C30408" w:rsidP="00EA1B66">
            <w:pPr>
              <w:jc w:val="both"/>
              <w:rPr>
                <w:rFonts w:eastAsia="SimSun"/>
                <w:b/>
                <w:bCs/>
                <w:i/>
                <w:sz w:val="24"/>
                <w:szCs w:val="24"/>
                <w:lang w:val="bg-BG" w:eastAsia="zh-CN"/>
              </w:rPr>
            </w:pPr>
          </w:p>
        </w:tc>
      </w:tr>
      <w:tr w:rsidR="00C30408" w:rsidRPr="00E11896" w14:paraId="25037B1A" w14:textId="77777777" w:rsidTr="007A1D50">
        <w:trPr>
          <w:gridAfter w:val="1"/>
          <w:wAfter w:w="9" w:type="pct"/>
          <w:trHeight w:val="519"/>
        </w:trPr>
        <w:tc>
          <w:tcPr>
            <w:tcW w:w="439" w:type="pct"/>
            <w:shd w:val="clear" w:color="auto" w:fill="auto"/>
          </w:tcPr>
          <w:p w14:paraId="3E13E890" w14:textId="77777777" w:rsidR="00C30408" w:rsidRPr="00E11896" w:rsidRDefault="00C30408" w:rsidP="00EA1B66">
            <w:pPr>
              <w:jc w:val="both"/>
              <w:rPr>
                <w:rFonts w:eastAsia="SimSun"/>
                <w:b/>
                <w:bCs/>
                <w:sz w:val="24"/>
                <w:szCs w:val="24"/>
                <w:lang w:val="bg-BG" w:eastAsia="zh-CN"/>
              </w:rPr>
            </w:pPr>
          </w:p>
        </w:tc>
        <w:tc>
          <w:tcPr>
            <w:tcW w:w="1829" w:type="pct"/>
            <w:gridSpan w:val="3"/>
            <w:shd w:val="clear" w:color="auto" w:fill="auto"/>
          </w:tcPr>
          <w:p w14:paraId="1CCDBF4C" w14:textId="77777777" w:rsidR="00C30408" w:rsidRPr="00E11896" w:rsidRDefault="00C30408" w:rsidP="00EA1B66">
            <w:pPr>
              <w:jc w:val="both"/>
              <w:rPr>
                <w:rFonts w:eastAsia="SimSun"/>
                <w:sz w:val="24"/>
                <w:szCs w:val="24"/>
                <w:lang w:val="bg-BG" w:eastAsia="zh-CN"/>
              </w:rPr>
            </w:pPr>
            <w:r w:rsidRPr="00E11896">
              <w:rPr>
                <w:rFonts w:eastAsia="SimSun"/>
                <w:sz w:val="24"/>
                <w:szCs w:val="24"/>
                <w:lang w:val="bg-BG" w:eastAsia="zh-CN"/>
              </w:rPr>
              <w:t xml:space="preserve">Бюджетът изисква корекция с намаление на планираните преки разходи до </w:t>
            </w:r>
            <w:r>
              <w:rPr>
                <w:rFonts w:eastAsia="SimSun"/>
                <w:sz w:val="24"/>
                <w:szCs w:val="24"/>
                <w:lang w:val="bg-BG" w:eastAsia="zh-CN"/>
              </w:rPr>
              <w:t>10</w:t>
            </w:r>
            <w:r w:rsidRPr="00E11896">
              <w:rPr>
                <w:rFonts w:eastAsia="SimSun"/>
                <w:sz w:val="24"/>
                <w:szCs w:val="24"/>
                <w:lang w:val="bg-BG" w:eastAsia="zh-CN"/>
              </w:rPr>
              <w:t xml:space="preserve">% вкл. </w:t>
            </w:r>
          </w:p>
        </w:tc>
        <w:tc>
          <w:tcPr>
            <w:tcW w:w="446" w:type="pct"/>
            <w:shd w:val="clear" w:color="auto" w:fill="auto"/>
          </w:tcPr>
          <w:p w14:paraId="1C307811" w14:textId="66AA80EA" w:rsidR="00C30408" w:rsidRPr="00E11896" w:rsidDel="00917763" w:rsidRDefault="00517186" w:rsidP="00EA1B66">
            <w:pPr>
              <w:jc w:val="center"/>
              <w:rPr>
                <w:rFonts w:eastAsia="SimSun"/>
                <w:sz w:val="24"/>
                <w:szCs w:val="24"/>
                <w:lang w:val="bg-BG" w:eastAsia="zh-CN"/>
              </w:rPr>
            </w:pPr>
            <w:r>
              <w:rPr>
                <w:rFonts w:eastAsia="SimSun"/>
                <w:sz w:val="24"/>
                <w:szCs w:val="24"/>
                <w:lang w:val="bg-BG" w:eastAsia="zh-CN"/>
              </w:rPr>
              <w:t>3</w:t>
            </w:r>
          </w:p>
        </w:tc>
        <w:tc>
          <w:tcPr>
            <w:tcW w:w="2277" w:type="pct"/>
            <w:gridSpan w:val="2"/>
            <w:shd w:val="clear" w:color="auto" w:fill="auto"/>
          </w:tcPr>
          <w:p w14:paraId="0A7AD329" w14:textId="77777777" w:rsidR="00C30408" w:rsidRPr="00E11896" w:rsidRDefault="00C30408" w:rsidP="00EA1B66">
            <w:pPr>
              <w:jc w:val="both"/>
              <w:rPr>
                <w:rFonts w:eastAsia="SimSun"/>
                <w:b/>
                <w:bCs/>
                <w:i/>
                <w:sz w:val="24"/>
                <w:szCs w:val="24"/>
                <w:lang w:val="bg-BG" w:eastAsia="zh-CN"/>
              </w:rPr>
            </w:pPr>
          </w:p>
        </w:tc>
      </w:tr>
      <w:tr w:rsidR="00C30408" w:rsidRPr="00E11896" w14:paraId="45EFBE70" w14:textId="77777777" w:rsidTr="007A1D50">
        <w:trPr>
          <w:gridAfter w:val="1"/>
          <w:wAfter w:w="9" w:type="pct"/>
          <w:trHeight w:val="519"/>
        </w:trPr>
        <w:tc>
          <w:tcPr>
            <w:tcW w:w="439" w:type="pct"/>
            <w:tcBorders>
              <w:top w:val="single" w:sz="4" w:space="0" w:color="7F7F7F"/>
              <w:bottom w:val="single" w:sz="4" w:space="0" w:color="7F7F7F"/>
            </w:tcBorders>
            <w:shd w:val="clear" w:color="auto" w:fill="auto"/>
          </w:tcPr>
          <w:p w14:paraId="1196588F" w14:textId="77777777" w:rsidR="00C30408" w:rsidRPr="00E11896" w:rsidRDefault="00C30408" w:rsidP="00EA1B66">
            <w:pPr>
              <w:jc w:val="both"/>
              <w:rPr>
                <w:rFonts w:eastAsia="SimSun"/>
                <w:b/>
                <w:bCs/>
                <w:sz w:val="24"/>
                <w:szCs w:val="24"/>
                <w:lang w:val="bg-BG" w:eastAsia="zh-CN"/>
              </w:rPr>
            </w:pPr>
          </w:p>
        </w:tc>
        <w:tc>
          <w:tcPr>
            <w:tcW w:w="1829" w:type="pct"/>
            <w:gridSpan w:val="3"/>
            <w:tcBorders>
              <w:top w:val="single" w:sz="4" w:space="0" w:color="7F7F7F"/>
              <w:bottom w:val="single" w:sz="4" w:space="0" w:color="7F7F7F"/>
            </w:tcBorders>
            <w:shd w:val="clear" w:color="auto" w:fill="auto"/>
          </w:tcPr>
          <w:p w14:paraId="4FD01DB2" w14:textId="77777777" w:rsidR="00C30408" w:rsidRPr="00E11896" w:rsidRDefault="00C30408" w:rsidP="00EA1B66">
            <w:pPr>
              <w:jc w:val="both"/>
              <w:rPr>
                <w:rFonts w:eastAsia="SimSun"/>
                <w:sz w:val="24"/>
                <w:szCs w:val="24"/>
                <w:lang w:val="bg-BG" w:eastAsia="zh-CN"/>
              </w:rPr>
            </w:pPr>
            <w:r w:rsidRPr="00E11896">
              <w:rPr>
                <w:rFonts w:eastAsia="SimSun"/>
                <w:sz w:val="24"/>
                <w:szCs w:val="24"/>
                <w:lang w:val="bg-BG" w:eastAsia="zh-CN"/>
              </w:rPr>
              <w:t>Бюджетът изисква корекция с намаление на планираните преки разходи повече от 10%.</w:t>
            </w:r>
          </w:p>
        </w:tc>
        <w:tc>
          <w:tcPr>
            <w:tcW w:w="446" w:type="pct"/>
            <w:tcBorders>
              <w:top w:val="single" w:sz="4" w:space="0" w:color="7F7F7F"/>
              <w:bottom w:val="single" w:sz="4" w:space="0" w:color="7F7F7F"/>
            </w:tcBorders>
            <w:shd w:val="clear" w:color="auto" w:fill="auto"/>
          </w:tcPr>
          <w:p w14:paraId="7E1014E5" w14:textId="77777777" w:rsidR="00C30408" w:rsidRPr="00E11896" w:rsidRDefault="00C30408" w:rsidP="00EA1B66">
            <w:pPr>
              <w:jc w:val="center"/>
              <w:rPr>
                <w:rFonts w:eastAsia="SimSun"/>
                <w:sz w:val="24"/>
                <w:szCs w:val="24"/>
                <w:lang w:val="bg-BG" w:eastAsia="zh-CN"/>
              </w:rPr>
            </w:pPr>
            <w:r w:rsidRPr="00E11896">
              <w:rPr>
                <w:rFonts w:eastAsia="SimSun"/>
                <w:sz w:val="24"/>
                <w:szCs w:val="24"/>
                <w:lang w:val="bg-BG" w:eastAsia="zh-CN"/>
              </w:rPr>
              <w:t>1</w:t>
            </w:r>
          </w:p>
        </w:tc>
        <w:tc>
          <w:tcPr>
            <w:tcW w:w="2277" w:type="pct"/>
            <w:gridSpan w:val="2"/>
            <w:tcBorders>
              <w:top w:val="single" w:sz="4" w:space="0" w:color="7F7F7F"/>
              <w:bottom w:val="single" w:sz="4" w:space="0" w:color="7F7F7F"/>
            </w:tcBorders>
            <w:shd w:val="clear" w:color="auto" w:fill="auto"/>
          </w:tcPr>
          <w:p w14:paraId="49FE9039" w14:textId="77777777" w:rsidR="00C30408" w:rsidRPr="00E11896" w:rsidRDefault="00C30408" w:rsidP="00EA1B66">
            <w:pPr>
              <w:jc w:val="both"/>
              <w:rPr>
                <w:rFonts w:eastAsia="SimSun"/>
                <w:b/>
                <w:bCs/>
                <w:i/>
                <w:sz w:val="24"/>
                <w:szCs w:val="24"/>
                <w:lang w:val="bg-BG" w:eastAsia="zh-CN"/>
              </w:rPr>
            </w:pPr>
          </w:p>
        </w:tc>
      </w:tr>
      <w:tr w:rsidR="00C30408" w:rsidRPr="00D958BA" w14:paraId="0D1A15B5" w14:textId="77777777" w:rsidTr="007A1D50">
        <w:trPr>
          <w:gridAfter w:val="1"/>
          <w:wAfter w:w="9" w:type="pct"/>
          <w:trHeight w:val="519"/>
        </w:trPr>
        <w:tc>
          <w:tcPr>
            <w:tcW w:w="2268" w:type="pct"/>
            <w:gridSpan w:val="4"/>
            <w:tcBorders>
              <w:top w:val="single" w:sz="4" w:space="0" w:color="7F7F7F"/>
              <w:bottom w:val="single" w:sz="4" w:space="0" w:color="7F7F7F"/>
            </w:tcBorders>
            <w:shd w:val="clear" w:color="auto" w:fill="auto"/>
          </w:tcPr>
          <w:p w14:paraId="19699F76" w14:textId="77777777" w:rsidR="00C30408" w:rsidRPr="00D958BA" w:rsidRDefault="00C30408" w:rsidP="00EA1B66">
            <w:pPr>
              <w:jc w:val="both"/>
              <w:rPr>
                <w:rFonts w:eastAsia="SimSun"/>
                <w:sz w:val="24"/>
                <w:szCs w:val="24"/>
                <w:lang w:val="bg-BG" w:eastAsia="zh-CN"/>
              </w:rPr>
            </w:pPr>
            <w:r w:rsidRPr="00D958BA">
              <w:rPr>
                <w:rFonts w:eastAsia="SimSun"/>
                <w:b/>
                <w:bCs/>
                <w:sz w:val="24"/>
                <w:szCs w:val="24"/>
                <w:lang w:val="bg-BG" w:eastAsia="zh-CN"/>
              </w:rPr>
              <w:t>МАКСИМАЛЕН БРОЙ ТОЧКИ</w:t>
            </w:r>
          </w:p>
        </w:tc>
        <w:tc>
          <w:tcPr>
            <w:tcW w:w="446" w:type="pct"/>
            <w:tcBorders>
              <w:top w:val="single" w:sz="4" w:space="0" w:color="7F7F7F"/>
              <w:bottom w:val="single" w:sz="4" w:space="0" w:color="7F7F7F"/>
            </w:tcBorders>
            <w:shd w:val="clear" w:color="auto" w:fill="auto"/>
          </w:tcPr>
          <w:p w14:paraId="0417445E" w14:textId="60941493" w:rsidR="00C30408" w:rsidRPr="00D958BA" w:rsidRDefault="00A504E9" w:rsidP="00EA1B66">
            <w:pPr>
              <w:jc w:val="both"/>
              <w:rPr>
                <w:rFonts w:eastAsia="SimSun"/>
                <w:b/>
                <w:sz w:val="24"/>
                <w:szCs w:val="24"/>
                <w:lang w:val="bg-BG" w:eastAsia="zh-CN"/>
              </w:rPr>
            </w:pPr>
            <w:r>
              <w:rPr>
                <w:rFonts w:eastAsia="SimSun"/>
                <w:b/>
                <w:sz w:val="24"/>
                <w:szCs w:val="24"/>
                <w:lang w:val="bg-BG" w:eastAsia="zh-CN"/>
              </w:rPr>
              <w:t>100</w:t>
            </w:r>
          </w:p>
        </w:tc>
        <w:tc>
          <w:tcPr>
            <w:tcW w:w="2277" w:type="pct"/>
            <w:gridSpan w:val="2"/>
            <w:tcBorders>
              <w:top w:val="single" w:sz="4" w:space="0" w:color="7F7F7F"/>
              <w:bottom w:val="single" w:sz="4" w:space="0" w:color="7F7F7F"/>
            </w:tcBorders>
            <w:shd w:val="clear" w:color="auto" w:fill="auto"/>
          </w:tcPr>
          <w:p w14:paraId="0BA67D1A" w14:textId="77777777" w:rsidR="00C30408" w:rsidRPr="00D958BA" w:rsidRDefault="00C30408" w:rsidP="00EA1B66">
            <w:pPr>
              <w:jc w:val="both"/>
              <w:rPr>
                <w:rFonts w:eastAsia="SimSun"/>
                <w:b/>
                <w:bCs/>
                <w:i/>
                <w:sz w:val="24"/>
                <w:szCs w:val="24"/>
                <w:lang w:val="bg-BG" w:eastAsia="zh-CN"/>
              </w:rPr>
            </w:pPr>
          </w:p>
        </w:tc>
      </w:tr>
      <w:tr w:rsidR="007C5C49" w:rsidRPr="0043687B" w14:paraId="664BD833" w14:textId="77777777" w:rsidTr="007A1D50">
        <w:trPr>
          <w:trHeight w:val="519"/>
        </w:trPr>
        <w:tc>
          <w:tcPr>
            <w:tcW w:w="462" w:type="pct"/>
            <w:gridSpan w:val="2"/>
            <w:tcBorders>
              <w:top w:val="single" w:sz="4" w:space="0" w:color="7F7F7F"/>
              <w:bottom w:val="single" w:sz="4" w:space="0" w:color="7F7F7F"/>
            </w:tcBorders>
            <w:shd w:val="clear" w:color="auto" w:fill="D9D9D9"/>
          </w:tcPr>
          <w:p w14:paraId="453EA152" w14:textId="75643BC4" w:rsidR="007C5C49" w:rsidRPr="00E11896" w:rsidRDefault="00792198" w:rsidP="003A447A">
            <w:pPr>
              <w:jc w:val="both"/>
              <w:rPr>
                <w:rFonts w:eastAsia="SimSun"/>
                <w:b/>
                <w:bCs/>
                <w:sz w:val="24"/>
                <w:szCs w:val="24"/>
                <w:lang w:val="bg-BG" w:eastAsia="zh-CN"/>
              </w:rPr>
            </w:pPr>
            <w:r>
              <w:rPr>
                <w:rFonts w:eastAsia="SimSun"/>
                <w:b/>
                <w:bCs/>
                <w:sz w:val="24"/>
                <w:szCs w:val="24"/>
                <w:lang w:val="bg-BG" w:eastAsia="zh-CN"/>
              </w:rPr>
              <w:t>9</w:t>
            </w:r>
            <w:r w:rsidR="007C5C49" w:rsidRPr="00E11896">
              <w:rPr>
                <w:rFonts w:eastAsia="SimSun"/>
                <w:b/>
                <w:bCs/>
                <w:sz w:val="24"/>
                <w:szCs w:val="24"/>
                <w:lang w:val="bg-BG" w:eastAsia="zh-CN"/>
              </w:rPr>
              <w:t>.</w:t>
            </w:r>
          </w:p>
        </w:tc>
        <w:tc>
          <w:tcPr>
            <w:tcW w:w="1800" w:type="pct"/>
            <w:tcBorders>
              <w:top w:val="single" w:sz="4" w:space="0" w:color="7F7F7F"/>
              <w:bottom w:val="single" w:sz="4" w:space="0" w:color="7F7F7F"/>
            </w:tcBorders>
            <w:shd w:val="clear" w:color="auto" w:fill="D9D9D9"/>
          </w:tcPr>
          <w:p w14:paraId="0EBFACFF" w14:textId="77777777" w:rsidR="007C5C49" w:rsidRPr="00E11896" w:rsidRDefault="007C5C49" w:rsidP="003A447A">
            <w:pPr>
              <w:jc w:val="both"/>
              <w:rPr>
                <w:rFonts w:eastAsia="SimSun"/>
                <w:b/>
                <w:bCs/>
                <w:sz w:val="24"/>
                <w:szCs w:val="24"/>
                <w:lang w:val="bg-BG" w:eastAsia="zh-CN"/>
              </w:rPr>
            </w:pPr>
            <w:r w:rsidRPr="00E11896">
              <w:rPr>
                <w:rFonts w:eastAsia="SimSun"/>
                <w:b/>
                <w:bCs/>
                <w:sz w:val="24"/>
                <w:szCs w:val="24"/>
                <w:lang w:val="bg-BG" w:eastAsia="zh-CN"/>
              </w:rPr>
              <w:t>Финална ТФО след проверка на бюджет</w:t>
            </w:r>
          </w:p>
        </w:tc>
        <w:tc>
          <w:tcPr>
            <w:tcW w:w="469" w:type="pct"/>
            <w:gridSpan w:val="3"/>
            <w:tcBorders>
              <w:top w:val="single" w:sz="4" w:space="0" w:color="7F7F7F"/>
              <w:bottom w:val="single" w:sz="4" w:space="0" w:color="7F7F7F"/>
            </w:tcBorders>
            <w:shd w:val="clear" w:color="auto" w:fill="D9D9D9"/>
          </w:tcPr>
          <w:p w14:paraId="6A5C5CD2" w14:textId="77777777" w:rsidR="007C5C49" w:rsidRPr="00E11896" w:rsidRDefault="007C5C49" w:rsidP="003A447A">
            <w:pPr>
              <w:jc w:val="center"/>
              <w:rPr>
                <w:rFonts w:eastAsia="SimSun"/>
                <w:b/>
                <w:bCs/>
                <w:sz w:val="24"/>
                <w:szCs w:val="24"/>
                <w:lang w:val="bg-BG" w:eastAsia="zh-CN"/>
              </w:rPr>
            </w:pPr>
          </w:p>
        </w:tc>
        <w:tc>
          <w:tcPr>
            <w:tcW w:w="2269" w:type="pct"/>
            <w:gridSpan w:val="2"/>
            <w:tcBorders>
              <w:top w:val="single" w:sz="4" w:space="0" w:color="7F7F7F"/>
              <w:bottom w:val="single" w:sz="4" w:space="0" w:color="7F7F7F"/>
            </w:tcBorders>
            <w:shd w:val="clear" w:color="auto" w:fill="D9D9D9"/>
          </w:tcPr>
          <w:p w14:paraId="7461C83E" w14:textId="77777777" w:rsidR="007C5C49" w:rsidRPr="00E11896" w:rsidRDefault="007C5C49" w:rsidP="003A447A">
            <w:pPr>
              <w:jc w:val="both"/>
              <w:rPr>
                <w:rFonts w:eastAsia="SimSun"/>
                <w:b/>
                <w:bCs/>
                <w:i/>
                <w:sz w:val="24"/>
                <w:szCs w:val="24"/>
                <w:lang w:val="bg-BG" w:eastAsia="zh-CN"/>
              </w:rPr>
            </w:pPr>
            <w:r w:rsidRPr="00E11896">
              <w:rPr>
                <w:rFonts w:eastAsia="SimSun"/>
                <w:b/>
                <w:bCs/>
                <w:i/>
                <w:sz w:val="24"/>
                <w:szCs w:val="24"/>
                <w:lang w:val="bg-BG" w:eastAsia="zh-CN"/>
              </w:rPr>
              <w:t>Формуляр за кандидатстване, Раздел 5 „Бюджет (в лева)</w:t>
            </w:r>
          </w:p>
        </w:tc>
      </w:tr>
      <w:tr w:rsidR="007C5C49" w:rsidRPr="0043687B" w14:paraId="048A6504" w14:textId="77777777" w:rsidTr="007A1D50">
        <w:trPr>
          <w:trHeight w:val="519"/>
        </w:trPr>
        <w:tc>
          <w:tcPr>
            <w:tcW w:w="462" w:type="pct"/>
            <w:gridSpan w:val="2"/>
            <w:tcBorders>
              <w:top w:val="single" w:sz="4" w:space="0" w:color="7F7F7F"/>
              <w:bottom w:val="single" w:sz="4" w:space="0" w:color="7F7F7F"/>
            </w:tcBorders>
            <w:shd w:val="clear" w:color="auto" w:fill="auto"/>
          </w:tcPr>
          <w:p w14:paraId="1A75F232" w14:textId="12D2C5A3" w:rsidR="007C5C49" w:rsidRPr="00986300" w:rsidRDefault="007C5C49" w:rsidP="000E2C48">
            <w:pPr>
              <w:pStyle w:val="ListParagraph"/>
              <w:numPr>
                <w:ilvl w:val="0"/>
                <w:numId w:val="50"/>
              </w:numPr>
              <w:jc w:val="both"/>
              <w:rPr>
                <w:sz w:val="24"/>
                <w:szCs w:val="24"/>
              </w:rPr>
            </w:pPr>
          </w:p>
        </w:tc>
        <w:tc>
          <w:tcPr>
            <w:tcW w:w="1800" w:type="pct"/>
            <w:tcBorders>
              <w:top w:val="single" w:sz="4" w:space="0" w:color="7F7F7F"/>
              <w:bottom w:val="single" w:sz="4" w:space="0" w:color="7F7F7F"/>
            </w:tcBorders>
            <w:shd w:val="clear" w:color="auto" w:fill="auto"/>
          </w:tcPr>
          <w:p w14:paraId="39D92143" w14:textId="20340815" w:rsidR="007C5C49" w:rsidRPr="00986300" w:rsidRDefault="007C5C49" w:rsidP="00986300">
            <w:pPr>
              <w:tabs>
                <w:tab w:val="left" w:pos="-284"/>
              </w:tabs>
              <w:spacing w:after="120"/>
              <w:jc w:val="both"/>
              <w:rPr>
                <w:sz w:val="24"/>
                <w:szCs w:val="24"/>
                <w:lang w:val="bg-BG" w:eastAsia="pl-PL"/>
              </w:rPr>
            </w:pPr>
            <w:r>
              <w:rPr>
                <w:sz w:val="24"/>
                <w:szCs w:val="24"/>
                <w:lang w:val="bg-BG" w:eastAsia="pl-PL"/>
              </w:rPr>
              <w:t xml:space="preserve">Предвидените разходи за енергийна ефективност </w:t>
            </w:r>
            <w:r>
              <w:rPr>
                <w:sz w:val="24"/>
                <w:szCs w:val="24"/>
                <w:lang w:val="bg-BG" w:eastAsia="pl-PL"/>
              </w:rPr>
              <w:lastRenderedPageBreak/>
              <w:t xml:space="preserve">представляват </w:t>
            </w:r>
            <w:r w:rsidR="003910E4">
              <w:rPr>
                <w:sz w:val="24"/>
                <w:szCs w:val="24"/>
                <w:lang w:val="bg-BG" w:eastAsia="pl-PL"/>
              </w:rPr>
              <w:t xml:space="preserve">минимум </w:t>
            </w:r>
            <w:r>
              <w:rPr>
                <w:sz w:val="24"/>
                <w:szCs w:val="24"/>
                <w:lang w:val="bg-BG" w:eastAsia="pl-PL"/>
              </w:rPr>
              <w:t xml:space="preserve">40% от </w:t>
            </w:r>
            <w:r w:rsidR="003910E4">
              <w:rPr>
                <w:sz w:val="24"/>
                <w:szCs w:val="24"/>
                <w:lang w:val="bg-BG" w:eastAsia="pl-PL"/>
              </w:rPr>
              <w:t xml:space="preserve">преките </w:t>
            </w:r>
            <w:r w:rsidR="002122EC">
              <w:rPr>
                <w:sz w:val="24"/>
                <w:szCs w:val="24"/>
                <w:lang w:val="bg-BG" w:eastAsia="pl-PL"/>
              </w:rPr>
              <w:t xml:space="preserve">разходи, за които се кандидатства </w:t>
            </w:r>
            <w:r w:rsidR="00000E20">
              <w:rPr>
                <w:sz w:val="24"/>
                <w:szCs w:val="24"/>
                <w:lang w:val="bg-BG" w:eastAsia="pl-PL"/>
              </w:rPr>
              <w:t xml:space="preserve">за финансиране </w:t>
            </w:r>
            <w:r>
              <w:rPr>
                <w:sz w:val="24"/>
                <w:szCs w:val="24"/>
                <w:lang w:val="bg-BG" w:eastAsia="pl-PL"/>
              </w:rPr>
              <w:t>по предложение</w:t>
            </w:r>
            <w:r w:rsidR="002D612E">
              <w:rPr>
                <w:sz w:val="24"/>
                <w:szCs w:val="24"/>
                <w:lang w:val="bg-BG" w:eastAsia="pl-PL"/>
              </w:rPr>
              <w:t>то за изпълнение на инвестиция</w:t>
            </w:r>
            <w:r>
              <w:rPr>
                <w:sz w:val="24"/>
                <w:szCs w:val="24"/>
                <w:lang w:val="bg-BG" w:eastAsia="pl-PL"/>
              </w:rPr>
              <w:t>.</w:t>
            </w:r>
          </w:p>
        </w:tc>
        <w:tc>
          <w:tcPr>
            <w:tcW w:w="469" w:type="pct"/>
            <w:gridSpan w:val="3"/>
            <w:tcBorders>
              <w:top w:val="single" w:sz="4" w:space="0" w:color="7F7F7F"/>
              <w:bottom w:val="single" w:sz="4" w:space="0" w:color="7F7F7F"/>
            </w:tcBorders>
            <w:shd w:val="clear" w:color="auto" w:fill="auto"/>
          </w:tcPr>
          <w:p w14:paraId="59DDCA8D" w14:textId="4DA9F1F1" w:rsidR="007C5C49" w:rsidRPr="00E11896" w:rsidRDefault="007C5C49" w:rsidP="003A447A">
            <w:pPr>
              <w:jc w:val="center"/>
              <w:rPr>
                <w:sz w:val="24"/>
                <w:szCs w:val="24"/>
                <w:lang w:val="bg-BG"/>
              </w:rPr>
            </w:pPr>
            <w:r w:rsidRPr="00E11896">
              <w:rPr>
                <w:sz w:val="24"/>
                <w:szCs w:val="24"/>
                <w:lang w:val="bg-BG"/>
              </w:rPr>
              <w:lastRenderedPageBreak/>
              <w:t>ДА/НЕ</w:t>
            </w:r>
          </w:p>
        </w:tc>
        <w:tc>
          <w:tcPr>
            <w:tcW w:w="2269" w:type="pct"/>
            <w:gridSpan w:val="2"/>
            <w:tcBorders>
              <w:top w:val="single" w:sz="4" w:space="0" w:color="7F7F7F"/>
              <w:bottom w:val="single" w:sz="4" w:space="0" w:color="7F7F7F"/>
            </w:tcBorders>
            <w:shd w:val="clear" w:color="auto" w:fill="auto"/>
          </w:tcPr>
          <w:p w14:paraId="6CF50925" w14:textId="77777777" w:rsidR="00517186" w:rsidRPr="00E11896" w:rsidRDefault="00517186" w:rsidP="00517186">
            <w:pPr>
              <w:spacing w:before="120"/>
              <w:jc w:val="both"/>
              <w:rPr>
                <w:rFonts w:eastAsia="SimSun"/>
                <w:bCs/>
                <w:sz w:val="24"/>
                <w:szCs w:val="24"/>
                <w:lang w:val="bg-BG" w:eastAsia="zh-CN"/>
              </w:rPr>
            </w:pPr>
            <w:r w:rsidRPr="00E11896">
              <w:rPr>
                <w:rFonts w:eastAsia="SimSun"/>
                <w:bCs/>
                <w:sz w:val="24"/>
                <w:szCs w:val="24"/>
                <w:lang w:val="bg-BG" w:eastAsia="zh-CN"/>
              </w:rPr>
              <w:t xml:space="preserve">Оценява се чрез </w:t>
            </w:r>
            <w:r>
              <w:rPr>
                <w:rFonts w:eastAsia="SimSun"/>
                <w:bCs/>
                <w:sz w:val="24"/>
                <w:szCs w:val="24"/>
                <w:lang w:val="bg-BG" w:eastAsia="zh-CN"/>
              </w:rPr>
              <w:t>„</w:t>
            </w:r>
            <w:r w:rsidRPr="00E11896">
              <w:rPr>
                <w:rFonts w:eastAsia="SimSun"/>
                <w:bCs/>
                <w:sz w:val="24"/>
                <w:szCs w:val="24"/>
                <w:lang w:val="bg-BG" w:eastAsia="zh-CN"/>
              </w:rPr>
              <w:t>ДА</w:t>
            </w:r>
            <w:r>
              <w:rPr>
                <w:rFonts w:eastAsia="SimSun"/>
                <w:bCs/>
                <w:sz w:val="24"/>
                <w:szCs w:val="24"/>
                <w:lang w:val="bg-BG" w:eastAsia="zh-CN"/>
              </w:rPr>
              <w:t>“</w:t>
            </w:r>
            <w:r w:rsidRPr="00E11896">
              <w:rPr>
                <w:rFonts w:eastAsia="SimSun"/>
                <w:bCs/>
                <w:sz w:val="24"/>
                <w:szCs w:val="24"/>
                <w:lang w:val="bg-BG" w:eastAsia="zh-CN"/>
              </w:rPr>
              <w:t xml:space="preserve"> или </w:t>
            </w:r>
            <w:r>
              <w:rPr>
                <w:rFonts w:eastAsia="SimSun"/>
                <w:bCs/>
                <w:sz w:val="24"/>
                <w:szCs w:val="24"/>
                <w:lang w:val="bg-BG" w:eastAsia="zh-CN"/>
              </w:rPr>
              <w:t>„</w:t>
            </w:r>
            <w:r w:rsidRPr="00E11896">
              <w:rPr>
                <w:rFonts w:eastAsia="SimSun"/>
                <w:bCs/>
                <w:sz w:val="24"/>
                <w:szCs w:val="24"/>
                <w:lang w:val="bg-BG" w:eastAsia="zh-CN"/>
              </w:rPr>
              <w:t>НЕ</w:t>
            </w:r>
            <w:r>
              <w:rPr>
                <w:rFonts w:eastAsia="SimSun"/>
                <w:bCs/>
                <w:sz w:val="24"/>
                <w:szCs w:val="24"/>
                <w:lang w:val="bg-BG" w:eastAsia="zh-CN"/>
              </w:rPr>
              <w:t>“</w:t>
            </w:r>
            <w:r w:rsidRPr="00E11896">
              <w:rPr>
                <w:rFonts w:eastAsia="SimSun"/>
                <w:bCs/>
                <w:sz w:val="24"/>
                <w:szCs w:val="24"/>
                <w:lang w:val="bg-BG" w:eastAsia="zh-CN"/>
              </w:rPr>
              <w:t xml:space="preserve"> .</w:t>
            </w:r>
          </w:p>
          <w:p w14:paraId="0F6CC2C9" w14:textId="780675C8" w:rsidR="00517186" w:rsidRPr="00E11896" w:rsidRDefault="00517186" w:rsidP="00517186">
            <w:pPr>
              <w:jc w:val="both"/>
              <w:rPr>
                <w:sz w:val="24"/>
                <w:lang w:val="bg-BG"/>
              </w:rPr>
            </w:pPr>
            <w:r w:rsidRPr="00E11896">
              <w:rPr>
                <w:sz w:val="24"/>
                <w:lang w:val="bg-BG"/>
              </w:rPr>
              <w:lastRenderedPageBreak/>
              <w:t>При отговор „ДА“  предложение</w:t>
            </w:r>
            <w:r w:rsidR="002D612E">
              <w:rPr>
                <w:sz w:val="24"/>
                <w:lang w:val="bg-BG"/>
              </w:rPr>
              <w:t>то за изпълнение на инвестиция</w:t>
            </w:r>
            <w:r w:rsidRPr="00E11896">
              <w:rPr>
                <w:sz w:val="24"/>
                <w:lang w:val="bg-BG"/>
              </w:rPr>
              <w:t xml:space="preserve"> се класира в низходящ ред съгласно получения брой точки.</w:t>
            </w:r>
          </w:p>
          <w:p w14:paraId="5A7953B0" w14:textId="2AE1604F" w:rsidR="00517186" w:rsidRPr="00E11896" w:rsidRDefault="00517186" w:rsidP="00517186">
            <w:pPr>
              <w:spacing w:before="120"/>
              <w:jc w:val="both"/>
              <w:rPr>
                <w:rFonts w:eastAsia="SimSun"/>
                <w:bCs/>
                <w:sz w:val="24"/>
                <w:szCs w:val="24"/>
                <w:lang w:val="bg-BG" w:eastAsia="zh-CN"/>
              </w:rPr>
            </w:pPr>
            <w:r w:rsidRPr="00E11896">
              <w:rPr>
                <w:rFonts w:eastAsia="SimSun"/>
                <w:bCs/>
                <w:sz w:val="24"/>
                <w:szCs w:val="24"/>
                <w:lang w:val="bg-BG" w:eastAsia="zh-CN"/>
              </w:rPr>
              <w:t>При отговор „НЕ“ предложение</w:t>
            </w:r>
            <w:r w:rsidR="002D612E">
              <w:rPr>
                <w:rFonts w:eastAsia="SimSun"/>
                <w:bCs/>
                <w:sz w:val="24"/>
                <w:szCs w:val="24"/>
                <w:lang w:val="bg-BG" w:eastAsia="zh-CN"/>
              </w:rPr>
              <w:t>то за изпълнение на инвестиция</w:t>
            </w:r>
            <w:r w:rsidRPr="00E11896">
              <w:rPr>
                <w:rFonts w:eastAsia="SimSun"/>
                <w:bCs/>
                <w:sz w:val="24"/>
                <w:szCs w:val="24"/>
                <w:lang w:val="bg-BG" w:eastAsia="zh-CN"/>
              </w:rPr>
              <w:t xml:space="preserve"> се отхвърля и не участва в класирането, независимо от получения брой точки на етап ТФО.</w:t>
            </w:r>
          </w:p>
          <w:p w14:paraId="52019645" w14:textId="77777777" w:rsidR="00517186" w:rsidRDefault="00517186" w:rsidP="00517186">
            <w:pPr>
              <w:spacing w:before="120"/>
              <w:jc w:val="both"/>
              <w:rPr>
                <w:rFonts w:eastAsia="SimSun"/>
                <w:bCs/>
                <w:sz w:val="24"/>
                <w:szCs w:val="24"/>
                <w:lang w:val="bg-BG" w:eastAsia="zh-CN"/>
              </w:rPr>
            </w:pPr>
            <w:r w:rsidRPr="00E11896">
              <w:rPr>
                <w:rFonts w:eastAsia="SimSun"/>
                <w:bCs/>
                <w:sz w:val="24"/>
                <w:szCs w:val="24"/>
                <w:lang w:val="bg-BG" w:eastAsia="zh-CN"/>
              </w:rPr>
              <w:t>Въвежда се ръчно от оценителя с аргументация за дадения отговор.</w:t>
            </w:r>
          </w:p>
          <w:p w14:paraId="2CB05A71" w14:textId="23388AD9" w:rsidR="007C5C49" w:rsidRPr="00E41D58" w:rsidRDefault="007C5C49" w:rsidP="00517186">
            <w:pPr>
              <w:spacing w:before="120"/>
              <w:jc w:val="both"/>
              <w:rPr>
                <w:rFonts w:eastAsia="SimSun"/>
                <w:bCs/>
                <w:iCs/>
                <w:sz w:val="24"/>
                <w:szCs w:val="24"/>
                <w:lang w:val="bg-BG" w:eastAsia="zh-CN"/>
              </w:rPr>
            </w:pPr>
            <w:r w:rsidRPr="00986300">
              <w:rPr>
                <w:iCs/>
                <w:sz w:val="24"/>
                <w:szCs w:val="24"/>
                <w:lang w:val="bg-BG" w:eastAsia="en-US"/>
              </w:rPr>
              <w:t>В случай че изискването не е изпълнено, предложение</w:t>
            </w:r>
            <w:r w:rsidR="002D612E">
              <w:rPr>
                <w:iCs/>
                <w:sz w:val="24"/>
                <w:szCs w:val="24"/>
                <w:lang w:val="bg-BG" w:eastAsia="en-US"/>
              </w:rPr>
              <w:t>то за изпълнение на инвестиция</w:t>
            </w:r>
            <w:r w:rsidRPr="00986300">
              <w:rPr>
                <w:iCs/>
                <w:sz w:val="24"/>
                <w:szCs w:val="24"/>
                <w:lang w:val="bg-BG" w:eastAsia="en-US"/>
              </w:rPr>
              <w:t xml:space="preserve"> ще бъде отхвърлено от оценителната комисия.</w:t>
            </w:r>
          </w:p>
        </w:tc>
      </w:tr>
    </w:tbl>
    <w:p w14:paraId="13A82D44" w14:textId="0F3FD618" w:rsidR="00804FBC" w:rsidRDefault="00804FBC" w:rsidP="00DF0110">
      <w:pPr>
        <w:jc w:val="both"/>
        <w:rPr>
          <w:rFonts w:eastAsia="SimSun"/>
          <w:sz w:val="24"/>
          <w:szCs w:val="24"/>
          <w:lang w:val="bg-BG" w:eastAsia="zh-CN"/>
        </w:rPr>
      </w:pPr>
    </w:p>
    <w:p w14:paraId="29CC4BAF" w14:textId="28470A86" w:rsidR="00107C6D" w:rsidRPr="00FE4999" w:rsidRDefault="00107C6D" w:rsidP="006258F4">
      <w:pPr>
        <w:jc w:val="both"/>
        <w:rPr>
          <w:rFonts w:eastAsia="SimSun"/>
          <w:i/>
          <w:sz w:val="24"/>
          <w:szCs w:val="24"/>
          <w:lang w:val="bg-BG" w:eastAsia="zh-CN"/>
        </w:rPr>
      </w:pPr>
    </w:p>
    <w:sectPr w:rsidR="00107C6D" w:rsidRPr="00FE4999" w:rsidSect="00DF5107">
      <w:headerReference w:type="default" r:id="rId8"/>
      <w:footerReference w:type="even" r:id="rId9"/>
      <w:footerReference w:type="default" r:id="rId10"/>
      <w:pgSz w:w="11906" w:h="16838"/>
      <w:pgMar w:top="900" w:right="1418" w:bottom="720"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257C" w14:textId="77777777" w:rsidR="00E91D6C" w:rsidRDefault="00E91D6C">
      <w:r>
        <w:separator/>
      </w:r>
    </w:p>
  </w:endnote>
  <w:endnote w:type="continuationSeparator" w:id="0">
    <w:p w14:paraId="2A04BE50" w14:textId="77777777" w:rsidR="00E91D6C" w:rsidRDefault="00E91D6C">
      <w:r>
        <w:continuationSeparator/>
      </w:r>
    </w:p>
  </w:endnote>
  <w:endnote w:type="continuationNotice" w:id="1">
    <w:p w14:paraId="61F88719" w14:textId="77777777" w:rsidR="00E91D6C" w:rsidRDefault="00E91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Futura Bk">
    <w:altName w:val="Century Gothic"/>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B3375" w14:textId="77777777" w:rsidR="006541DC" w:rsidRDefault="006541DC"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61B678" w14:textId="77777777" w:rsidR="006541DC" w:rsidRDefault="006541DC" w:rsidP="00947A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FDF36" w14:textId="45FD663B" w:rsidR="006541DC" w:rsidRDefault="006541DC"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527BA">
      <w:rPr>
        <w:rStyle w:val="PageNumber"/>
        <w:noProof/>
      </w:rPr>
      <w:t>32</w:t>
    </w:r>
    <w:r>
      <w:rPr>
        <w:rStyle w:val="PageNumber"/>
      </w:rPr>
      <w:fldChar w:fldCharType="end"/>
    </w:r>
  </w:p>
  <w:p w14:paraId="2582D0A5" w14:textId="77777777" w:rsidR="006541DC" w:rsidRPr="00D7370D" w:rsidRDefault="006541DC" w:rsidP="008B59A7">
    <w:pPr>
      <w:pStyle w:val="Footer"/>
      <w:ind w:right="360"/>
      <w:jc w:val="center"/>
      <w:rPr>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4F19E" w14:textId="77777777" w:rsidR="00E91D6C" w:rsidRDefault="00E91D6C">
      <w:r>
        <w:separator/>
      </w:r>
    </w:p>
  </w:footnote>
  <w:footnote w:type="continuationSeparator" w:id="0">
    <w:p w14:paraId="5F6333D4" w14:textId="77777777" w:rsidR="00E91D6C" w:rsidRDefault="00E91D6C">
      <w:r>
        <w:continuationSeparator/>
      </w:r>
    </w:p>
  </w:footnote>
  <w:footnote w:type="continuationNotice" w:id="1">
    <w:p w14:paraId="4C2F8863" w14:textId="77777777" w:rsidR="00E91D6C" w:rsidRDefault="00E91D6C"/>
  </w:footnote>
  <w:footnote w:id="2">
    <w:p w14:paraId="38DB6EAD" w14:textId="061E1216" w:rsidR="00D17DC2" w:rsidRPr="00A071E4" w:rsidRDefault="00D17DC2">
      <w:pPr>
        <w:pStyle w:val="FootnoteText"/>
        <w:rPr>
          <w:rFonts w:eastAsia="Calibri"/>
          <w:color w:val="000000"/>
          <w:lang w:val="bg-BG" w:eastAsia="bg-BG"/>
        </w:rPr>
      </w:pPr>
      <w:r>
        <w:rPr>
          <w:rStyle w:val="FootnoteReference"/>
        </w:rPr>
        <w:footnoteRef/>
      </w:r>
      <w:r>
        <w:t xml:space="preserve"> </w:t>
      </w:r>
      <w:r w:rsidRPr="00A071E4">
        <w:rPr>
          <w:rFonts w:eastAsia="Calibri"/>
          <w:color w:val="000000"/>
          <w:lang w:val="bg-BG" w:eastAsia="bg-BG"/>
        </w:rPr>
        <w:t>съгласно чл. 101, ал. 3 от Закона за предучилищното и училищното образование "Учебната година е с продължителност 12 месеца и започва на 15 септември, а в спортните училища - на 1 септември".</w:t>
      </w:r>
    </w:p>
  </w:footnote>
  <w:footnote w:id="3">
    <w:p w14:paraId="0F947535" w14:textId="77777777" w:rsidR="006541DC" w:rsidRPr="003813B3" w:rsidRDefault="006541DC" w:rsidP="00C30408">
      <w:pPr>
        <w:pStyle w:val="FootnoteText"/>
        <w:rPr>
          <w:lang w:val="bg-BG"/>
        </w:rPr>
      </w:pPr>
      <w:r>
        <w:rPr>
          <w:rStyle w:val="FootnoteReference"/>
        </w:rPr>
        <w:footnoteRef/>
      </w:r>
      <w:r w:rsidRPr="003813B3">
        <w:rPr>
          <w:lang w:val="bg-BG"/>
        </w:rPr>
        <w:t xml:space="preserve">   Съгласно ПРЕПОРЪКА (ЕС) 2019/786 на Европейската комисия от 8 май 2019 година относно санирането на сгради</w:t>
      </w:r>
    </w:p>
  </w:footnote>
  <w:footnote w:id="4">
    <w:p w14:paraId="4508078D" w14:textId="77777777" w:rsidR="006541DC" w:rsidRPr="00CB6088" w:rsidRDefault="006541DC" w:rsidP="00570EEB">
      <w:pPr>
        <w:jc w:val="both"/>
        <w:rPr>
          <w:sz w:val="16"/>
          <w:szCs w:val="16"/>
          <w:lang w:val="bg-BG" w:eastAsia="ar-SA"/>
        </w:rPr>
      </w:pPr>
      <w:r>
        <w:rPr>
          <w:rStyle w:val="FootnoteReference"/>
        </w:rPr>
        <w:footnoteRef/>
      </w:r>
      <w:r w:rsidRPr="00CB6088">
        <w:rPr>
          <w:lang w:val="bg-BG"/>
        </w:rPr>
        <w:t xml:space="preserve"> </w:t>
      </w:r>
      <w:r w:rsidRPr="00CB6088">
        <w:rPr>
          <w:sz w:val="16"/>
          <w:szCs w:val="16"/>
          <w:lang w:val="bg-BG" w:eastAsia="ar-SA"/>
        </w:rPr>
        <w:t>Съгласно изискванията на Директива 2010/31/</w:t>
      </w:r>
      <w:r w:rsidRPr="00D21325">
        <w:rPr>
          <w:sz w:val="16"/>
          <w:szCs w:val="16"/>
          <w:lang w:eastAsia="ar-SA"/>
        </w:rPr>
        <w:t>EU</w:t>
      </w:r>
      <w:r w:rsidRPr="00CB6088">
        <w:rPr>
          <w:sz w:val="16"/>
          <w:szCs w:val="16"/>
          <w:lang w:val="bg-BG" w:eastAsia="ar-SA"/>
        </w:rPr>
        <w:t xml:space="preserve"> за енергийното състояние на сградите и Директива (ЕС) 2018/2002 на Европейския парламент и на Съвета от 11.12.2018 за изменение и допълнение на Директива 2012/27/</w:t>
      </w:r>
      <w:r w:rsidRPr="00D21325">
        <w:rPr>
          <w:sz w:val="16"/>
          <w:szCs w:val="16"/>
          <w:lang w:eastAsia="ar-SA"/>
        </w:rPr>
        <w:t>EU</w:t>
      </w:r>
      <w:r w:rsidRPr="00CB6088">
        <w:rPr>
          <w:sz w:val="16"/>
          <w:szCs w:val="16"/>
          <w:lang w:val="bg-BG" w:eastAsia="ar-SA"/>
        </w:rPr>
        <w:t xml:space="preserve"> за енергийната ефективност.</w:t>
      </w:r>
    </w:p>
    <w:p w14:paraId="6016799F" w14:textId="77777777" w:rsidR="006541DC" w:rsidRPr="00CB6088" w:rsidRDefault="006541DC" w:rsidP="00570EEB">
      <w:pPr>
        <w:spacing w:before="60" w:after="60"/>
        <w:jc w:val="both"/>
        <w:rPr>
          <w:sz w:val="16"/>
          <w:szCs w:val="16"/>
          <w:lang w:val="bg-BG" w:eastAsia="ar-SA"/>
        </w:rPr>
      </w:pPr>
      <w:r w:rsidRPr="00CB6088">
        <w:rPr>
          <w:sz w:val="16"/>
          <w:szCs w:val="16"/>
          <w:lang w:val="bg-BG" w:eastAsia="ar-SA"/>
        </w:rPr>
        <w:t>Системите за сградна автоматизация и управление се осигуряват със следните функционални възможности:</w:t>
      </w:r>
    </w:p>
    <w:p w14:paraId="5944BAF4" w14:textId="77777777" w:rsidR="006541DC" w:rsidRPr="00CB6088" w:rsidRDefault="006541DC" w:rsidP="00570EEB">
      <w:pPr>
        <w:spacing w:before="60" w:after="60"/>
        <w:jc w:val="both"/>
        <w:rPr>
          <w:sz w:val="16"/>
          <w:szCs w:val="16"/>
          <w:lang w:val="bg-BG" w:eastAsia="ar-SA"/>
        </w:rPr>
      </w:pPr>
      <w:r w:rsidRPr="00CB6088">
        <w:rPr>
          <w:sz w:val="16"/>
          <w:szCs w:val="16"/>
          <w:lang w:val="bg-BG" w:eastAsia="ar-SA"/>
        </w:rPr>
        <w:t>1.</w:t>
      </w:r>
      <w:r w:rsidRPr="00CB6088">
        <w:rPr>
          <w:sz w:val="16"/>
          <w:szCs w:val="16"/>
          <w:lang w:val="bg-BG" w:eastAsia="ar-SA"/>
        </w:rPr>
        <w:tab/>
        <w:t>извършват постоянен мониторинг, регистрират, анализират и дават възможност за регулиране на потреблението на енергия;</w:t>
      </w:r>
    </w:p>
    <w:p w14:paraId="3CC4F596" w14:textId="77777777" w:rsidR="006541DC" w:rsidRPr="00CB6088" w:rsidRDefault="006541DC" w:rsidP="00570EEB">
      <w:pPr>
        <w:spacing w:before="60" w:after="60"/>
        <w:jc w:val="both"/>
        <w:rPr>
          <w:sz w:val="16"/>
          <w:szCs w:val="16"/>
          <w:lang w:val="bg-BG" w:eastAsia="ar-SA"/>
        </w:rPr>
      </w:pPr>
      <w:r w:rsidRPr="00CB6088">
        <w:rPr>
          <w:sz w:val="16"/>
          <w:szCs w:val="16"/>
          <w:lang w:val="bg-BG" w:eastAsia="ar-SA"/>
        </w:rPr>
        <w:t>2.</w:t>
      </w:r>
      <w:r w:rsidRPr="00CB6088">
        <w:rPr>
          <w:sz w:val="16"/>
          <w:szCs w:val="16"/>
          <w:lang w:val="bg-BG" w:eastAsia="ar-SA"/>
        </w:rPr>
        <w:tab/>
        <w:t xml:space="preserve">извършват сравнителен анализ на енергийните характеристики на сградата, отчитат намаляване на ефективността на техническите сградни инсталации и информират лицето, отговорно за съоръженията или техническото управление на сградите, относно възможностите за повишаване на енергийната ефективност; </w:t>
      </w:r>
    </w:p>
    <w:p w14:paraId="6B0E5840" w14:textId="77777777" w:rsidR="006541DC" w:rsidRPr="00CB6088" w:rsidRDefault="006541DC" w:rsidP="00570EEB">
      <w:pPr>
        <w:pStyle w:val="FootnoteText"/>
        <w:jc w:val="both"/>
        <w:rPr>
          <w:lang w:val="bg-BG"/>
        </w:rPr>
      </w:pPr>
      <w:r w:rsidRPr="00CB6088">
        <w:rPr>
          <w:sz w:val="16"/>
          <w:szCs w:val="16"/>
          <w:lang w:val="bg-BG" w:eastAsia="ar-SA"/>
        </w:rPr>
        <w:t>3.</w:t>
      </w:r>
      <w:r w:rsidRPr="00CB6088">
        <w:rPr>
          <w:sz w:val="16"/>
          <w:szCs w:val="16"/>
          <w:lang w:val="bg-BG" w:eastAsia="ar-SA"/>
        </w:rPr>
        <w:tab/>
        <w:t>позволяват комуникация със свързани технически сградни инсталации и друго оборудване в сградата и са оперативно съвместими с техническите сградни инсталации независимо от използваните от тях технологии, устройства и от техните производители.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67" w:type="dxa"/>
      <w:tblLook w:val="04A0" w:firstRow="1" w:lastRow="0" w:firstColumn="1" w:lastColumn="0" w:noHBand="0" w:noVBand="1"/>
    </w:tblPr>
    <w:tblGrid>
      <w:gridCol w:w="8684"/>
      <w:gridCol w:w="686"/>
      <w:gridCol w:w="597"/>
    </w:tblGrid>
    <w:tr w:rsidR="00792BAA" w:rsidRPr="00F77906" w14:paraId="5A5F758A" w14:textId="77777777" w:rsidTr="006F7BEC">
      <w:tc>
        <w:tcPr>
          <w:tcW w:w="1985" w:type="dxa"/>
          <w:shd w:val="clear" w:color="auto" w:fill="auto"/>
        </w:tcPr>
        <w:p w14:paraId="0548081E" w14:textId="77777777" w:rsidR="006F7BEC" w:rsidRDefault="006F7BEC" w:rsidP="006F7BEC">
          <w:pPr>
            <w:pStyle w:val="Header"/>
            <w:jc w:val="center"/>
          </w:pPr>
          <w:r>
            <w:rPr>
              <w:noProof/>
            </w:rPr>
            <w:drawing>
              <wp:inline distT="0" distB="0" distL="0" distR="0" wp14:anchorId="376C2038" wp14:editId="4A1CDC76">
                <wp:extent cx="5377586" cy="404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377586" cy="404165"/>
                        </a:xfrm>
                        <a:prstGeom prst="rect">
                          <a:avLst/>
                        </a:prstGeom>
                      </pic:spPr>
                    </pic:pic>
                  </a:graphicData>
                </a:graphic>
              </wp:inline>
            </w:drawing>
          </w:r>
        </w:p>
        <w:p w14:paraId="7335F503" w14:textId="4EBEB58F" w:rsidR="00792BAA" w:rsidRPr="00F77906" w:rsidRDefault="00792BAA" w:rsidP="00792BAA">
          <w:pPr>
            <w:pStyle w:val="Header"/>
            <w:rPr>
              <w:b/>
            </w:rPr>
          </w:pPr>
        </w:p>
      </w:tc>
      <w:tc>
        <w:tcPr>
          <w:tcW w:w="4394" w:type="dxa"/>
          <w:shd w:val="clear" w:color="auto" w:fill="auto"/>
        </w:tcPr>
        <w:p w14:paraId="78055F29" w14:textId="77777777" w:rsidR="00792BAA" w:rsidRPr="00F77906" w:rsidRDefault="00792BAA" w:rsidP="00792BAA">
          <w:pPr>
            <w:pStyle w:val="Header"/>
            <w:jc w:val="center"/>
            <w:rPr>
              <w:b/>
              <w:bCs/>
            </w:rPr>
          </w:pPr>
        </w:p>
      </w:tc>
      <w:tc>
        <w:tcPr>
          <w:tcW w:w="3588" w:type="dxa"/>
          <w:shd w:val="clear" w:color="auto" w:fill="auto"/>
        </w:tcPr>
        <w:p w14:paraId="01209778" w14:textId="04FF3C73" w:rsidR="00792BAA" w:rsidRPr="00F77906" w:rsidRDefault="00792BAA" w:rsidP="00792BAA">
          <w:pPr>
            <w:pStyle w:val="Header"/>
            <w:rPr>
              <w:b/>
            </w:rPr>
          </w:pPr>
        </w:p>
      </w:tc>
    </w:tr>
  </w:tbl>
  <w:p w14:paraId="05E28A6A" w14:textId="77777777" w:rsidR="006541DC" w:rsidRPr="00DF5107" w:rsidRDefault="006541DC" w:rsidP="00792BAA">
    <w:pPr>
      <w:rPr>
        <w:b/>
        <w:sz w:val="10"/>
        <w:szCs w:val="10"/>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34A6"/>
    <w:multiLevelType w:val="multilevel"/>
    <w:tmpl w:val="33C0C6F4"/>
    <w:lvl w:ilvl="0">
      <w:start w:val="1"/>
      <w:numFmt w:val="decimal"/>
      <w:lvlText w:val="%1."/>
      <w:lvlJc w:val="left"/>
      <w:pPr>
        <w:ind w:left="-633" w:hanging="360"/>
      </w:pPr>
      <w:rPr>
        <w:b/>
      </w:rPr>
    </w:lvl>
    <w:lvl w:ilvl="1">
      <w:start w:val="1"/>
      <w:numFmt w:val="decimal"/>
      <w:lvlText w:val="%1.%2."/>
      <w:lvlJc w:val="left"/>
      <w:pPr>
        <w:ind w:left="-277" w:hanging="432"/>
      </w:pPr>
    </w:lvl>
    <w:lvl w:ilvl="2">
      <w:start w:val="1"/>
      <w:numFmt w:val="decimal"/>
      <w:lvlText w:val="%1.%2.%3."/>
      <w:lvlJc w:val="left"/>
      <w:pPr>
        <w:ind w:left="231" w:hanging="504"/>
      </w:pPr>
    </w:lvl>
    <w:lvl w:ilvl="3">
      <w:start w:val="1"/>
      <w:numFmt w:val="decimal"/>
      <w:lvlText w:val="%1.%2.%3.%4."/>
      <w:lvlJc w:val="left"/>
      <w:pPr>
        <w:ind w:left="735" w:hanging="648"/>
      </w:pPr>
    </w:lvl>
    <w:lvl w:ilvl="4">
      <w:start w:val="1"/>
      <w:numFmt w:val="decimal"/>
      <w:lvlText w:val="%1.%2.%3.%4.%5."/>
      <w:lvlJc w:val="left"/>
      <w:pPr>
        <w:ind w:left="1239" w:hanging="792"/>
      </w:pPr>
    </w:lvl>
    <w:lvl w:ilvl="5">
      <w:start w:val="1"/>
      <w:numFmt w:val="decimal"/>
      <w:lvlText w:val="%1.%2.%3.%4.%5.%6."/>
      <w:lvlJc w:val="left"/>
      <w:pPr>
        <w:ind w:left="1743" w:hanging="936"/>
      </w:pPr>
    </w:lvl>
    <w:lvl w:ilvl="6">
      <w:start w:val="1"/>
      <w:numFmt w:val="decimal"/>
      <w:lvlText w:val="%1.%2.%3.%4.%5.%6.%7."/>
      <w:lvlJc w:val="left"/>
      <w:pPr>
        <w:ind w:left="2247" w:hanging="1080"/>
      </w:pPr>
    </w:lvl>
    <w:lvl w:ilvl="7">
      <w:start w:val="1"/>
      <w:numFmt w:val="decimal"/>
      <w:lvlText w:val="%1.%2.%3.%4.%5.%6.%7.%8."/>
      <w:lvlJc w:val="left"/>
      <w:pPr>
        <w:ind w:left="2751" w:hanging="1224"/>
      </w:pPr>
    </w:lvl>
    <w:lvl w:ilvl="8">
      <w:start w:val="1"/>
      <w:numFmt w:val="decimal"/>
      <w:lvlText w:val="%1.%2.%3.%4.%5.%6.%7.%8.%9."/>
      <w:lvlJc w:val="left"/>
      <w:pPr>
        <w:ind w:left="3327" w:hanging="1440"/>
      </w:pPr>
    </w:lvl>
  </w:abstractNum>
  <w:abstractNum w:abstractNumId="1" w15:restartNumberingAfterBreak="0">
    <w:nsid w:val="06C02EA1"/>
    <w:multiLevelType w:val="hybridMultilevel"/>
    <w:tmpl w:val="D9C6FCDE"/>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131D7525"/>
    <w:multiLevelType w:val="multilevel"/>
    <w:tmpl w:val="8BBC3F66"/>
    <w:lvl w:ilvl="0">
      <w:start w:val="1"/>
      <w:numFmt w:val="decimal"/>
      <w:lvlText w:val="%1."/>
      <w:lvlJc w:val="left"/>
      <w:pPr>
        <w:ind w:left="6739"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14D034F3"/>
    <w:multiLevelType w:val="hybridMultilevel"/>
    <w:tmpl w:val="6F0A4FE4"/>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267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1231" w:hanging="360"/>
      </w:pPr>
    </w:lvl>
    <w:lvl w:ilvl="4" w:tplc="04090019" w:tentative="1">
      <w:start w:val="1"/>
      <w:numFmt w:val="lowerLetter"/>
      <w:lvlText w:val="%5."/>
      <w:lvlJc w:val="left"/>
      <w:pPr>
        <w:ind w:left="-511" w:hanging="360"/>
      </w:pPr>
    </w:lvl>
    <w:lvl w:ilvl="5" w:tplc="0409001B" w:tentative="1">
      <w:start w:val="1"/>
      <w:numFmt w:val="lowerRoman"/>
      <w:lvlText w:val="%6."/>
      <w:lvlJc w:val="right"/>
      <w:pPr>
        <w:ind w:left="209" w:hanging="180"/>
      </w:pPr>
    </w:lvl>
    <w:lvl w:ilvl="6" w:tplc="0409000F" w:tentative="1">
      <w:start w:val="1"/>
      <w:numFmt w:val="decimal"/>
      <w:lvlText w:val="%7."/>
      <w:lvlJc w:val="left"/>
      <w:pPr>
        <w:ind w:left="929" w:hanging="360"/>
      </w:pPr>
    </w:lvl>
    <w:lvl w:ilvl="7" w:tplc="04090019" w:tentative="1">
      <w:start w:val="1"/>
      <w:numFmt w:val="lowerLetter"/>
      <w:lvlText w:val="%8."/>
      <w:lvlJc w:val="left"/>
      <w:pPr>
        <w:ind w:left="1649" w:hanging="360"/>
      </w:pPr>
    </w:lvl>
    <w:lvl w:ilvl="8" w:tplc="0409001B" w:tentative="1">
      <w:start w:val="1"/>
      <w:numFmt w:val="lowerRoman"/>
      <w:lvlText w:val="%9."/>
      <w:lvlJc w:val="right"/>
      <w:pPr>
        <w:ind w:left="2369" w:hanging="180"/>
      </w:pPr>
    </w:lvl>
  </w:abstractNum>
  <w:abstractNum w:abstractNumId="4" w15:restartNumberingAfterBreak="0">
    <w:nsid w:val="151863A7"/>
    <w:multiLevelType w:val="hybridMultilevel"/>
    <w:tmpl w:val="8AEE4082"/>
    <w:lvl w:ilvl="0" w:tplc="876CDB7C">
      <w:start w:val="4"/>
      <w:numFmt w:val="bullet"/>
      <w:lvlText w:val="-"/>
      <w:lvlJc w:val="left"/>
      <w:pPr>
        <w:ind w:left="1080" w:hanging="360"/>
      </w:pPr>
      <w:rPr>
        <w:rFonts w:ascii="Times New Roman" w:eastAsia="Calibri" w:hAnsi="Times New Roman" w:cs="Times New Roman"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80E7446"/>
    <w:multiLevelType w:val="multilevel"/>
    <w:tmpl w:val="33C0C6F4"/>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1C2827"/>
    <w:multiLevelType w:val="hybridMultilevel"/>
    <w:tmpl w:val="684CAFA2"/>
    <w:lvl w:ilvl="0" w:tplc="1424F988">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83723A0"/>
    <w:multiLevelType w:val="hybridMultilevel"/>
    <w:tmpl w:val="AE88130A"/>
    <w:lvl w:ilvl="0" w:tplc="6368FFDE">
      <w:numFmt w:val="bullet"/>
      <w:lvlText w:val="-"/>
      <w:lvlJc w:val="left"/>
      <w:pPr>
        <w:ind w:left="720" w:hanging="360"/>
      </w:pPr>
      <w:rPr>
        <w:rFonts w:ascii="Times New Roman" w:eastAsia="Times New Roman" w:hAnsi="Times New Roman" w:cs="Times New Roman" w:hint="default"/>
        <w:color w:val="00000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891295E"/>
    <w:multiLevelType w:val="hybridMultilevel"/>
    <w:tmpl w:val="73029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CD72D1"/>
    <w:multiLevelType w:val="hybridMultilevel"/>
    <w:tmpl w:val="DD9C688A"/>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272339E"/>
    <w:multiLevelType w:val="hybridMultilevel"/>
    <w:tmpl w:val="F9BAF100"/>
    <w:lvl w:ilvl="0" w:tplc="739C99D4">
      <w:start w:val="1"/>
      <w:numFmt w:val="decimal"/>
      <w:lvlText w:val="1.%1."/>
      <w:lvlJc w:val="left"/>
      <w:pPr>
        <w:ind w:left="2345" w:hanging="360"/>
      </w:pPr>
      <w:rPr>
        <w:rFonts w:hint="default"/>
      </w:rPr>
    </w:lvl>
    <w:lvl w:ilvl="1" w:tplc="04020019" w:tentative="1">
      <w:start w:val="1"/>
      <w:numFmt w:val="lowerLetter"/>
      <w:lvlText w:val="%2."/>
      <w:lvlJc w:val="left"/>
      <w:pPr>
        <w:ind w:left="1936" w:hanging="360"/>
      </w:pPr>
    </w:lvl>
    <w:lvl w:ilvl="2" w:tplc="0402001B" w:tentative="1">
      <w:start w:val="1"/>
      <w:numFmt w:val="lowerRoman"/>
      <w:lvlText w:val="%3."/>
      <w:lvlJc w:val="right"/>
      <w:pPr>
        <w:ind w:left="2656" w:hanging="180"/>
      </w:pPr>
    </w:lvl>
    <w:lvl w:ilvl="3" w:tplc="0402000F" w:tentative="1">
      <w:start w:val="1"/>
      <w:numFmt w:val="decimal"/>
      <w:lvlText w:val="%4."/>
      <w:lvlJc w:val="left"/>
      <w:pPr>
        <w:ind w:left="3376" w:hanging="360"/>
      </w:pPr>
    </w:lvl>
    <w:lvl w:ilvl="4" w:tplc="04020019" w:tentative="1">
      <w:start w:val="1"/>
      <w:numFmt w:val="lowerLetter"/>
      <w:lvlText w:val="%5."/>
      <w:lvlJc w:val="left"/>
      <w:pPr>
        <w:ind w:left="4096" w:hanging="360"/>
      </w:pPr>
    </w:lvl>
    <w:lvl w:ilvl="5" w:tplc="0402001B" w:tentative="1">
      <w:start w:val="1"/>
      <w:numFmt w:val="lowerRoman"/>
      <w:lvlText w:val="%6."/>
      <w:lvlJc w:val="right"/>
      <w:pPr>
        <w:ind w:left="4816" w:hanging="180"/>
      </w:pPr>
    </w:lvl>
    <w:lvl w:ilvl="6" w:tplc="0402000F" w:tentative="1">
      <w:start w:val="1"/>
      <w:numFmt w:val="decimal"/>
      <w:lvlText w:val="%7."/>
      <w:lvlJc w:val="left"/>
      <w:pPr>
        <w:ind w:left="5536" w:hanging="360"/>
      </w:pPr>
    </w:lvl>
    <w:lvl w:ilvl="7" w:tplc="04020019" w:tentative="1">
      <w:start w:val="1"/>
      <w:numFmt w:val="lowerLetter"/>
      <w:lvlText w:val="%8."/>
      <w:lvlJc w:val="left"/>
      <w:pPr>
        <w:ind w:left="6256" w:hanging="360"/>
      </w:pPr>
    </w:lvl>
    <w:lvl w:ilvl="8" w:tplc="0402001B" w:tentative="1">
      <w:start w:val="1"/>
      <w:numFmt w:val="lowerRoman"/>
      <w:lvlText w:val="%9."/>
      <w:lvlJc w:val="right"/>
      <w:pPr>
        <w:ind w:left="6976" w:hanging="180"/>
      </w:pPr>
    </w:lvl>
  </w:abstractNum>
  <w:abstractNum w:abstractNumId="12" w15:restartNumberingAfterBreak="0">
    <w:nsid w:val="258F1A82"/>
    <w:multiLevelType w:val="hybridMultilevel"/>
    <w:tmpl w:val="02086D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6925CB3"/>
    <w:multiLevelType w:val="hybridMultilevel"/>
    <w:tmpl w:val="6F0A4FE4"/>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267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1231" w:hanging="360"/>
      </w:pPr>
    </w:lvl>
    <w:lvl w:ilvl="4" w:tplc="04090019" w:tentative="1">
      <w:start w:val="1"/>
      <w:numFmt w:val="lowerLetter"/>
      <w:lvlText w:val="%5."/>
      <w:lvlJc w:val="left"/>
      <w:pPr>
        <w:ind w:left="-511" w:hanging="360"/>
      </w:pPr>
    </w:lvl>
    <w:lvl w:ilvl="5" w:tplc="0409001B" w:tentative="1">
      <w:start w:val="1"/>
      <w:numFmt w:val="lowerRoman"/>
      <w:lvlText w:val="%6."/>
      <w:lvlJc w:val="right"/>
      <w:pPr>
        <w:ind w:left="209" w:hanging="180"/>
      </w:pPr>
    </w:lvl>
    <w:lvl w:ilvl="6" w:tplc="0409000F" w:tentative="1">
      <w:start w:val="1"/>
      <w:numFmt w:val="decimal"/>
      <w:lvlText w:val="%7."/>
      <w:lvlJc w:val="left"/>
      <w:pPr>
        <w:ind w:left="929" w:hanging="360"/>
      </w:pPr>
    </w:lvl>
    <w:lvl w:ilvl="7" w:tplc="04090019" w:tentative="1">
      <w:start w:val="1"/>
      <w:numFmt w:val="lowerLetter"/>
      <w:lvlText w:val="%8."/>
      <w:lvlJc w:val="left"/>
      <w:pPr>
        <w:ind w:left="1649" w:hanging="360"/>
      </w:pPr>
    </w:lvl>
    <w:lvl w:ilvl="8" w:tplc="0409001B" w:tentative="1">
      <w:start w:val="1"/>
      <w:numFmt w:val="lowerRoman"/>
      <w:lvlText w:val="%9."/>
      <w:lvlJc w:val="right"/>
      <w:pPr>
        <w:ind w:left="2369" w:hanging="180"/>
      </w:pPr>
    </w:lvl>
  </w:abstractNum>
  <w:abstractNum w:abstractNumId="14" w15:restartNumberingAfterBreak="0">
    <w:nsid w:val="28B02F6D"/>
    <w:multiLevelType w:val="hybridMultilevel"/>
    <w:tmpl w:val="4A0C3642"/>
    <w:lvl w:ilvl="0" w:tplc="1E8A17B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805F29"/>
    <w:multiLevelType w:val="hybridMultilevel"/>
    <w:tmpl w:val="DC542D00"/>
    <w:lvl w:ilvl="0" w:tplc="640217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9A8537F"/>
    <w:multiLevelType w:val="hybridMultilevel"/>
    <w:tmpl w:val="D7CC626A"/>
    <w:lvl w:ilvl="0" w:tplc="6A64EF6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15C2C"/>
    <w:multiLevelType w:val="hybridMultilevel"/>
    <w:tmpl w:val="EDCAF898"/>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FCD7F5F"/>
    <w:multiLevelType w:val="hybridMultilevel"/>
    <w:tmpl w:val="6F544A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32D0305"/>
    <w:multiLevelType w:val="hybridMultilevel"/>
    <w:tmpl w:val="03CCE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B6843CA"/>
    <w:multiLevelType w:val="hybridMultilevel"/>
    <w:tmpl w:val="C45CA8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C4A1173"/>
    <w:multiLevelType w:val="hybridMultilevel"/>
    <w:tmpl w:val="12C0CC18"/>
    <w:lvl w:ilvl="0" w:tplc="0402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1213E91"/>
    <w:multiLevelType w:val="hybridMultilevel"/>
    <w:tmpl w:val="E6C228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1B91B5A"/>
    <w:multiLevelType w:val="hybridMultilevel"/>
    <w:tmpl w:val="11ECE7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56751E5"/>
    <w:multiLevelType w:val="hybridMultilevel"/>
    <w:tmpl w:val="875AE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5533BC"/>
    <w:multiLevelType w:val="hybridMultilevel"/>
    <w:tmpl w:val="F75667F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48646F87"/>
    <w:multiLevelType w:val="hybridMultilevel"/>
    <w:tmpl w:val="2DAA3A24"/>
    <w:lvl w:ilvl="0" w:tplc="F72285C8">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630A17"/>
    <w:multiLevelType w:val="hybridMultilevel"/>
    <w:tmpl w:val="875AED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F95120"/>
    <w:multiLevelType w:val="hybridMultilevel"/>
    <w:tmpl w:val="6F0A4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C57C92"/>
    <w:multiLevelType w:val="hybridMultilevel"/>
    <w:tmpl w:val="6F0A4FE4"/>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267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1231" w:hanging="360"/>
      </w:pPr>
    </w:lvl>
    <w:lvl w:ilvl="4" w:tplc="04090019" w:tentative="1">
      <w:start w:val="1"/>
      <w:numFmt w:val="lowerLetter"/>
      <w:lvlText w:val="%5."/>
      <w:lvlJc w:val="left"/>
      <w:pPr>
        <w:ind w:left="-511" w:hanging="360"/>
      </w:pPr>
    </w:lvl>
    <w:lvl w:ilvl="5" w:tplc="0409001B" w:tentative="1">
      <w:start w:val="1"/>
      <w:numFmt w:val="lowerRoman"/>
      <w:lvlText w:val="%6."/>
      <w:lvlJc w:val="right"/>
      <w:pPr>
        <w:ind w:left="209" w:hanging="180"/>
      </w:pPr>
    </w:lvl>
    <w:lvl w:ilvl="6" w:tplc="0409000F" w:tentative="1">
      <w:start w:val="1"/>
      <w:numFmt w:val="decimal"/>
      <w:lvlText w:val="%7."/>
      <w:lvlJc w:val="left"/>
      <w:pPr>
        <w:ind w:left="929" w:hanging="360"/>
      </w:pPr>
    </w:lvl>
    <w:lvl w:ilvl="7" w:tplc="04090019" w:tentative="1">
      <w:start w:val="1"/>
      <w:numFmt w:val="lowerLetter"/>
      <w:lvlText w:val="%8."/>
      <w:lvlJc w:val="left"/>
      <w:pPr>
        <w:ind w:left="1649" w:hanging="360"/>
      </w:pPr>
    </w:lvl>
    <w:lvl w:ilvl="8" w:tplc="0409001B" w:tentative="1">
      <w:start w:val="1"/>
      <w:numFmt w:val="lowerRoman"/>
      <w:lvlText w:val="%9."/>
      <w:lvlJc w:val="right"/>
      <w:pPr>
        <w:ind w:left="2369" w:hanging="180"/>
      </w:pPr>
    </w:lvl>
  </w:abstractNum>
  <w:abstractNum w:abstractNumId="30" w15:restartNumberingAfterBreak="0">
    <w:nsid w:val="5067334B"/>
    <w:multiLevelType w:val="hybridMultilevel"/>
    <w:tmpl w:val="6F0A4FE4"/>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267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1231" w:hanging="360"/>
      </w:pPr>
    </w:lvl>
    <w:lvl w:ilvl="4" w:tplc="04090019" w:tentative="1">
      <w:start w:val="1"/>
      <w:numFmt w:val="lowerLetter"/>
      <w:lvlText w:val="%5."/>
      <w:lvlJc w:val="left"/>
      <w:pPr>
        <w:ind w:left="-511" w:hanging="360"/>
      </w:pPr>
    </w:lvl>
    <w:lvl w:ilvl="5" w:tplc="0409001B" w:tentative="1">
      <w:start w:val="1"/>
      <w:numFmt w:val="lowerRoman"/>
      <w:lvlText w:val="%6."/>
      <w:lvlJc w:val="right"/>
      <w:pPr>
        <w:ind w:left="209" w:hanging="180"/>
      </w:pPr>
    </w:lvl>
    <w:lvl w:ilvl="6" w:tplc="0409000F" w:tentative="1">
      <w:start w:val="1"/>
      <w:numFmt w:val="decimal"/>
      <w:lvlText w:val="%7."/>
      <w:lvlJc w:val="left"/>
      <w:pPr>
        <w:ind w:left="929" w:hanging="360"/>
      </w:pPr>
    </w:lvl>
    <w:lvl w:ilvl="7" w:tplc="04090019" w:tentative="1">
      <w:start w:val="1"/>
      <w:numFmt w:val="lowerLetter"/>
      <w:lvlText w:val="%8."/>
      <w:lvlJc w:val="left"/>
      <w:pPr>
        <w:ind w:left="1649" w:hanging="360"/>
      </w:pPr>
    </w:lvl>
    <w:lvl w:ilvl="8" w:tplc="0409001B" w:tentative="1">
      <w:start w:val="1"/>
      <w:numFmt w:val="lowerRoman"/>
      <w:lvlText w:val="%9."/>
      <w:lvlJc w:val="right"/>
      <w:pPr>
        <w:ind w:left="2369" w:hanging="180"/>
      </w:pPr>
    </w:lvl>
  </w:abstractNum>
  <w:abstractNum w:abstractNumId="31" w15:restartNumberingAfterBreak="0">
    <w:nsid w:val="50CD0FA6"/>
    <w:multiLevelType w:val="hybridMultilevel"/>
    <w:tmpl w:val="FD600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1E1C1B"/>
    <w:multiLevelType w:val="hybridMultilevel"/>
    <w:tmpl w:val="DCFC544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5197903"/>
    <w:multiLevelType w:val="multilevel"/>
    <w:tmpl w:val="5FF0DEA2"/>
    <w:lvl w:ilvl="0">
      <w:start w:val="4"/>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8422F31"/>
    <w:multiLevelType w:val="hybridMultilevel"/>
    <w:tmpl w:val="73261C3C"/>
    <w:lvl w:ilvl="0" w:tplc="6A64EF6C">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AA705F4"/>
    <w:multiLevelType w:val="hybridMultilevel"/>
    <w:tmpl w:val="38569AEC"/>
    <w:lvl w:ilvl="0" w:tplc="645C7A3E">
      <w:start w:val="1"/>
      <w:numFmt w:val="decimal"/>
      <w:lvlText w:val="%1."/>
      <w:lvlJc w:val="left"/>
      <w:pPr>
        <w:ind w:left="7307"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36" w15:restartNumberingAfterBreak="0">
    <w:nsid w:val="5D2651E9"/>
    <w:multiLevelType w:val="hybridMultilevel"/>
    <w:tmpl w:val="2438DE32"/>
    <w:lvl w:ilvl="0" w:tplc="04020001">
      <w:start w:val="1"/>
      <w:numFmt w:val="bullet"/>
      <w:lvlText w:val=""/>
      <w:lvlJc w:val="left"/>
      <w:pPr>
        <w:ind w:left="1576" w:hanging="360"/>
      </w:pPr>
      <w:rPr>
        <w:rFonts w:ascii="Symbol" w:hAnsi="Symbol" w:hint="default"/>
      </w:rPr>
    </w:lvl>
    <w:lvl w:ilvl="1" w:tplc="04020003" w:tentative="1">
      <w:start w:val="1"/>
      <w:numFmt w:val="bullet"/>
      <w:lvlText w:val="o"/>
      <w:lvlJc w:val="left"/>
      <w:pPr>
        <w:ind w:left="2296" w:hanging="360"/>
      </w:pPr>
      <w:rPr>
        <w:rFonts w:ascii="Courier New" w:hAnsi="Courier New" w:cs="Courier New" w:hint="default"/>
      </w:rPr>
    </w:lvl>
    <w:lvl w:ilvl="2" w:tplc="04020005" w:tentative="1">
      <w:start w:val="1"/>
      <w:numFmt w:val="bullet"/>
      <w:lvlText w:val=""/>
      <w:lvlJc w:val="left"/>
      <w:pPr>
        <w:ind w:left="3016" w:hanging="360"/>
      </w:pPr>
      <w:rPr>
        <w:rFonts w:ascii="Wingdings" w:hAnsi="Wingdings" w:hint="default"/>
      </w:rPr>
    </w:lvl>
    <w:lvl w:ilvl="3" w:tplc="04020001" w:tentative="1">
      <w:start w:val="1"/>
      <w:numFmt w:val="bullet"/>
      <w:lvlText w:val=""/>
      <w:lvlJc w:val="left"/>
      <w:pPr>
        <w:ind w:left="3736" w:hanging="360"/>
      </w:pPr>
      <w:rPr>
        <w:rFonts w:ascii="Symbol" w:hAnsi="Symbol" w:hint="default"/>
      </w:rPr>
    </w:lvl>
    <w:lvl w:ilvl="4" w:tplc="04020003" w:tentative="1">
      <w:start w:val="1"/>
      <w:numFmt w:val="bullet"/>
      <w:lvlText w:val="o"/>
      <w:lvlJc w:val="left"/>
      <w:pPr>
        <w:ind w:left="4456" w:hanging="360"/>
      </w:pPr>
      <w:rPr>
        <w:rFonts w:ascii="Courier New" w:hAnsi="Courier New" w:cs="Courier New" w:hint="default"/>
      </w:rPr>
    </w:lvl>
    <w:lvl w:ilvl="5" w:tplc="04020005" w:tentative="1">
      <w:start w:val="1"/>
      <w:numFmt w:val="bullet"/>
      <w:lvlText w:val=""/>
      <w:lvlJc w:val="left"/>
      <w:pPr>
        <w:ind w:left="5176" w:hanging="360"/>
      </w:pPr>
      <w:rPr>
        <w:rFonts w:ascii="Wingdings" w:hAnsi="Wingdings" w:hint="default"/>
      </w:rPr>
    </w:lvl>
    <w:lvl w:ilvl="6" w:tplc="04020001" w:tentative="1">
      <w:start w:val="1"/>
      <w:numFmt w:val="bullet"/>
      <w:lvlText w:val=""/>
      <w:lvlJc w:val="left"/>
      <w:pPr>
        <w:ind w:left="5896" w:hanging="360"/>
      </w:pPr>
      <w:rPr>
        <w:rFonts w:ascii="Symbol" w:hAnsi="Symbol" w:hint="default"/>
      </w:rPr>
    </w:lvl>
    <w:lvl w:ilvl="7" w:tplc="04020003" w:tentative="1">
      <w:start w:val="1"/>
      <w:numFmt w:val="bullet"/>
      <w:lvlText w:val="o"/>
      <w:lvlJc w:val="left"/>
      <w:pPr>
        <w:ind w:left="6616" w:hanging="360"/>
      </w:pPr>
      <w:rPr>
        <w:rFonts w:ascii="Courier New" w:hAnsi="Courier New" w:cs="Courier New" w:hint="default"/>
      </w:rPr>
    </w:lvl>
    <w:lvl w:ilvl="8" w:tplc="04020005" w:tentative="1">
      <w:start w:val="1"/>
      <w:numFmt w:val="bullet"/>
      <w:lvlText w:val=""/>
      <w:lvlJc w:val="left"/>
      <w:pPr>
        <w:ind w:left="7336" w:hanging="360"/>
      </w:pPr>
      <w:rPr>
        <w:rFonts w:ascii="Wingdings" w:hAnsi="Wingdings" w:hint="default"/>
      </w:rPr>
    </w:lvl>
  </w:abstractNum>
  <w:abstractNum w:abstractNumId="37" w15:restartNumberingAfterBreak="0">
    <w:nsid w:val="61EC6B94"/>
    <w:multiLevelType w:val="hybridMultilevel"/>
    <w:tmpl w:val="F9BAF100"/>
    <w:lvl w:ilvl="0" w:tplc="739C99D4">
      <w:start w:val="1"/>
      <w:numFmt w:val="decimal"/>
      <w:lvlText w:val="1.%1."/>
      <w:lvlJc w:val="left"/>
      <w:pPr>
        <w:ind w:left="2345" w:hanging="360"/>
      </w:pPr>
      <w:rPr>
        <w:rFonts w:hint="default"/>
      </w:rPr>
    </w:lvl>
    <w:lvl w:ilvl="1" w:tplc="04020019" w:tentative="1">
      <w:start w:val="1"/>
      <w:numFmt w:val="lowerLetter"/>
      <w:lvlText w:val="%2."/>
      <w:lvlJc w:val="left"/>
      <w:pPr>
        <w:ind w:left="1936" w:hanging="360"/>
      </w:pPr>
    </w:lvl>
    <w:lvl w:ilvl="2" w:tplc="0402001B" w:tentative="1">
      <w:start w:val="1"/>
      <w:numFmt w:val="lowerRoman"/>
      <w:lvlText w:val="%3."/>
      <w:lvlJc w:val="right"/>
      <w:pPr>
        <w:ind w:left="2656" w:hanging="180"/>
      </w:pPr>
    </w:lvl>
    <w:lvl w:ilvl="3" w:tplc="0402000F" w:tentative="1">
      <w:start w:val="1"/>
      <w:numFmt w:val="decimal"/>
      <w:lvlText w:val="%4."/>
      <w:lvlJc w:val="left"/>
      <w:pPr>
        <w:ind w:left="3376" w:hanging="360"/>
      </w:pPr>
    </w:lvl>
    <w:lvl w:ilvl="4" w:tplc="04020019" w:tentative="1">
      <w:start w:val="1"/>
      <w:numFmt w:val="lowerLetter"/>
      <w:lvlText w:val="%5."/>
      <w:lvlJc w:val="left"/>
      <w:pPr>
        <w:ind w:left="4096" w:hanging="360"/>
      </w:pPr>
    </w:lvl>
    <w:lvl w:ilvl="5" w:tplc="0402001B" w:tentative="1">
      <w:start w:val="1"/>
      <w:numFmt w:val="lowerRoman"/>
      <w:lvlText w:val="%6."/>
      <w:lvlJc w:val="right"/>
      <w:pPr>
        <w:ind w:left="4816" w:hanging="180"/>
      </w:pPr>
    </w:lvl>
    <w:lvl w:ilvl="6" w:tplc="0402000F" w:tentative="1">
      <w:start w:val="1"/>
      <w:numFmt w:val="decimal"/>
      <w:lvlText w:val="%7."/>
      <w:lvlJc w:val="left"/>
      <w:pPr>
        <w:ind w:left="5536" w:hanging="360"/>
      </w:pPr>
    </w:lvl>
    <w:lvl w:ilvl="7" w:tplc="04020019" w:tentative="1">
      <w:start w:val="1"/>
      <w:numFmt w:val="lowerLetter"/>
      <w:lvlText w:val="%8."/>
      <w:lvlJc w:val="left"/>
      <w:pPr>
        <w:ind w:left="6256" w:hanging="360"/>
      </w:pPr>
    </w:lvl>
    <w:lvl w:ilvl="8" w:tplc="0402001B" w:tentative="1">
      <w:start w:val="1"/>
      <w:numFmt w:val="lowerRoman"/>
      <w:lvlText w:val="%9."/>
      <w:lvlJc w:val="right"/>
      <w:pPr>
        <w:ind w:left="6976" w:hanging="180"/>
      </w:pPr>
    </w:lvl>
  </w:abstractNum>
  <w:abstractNum w:abstractNumId="38" w15:restartNumberingAfterBreak="0">
    <w:nsid w:val="62761EC6"/>
    <w:multiLevelType w:val="hybridMultilevel"/>
    <w:tmpl w:val="8A94CE90"/>
    <w:lvl w:ilvl="0" w:tplc="0402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64CA77A7"/>
    <w:multiLevelType w:val="hybridMultilevel"/>
    <w:tmpl w:val="6F0A4FE4"/>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267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1231" w:hanging="360"/>
      </w:pPr>
    </w:lvl>
    <w:lvl w:ilvl="4" w:tplc="04090019" w:tentative="1">
      <w:start w:val="1"/>
      <w:numFmt w:val="lowerLetter"/>
      <w:lvlText w:val="%5."/>
      <w:lvlJc w:val="left"/>
      <w:pPr>
        <w:ind w:left="-511" w:hanging="360"/>
      </w:pPr>
    </w:lvl>
    <w:lvl w:ilvl="5" w:tplc="0409001B" w:tentative="1">
      <w:start w:val="1"/>
      <w:numFmt w:val="lowerRoman"/>
      <w:lvlText w:val="%6."/>
      <w:lvlJc w:val="right"/>
      <w:pPr>
        <w:ind w:left="209" w:hanging="180"/>
      </w:pPr>
    </w:lvl>
    <w:lvl w:ilvl="6" w:tplc="0409000F" w:tentative="1">
      <w:start w:val="1"/>
      <w:numFmt w:val="decimal"/>
      <w:lvlText w:val="%7."/>
      <w:lvlJc w:val="left"/>
      <w:pPr>
        <w:ind w:left="929" w:hanging="360"/>
      </w:pPr>
    </w:lvl>
    <w:lvl w:ilvl="7" w:tplc="04090019" w:tentative="1">
      <w:start w:val="1"/>
      <w:numFmt w:val="lowerLetter"/>
      <w:lvlText w:val="%8."/>
      <w:lvlJc w:val="left"/>
      <w:pPr>
        <w:ind w:left="1649" w:hanging="360"/>
      </w:pPr>
    </w:lvl>
    <w:lvl w:ilvl="8" w:tplc="0409001B" w:tentative="1">
      <w:start w:val="1"/>
      <w:numFmt w:val="lowerRoman"/>
      <w:lvlText w:val="%9."/>
      <w:lvlJc w:val="right"/>
      <w:pPr>
        <w:ind w:left="2369" w:hanging="180"/>
      </w:pPr>
    </w:lvl>
  </w:abstractNum>
  <w:abstractNum w:abstractNumId="40" w15:restartNumberingAfterBreak="0">
    <w:nsid w:val="66284EF8"/>
    <w:multiLevelType w:val="hybridMultilevel"/>
    <w:tmpl w:val="E88868D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66B214C1"/>
    <w:multiLevelType w:val="hybridMultilevel"/>
    <w:tmpl w:val="A4C474E4"/>
    <w:lvl w:ilvl="0" w:tplc="D12AF600">
      <w:start w:val="1"/>
      <w:numFmt w:val="decimal"/>
      <w:lvlText w:val="%1."/>
      <w:lvlJc w:val="left"/>
      <w:pPr>
        <w:ind w:left="630" w:hanging="360"/>
      </w:pPr>
      <w:rPr>
        <w:color w:val="00000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67394848"/>
    <w:multiLevelType w:val="hybridMultilevel"/>
    <w:tmpl w:val="5B7E84F4"/>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C50F24"/>
    <w:multiLevelType w:val="hybridMultilevel"/>
    <w:tmpl w:val="6C56B338"/>
    <w:lvl w:ilvl="0" w:tplc="9E2A36AA">
      <w:start w:val="1"/>
      <w:numFmt w:val="decimal"/>
      <w:lvlText w:val="%1."/>
      <w:lvlJc w:val="left"/>
      <w:pPr>
        <w:ind w:left="36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6DDF4893"/>
    <w:multiLevelType w:val="hybridMultilevel"/>
    <w:tmpl w:val="9F52768E"/>
    <w:lvl w:ilvl="0" w:tplc="92147C0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7039087F"/>
    <w:multiLevelType w:val="hybridMultilevel"/>
    <w:tmpl w:val="84A4113A"/>
    <w:lvl w:ilvl="0" w:tplc="449A18C4">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0607057"/>
    <w:multiLevelType w:val="hybridMultilevel"/>
    <w:tmpl w:val="6C56B338"/>
    <w:lvl w:ilvl="0" w:tplc="9E2A36AA">
      <w:start w:val="1"/>
      <w:numFmt w:val="decimal"/>
      <w:lvlText w:val="%1."/>
      <w:lvlJc w:val="left"/>
      <w:pPr>
        <w:ind w:left="36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72CB26B3"/>
    <w:multiLevelType w:val="hybridMultilevel"/>
    <w:tmpl w:val="E6C0FE20"/>
    <w:lvl w:ilvl="0" w:tplc="B15EE258">
      <w:start w:val="1"/>
      <w:numFmt w:val="bullet"/>
      <w:lvlText w:val="-"/>
      <w:lvlJc w:val="left"/>
      <w:pPr>
        <w:ind w:left="720" w:hanging="360"/>
      </w:pPr>
      <w:rPr>
        <w:rFonts w:ascii="Verdana" w:eastAsiaTheme="minorHAnsi" w:hAnsi="Verdana"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73F13BE3"/>
    <w:multiLevelType w:val="hybridMultilevel"/>
    <w:tmpl w:val="46B281E0"/>
    <w:lvl w:ilvl="0" w:tplc="6A64EF6C">
      <w:start w:val="1"/>
      <w:numFmt w:val="bullet"/>
      <w:lvlText w:val="­"/>
      <w:lvlJc w:val="left"/>
      <w:pPr>
        <w:ind w:left="1032" w:hanging="360"/>
      </w:pPr>
      <w:rPr>
        <w:rFonts w:ascii="Courier New" w:hAnsi="Courier New"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49" w15:restartNumberingAfterBreak="0">
    <w:nsid w:val="783A2AD5"/>
    <w:multiLevelType w:val="hybridMultilevel"/>
    <w:tmpl w:val="B6D8244E"/>
    <w:lvl w:ilvl="0" w:tplc="62D4C0A6">
      <w:start w:val="1"/>
      <w:numFmt w:val="decimal"/>
      <w:lvlText w:val="%1."/>
      <w:lvlJc w:val="left"/>
      <w:pPr>
        <w:ind w:left="360" w:hanging="360"/>
      </w:pPr>
      <w:rPr>
        <w:rFonts w:hint="default"/>
        <w:b/>
      </w:rPr>
    </w:lvl>
    <w:lvl w:ilvl="1" w:tplc="E242B7FE">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E782174"/>
    <w:multiLevelType w:val="hybridMultilevel"/>
    <w:tmpl w:val="2C064E1C"/>
    <w:lvl w:ilvl="0" w:tplc="89E24846">
      <w:start w:val="326"/>
      <w:numFmt w:val="bullet"/>
      <w:lvlText w:val="-"/>
      <w:lvlJc w:val="left"/>
      <w:pPr>
        <w:ind w:left="810" w:hanging="360"/>
      </w:pPr>
      <w:rPr>
        <w:rFonts w:ascii="Times New Roman" w:eastAsia="Times New Roman" w:hAnsi="Times New Roman" w:cs="Times New Roman" w:hint="default"/>
      </w:rPr>
    </w:lvl>
    <w:lvl w:ilvl="1" w:tplc="04020003" w:tentative="1">
      <w:start w:val="1"/>
      <w:numFmt w:val="bullet"/>
      <w:lvlText w:val="o"/>
      <w:lvlJc w:val="left"/>
      <w:pPr>
        <w:ind w:left="1530" w:hanging="360"/>
      </w:pPr>
      <w:rPr>
        <w:rFonts w:ascii="Courier New" w:hAnsi="Courier New" w:cs="Courier New" w:hint="default"/>
      </w:rPr>
    </w:lvl>
    <w:lvl w:ilvl="2" w:tplc="04020005" w:tentative="1">
      <w:start w:val="1"/>
      <w:numFmt w:val="bullet"/>
      <w:lvlText w:val=""/>
      <w:lvlJc w:val="left"/>
      <w:pPr>
        <w:ind w:left="2250" w:hanging="360"/>
      </w:pPr>
      <w:rPr>
        <w:rFonts w:ascii="Wingdings" w:hAnsi="Wingdings" w:hint="default"/>
      </w:rPr>
    </w:lvl>
    <w:lvl w:ilvl="3" w:tplc="04020001" w:tentative="1">
      <w:start w:val="1"/>
      <w:numFmt w:val="bullet"/>
      <w:lvlText w:val=""/>
      <w:lvlJc w:val="left"/>
      <w:pPr>
        <w:ind w:left="2970" w:hanging="360"/>
      </w:pPr>
      <w:rPr>
        <w:rFonts w:ascii="Symbol" w:hAnsi="Symbol" w:hint="default"/>
      </w:rPr>
    </w:lvl>
    <w:lvl w:ilvl="4" w:tplc="04020003" w:tentative="1">
      <w:start w:val="1"/>
      <w:numFmt w:val="bullet"/>
      <w:lvlText w:val="o"/>
      <w:lvlJc w:val="left"/>
      <w:pPr>
        <w:ind w:left="3690" w:hanging="360"/>
      </w:pPr>
      <w:rPr>
        <w:rFonts w:ascii="Courier New" w:hAnsi="Courier New" w:cs="Courier New" w:hint="default"/>
      </w:rPr>
    </w:lvl>
    <w:lvl w:ilvl="5" w:tplc="04020005" w:tentative="1">
      <w:start w:val="1"/>
      <w:numFmt w:val="bullet"/>
      <w:lvlText w:val=""/>
      <w:lvlJc w:val="left"/>
      <w:pPr>
        <w:ind w:left="4410" w:hanging="360"/>
      </w:pPr>
      <w:rPr>
        <w:rFonts w:ascii="Wingdings" w:hAnsi="Wingdings" w:hint="default"/>
      </w:rPr>
    </w:lvl>
    <w:lvl w:ilvl="6" w:tplc="04020001" w:tentative="1">
      <w:start w:val="1"/>
      <w:numFmt w:val="bullet"/>
      <w:lvlText w:val=""/>
      <w:lvlJc w:val="left"/>
      <w:pPr>
        <w:ind w:left="5130" w:hanging="360"/>
      </w:pPr>
      <w:rPr>
        <w:rFonts w:ascii="Symbol" w:hAnsi="Symbol" w:hint="default"/>
      </w:rPr>
    </w:lvl>
    <w:lvl w:ilvl="7" w:tplc="04020003" w:tentative="1">
      <w:start w:val="1"/>
      <w:numFmt w:val="bullet"/>
      <w:lvlText w:val="o"/>
      <w:lvlJc w:val="left"/>
      <w:pPr>
        <w:ind w:left="5850" w:hanging="360"/>
      </w:pPr>
      <w:rPr>
        <w:rFonts w:ascii="Courier New" w:hAnsi="Courier New" w:cs="Courier New" w:hint="default"/>
      </w:rPr>
    </w:lvl>
    <w:lvl w:ilvl="8" w:tplc="04020005" w:tentative="1">
      <w:start w:val="1"/>
      <w:numFmt w:val="bullet"/>
      <w:lvlText w:val=""/>
      <w:lvlJc w:val="left"/>
      <w:pPr>
        <w:ind w:left="6570" w:hanging="360"/>
      </w:pPr>
      <w:rPr>
        <w:rFonts w:ascii="Wingdings" w:hAnsi="Wingdings" w:hint="default"/>
      </w:rPr>
    </w:lvl>
  </w:abstractNum>
  <w:num w:numId="1">
    <w:abstractNumId w:val="1"/>
  </w:num>
  <w:num w:numId="2">
    <w:abstractNumId w:val="42"/>
  </w:num>
  <w:num w:numId="3">
    <w:abstractNumId w:val="23"/>
  </w:num>
  <w:num w:numId="4">
    <w:abstractNumId w:val="32"/>
  </w:num>
  <w:num w:numId="5">
    <w:abstractNumId w:val="43"/>
  </w:num>
  <w:num w:numId="6">
    <w:abstractNumId w:val="10"/>
  </w:num>
  <w:num w:numId="7">
    <w:abstractNumId w:val="35"/>
  </w:num>
  <w:num w:numId="8">
    <w:abstractNumId w:val="21"/>
  </w:num>
  <w:num w:numId="9">
    <w:abstractNumId w:val="38"/>
  </w:num>
  <w:num w:numId="10">
    <w:abstractNumId w:val="14"/>
  </w:num>
  <w:num w:numId="11">
    <w:abstractNumId w:val="4"/>
  </w:num>
  <w:num w:numId="12">
    <w:abstractNumId w:val="25"/>
  </w:num>
  <w:num w:numId="13">
    <w:abstractNumId w:val="0"/>
  </w:num>
  <w:num w:numId="14">
    <w:abstractNumId w:val="22"/>
  </w:num>
  <w:num w:numId="15">
    <w:abstractNumId w:val="16"/>
  </w:num>
  <w:num w:numId="16">
    <w:abstractNumId w:val="40"/>
  </w:num>
  <w:num w:numId="17">
    <w:abstractNumId w:val="48"/>
  </w:num>
  <w:num w:numId="18">
    <w:abstractNumId w:val="15"/>
  </w:num>
  <w:num w:numId="19">
    <w:abstractNumId w:val="7"/>
  </w:num>
  <w:num w:numId="20">
    <w:abstractNumId w:val="45"/>
  </w:num>
  <w:num w:numId="21">
    <w:abstractNumId w:val="33"/>
  </w:num>
  <w:num w:numId="22">
    <w:abstractNumId w:val="26"/>
  </w:num>
  <w:num w:numId="23">
    <w:abstractNumId w:val="24"/>
  </w:num>
  <w:num w:numId="24">
    <w:abstractNumId w:val="27"/>
  </w:num>
  <w:num w:numId="25">
    <w:abstractNumId w:val="39"/>
  </w:num>
  <w:num w:numId="26">
    <w:abstractNumId w:val="9"/>
  </w:num>
  <w:num w:numId="27">
    <w:abstractNumId w:val="28"/>
  </w:num>
  <w:num w:numId="28">
    <w:abstractNumId w:val="12"/>
  </w:num>
  <w:num w:numId="29">
    <w:abstractNumId w:val="2"/>
  </w:num>
  <w:num w:numId="30">
    <w:abstractNumId w:val="31"/>
  </w:num>
  <w:num w:numId="31">
    <w:abstractNumId w:val="20"/>
  </w:num>
  <w:num w:numId="32">
    <w:abstractNumId w:val="18"/>
  </w:num>
  <w:num w:numId="33">
    <w:abstractNumId w:val="6"/>
  </w:num>
  <w:num w:numId="34">
    <w:abstractNumId w:val="29"/>
  </w:num>
  <w:num w:numId="35">
    <w:abstractNumId w:val="34"/>
  </w:num>
  <w:num w:numId="36">
    <w:abstractNumId w:val="30"/>
  </w:num>
  <w:num w:numId="37">
    <w:abstractNumId w:val="44"/>
  </w:num>
  <w:num w:numId="38">
    <w:abstractNumId w:val="17"/>
  </w:num>
  <w:num w:numId="39">
    <w:abstractNumId w:val="47"/>
  </w:num>
  <w:num w:numId="40">
    <w:abstractNumId w:val="5"/>
  </w:num>
  <w:num w:numId="41">
    <w:abstractNumId w:val="49"/>
  </w:num>
  <w:num w:numId="42">
    <w:abstractNumId w:val="19"/>
  </w:num>
  <w:num w:numId="43">
    <w:abstractNumId w:val="11"/>
  </w:num>
  <w:num w:numId="44">
    <w:abstractNumId w:val="37"/>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3"/>
  </w:num>
  <w:num w:numId="48">
    <w:abstractNumId w:val="13"/>
  </w:num>
  <w:num w:numId="49">
    <w:abstractNumId w:val="8"/>
  </w:num>
  <w:num w:numId="50">
    <w:abstractNumId w:val="46"/>
  </w:num>
  <w:num w:numId="51">
    <w:abstractNumId w:val="5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ya Stanevska">
    <w15:presenceInfo w15:providerId="AD" w15:userId="S-1-5-21-3470032345-2211321583-660534131-12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145"/>
    <w:rsid w:val="000002BB"/>
    <w:rsid w:val="00000E20"/>
    <w:rsid w:val="00000FBD"/>
    <w:rsid w:val="00001296"/>
    <w:rsid w:val="00001A60"/>
    <w:rsid w:val="00002981"/>
    <w:rsid w:val="0000336F"/>
    <w:rsid w:val="000038EA"/>
    <w:rsid w:val="00003F97"/>
    <w:rsid w:val="00004810"/>
    <w:rsid w:val="00004DD9"/>
    <w:rsid w:val="00005AF6"/>
    <w:rsid w:val="00005C4B"/>
    <w:rsid w:val="00005DFB"/>
    <w:rsid w:val="000064EC"/>
    <w:rsid w:val="00007298"/>
    <w:rsid w:val="00007360"/>
    <w:rsid w:val="00007922"/>
    <w:rsid w:val="00007BC3"/>
    <w:rsid w:val="00007C8D"/>
    <w:rsid w:val="0001004E"/>
    <w:rsid w:val="00010174"/>
    <w:rsid w:val="00010457"/>
    <w:rsid w:val="0001065B"/>
    <w:rsid w:val="000107EE"/>
    <w:rsid w:val="00010A84"/>
    <w:rsid w:val="00010B2D"/>
    <w:rsid w:val="00010BAC"/>
    <w:rsid w:val="00011EF4"/>
    <w:rsid w:val="000129DE"/>
    <w:rsid w:val="00012F4F"/>
    <w:rsid w:val="00013C42"/>
    <w:rsid w:val="00014085"/>
    <w:rsid w:val="0001488F"/>
    <w:rsid w:val="00014AC4"/>
    <w:rsid w:val="0001504A"/>
    <w:rsid w:val="0001581B"/>
    <w:rsid w:val="00016632"/>
    <w:rsid w:val="000175E9"/>
    <w:rsid w:val="00017A16"/>
    <w:rsid w:val="00017DB7"/>
    <w:rsid w:val="000219BC"/>
    <w:rsid w:val="00021AD1"/>
    <w:rsid w:val="00022072"/>
    <w:rsid w:val="00022CDC"/>
    <w:rsid w:val="000235D1"/>
    <w:rsid w:val="00023749"/>
    <w:rsid w:val="00024131"/>
    <w:rsid w:val="00024363"/>
    <w:rsid w:val="0002436E"/>
    <w:rsid w:val="000246E1"/>
    <w:rsid w:val="00024C9E"/>
    <w:rsid w:val="00025C74"/>
    <w:rsid w:val="0002651E"/>
    <w:rsid w:val="0002688A"/>
    <w:rsid w:val="00026A01"/>
    <w:rsid w:val="00027117"/>
    <w:rsid w:val="00027201"/>
    <w:rsid w:val="00027313"/>
    <w:rsid w:val="000316EE"/>
    <w:rsid w:val="000316FB"/>
    <w:rsid w:val="00031C8A"/>
    <w:rsid w:val="00032137"/>
    <w:rsid w:val="00033C0B"/>
    <w:rsid w:val="00034252"/>
    <w:rsid w:val="000344CB"/>
    <w:rsid w:val="00034A9C"/>
    <w:rsid w:val="000351BF"/>
    <w:rsid w:val="00035319"/>
    <w:rsid w:val="0003540A"/>
    <w:rsid w:val="0003568E"/>
    <w:rsid w:val="00035D17"/>
    <w:rsid w:val="000362FE"/>
    <w:rsid w:val="00036C37"/>
    <w:rsid w:val="0003719A"/>
    <w:rsid w:val="0003774F"/>
    <w:rsid w:val="00037937"/>
    <w:rsid w:val="00037C0E"/>
    <w:rsid w:val="00037D45"/>
    <w:rsid w:val="000406EC"/>
    <w:rsid w:val="00040B21"/>
    <w:rsid w:val="00040E2E"/>
    <w:rsid w:val="000426AE"/>
    <w:rsid w:val="0004306B"/>
    <w:rsid w:val="000433EB"/>
    <w:rsid w:val="00043809"/>
    <w:rsid w:val="000441F8"/>
    <w:rsid w:val="00044553"/>
    <w:rsid w:val="000450F0"/>
    <w:rsid w:val="000451AF"/>
    <w:rsid w:val="00045D2A"/>
    <w:rsid w:val="00046735"/>
    <w:rsid w:val="000467E1"/>
    <w:rsid w:val="00047BFA"/>
    <w:rsid w:val="000510D0"/>
    <w:rsid w:val="000518C1"/>
    <w:rsid w:val="00051C2E"/>
    <w:rsid w:val="0005219D"/>
    <w:rsid w:val="00052289"/>
    <w:rsid w:val="000527BA"/>
    <w:rsid w:val="00052A63"/>
    <w:rsid w:val="00052A6B"/>
    <w:rsid w:val="00052A72"/>
    <w:rsid w:val="00053008"/>
    <w:rsid w:val="000539B1"/>
    <w:rsid w:val="00053D5A"/>
    <w:rsid w:val="00053DB0"/>
    <w:rsid w:val="00054881"/>
    <w:rsid w:val="00055299"/>
    <w:rsid w:val="000553C9"/>
    <w:rsid w:val="00055482"/>
    <w:rsid w:val="000554AC"/>
    <w:rsid w:val="00055639"/>
    <w:rsid w:val="00055F1B"/>
    <w:rsid w:val="00056A4B"/>
    <w:rsid w:val="00057245"/>
    <w:rsid w:val="0005731D"/>
    <w:rsid w:val="00057A98"/>
    <w:rsid w:val="00057CAF"/>
    <w:rsid w:val="00057D8D"/>
    <w:rsid w:val="00057F70"/>
    <w:rsid w:val="00057FB1"/>
    <w:rsid w:val="000604CA"/>
    <w:rsid w:val="00061216"/>
    <w:rsid w:val="00061287"/>
    <w:rsid w:val="000617F9"/>
    <w:rsid w:val="00063441"/>
    <w:rsid w:val="0006402B"/>
    <w:rsid w:val="00064D59"/>
    <w:rsid w:val="00065296"/>
    <w:rsid w:val="0006532B"/>
    <w:rsid w:val="00065363"/>
    <w:rsid w:val="000674E5"/>
    <w:rsid w:val="000704AE"/>
    <w:rsid w:val="000706DD"/>
    <w:rsid w:val="000707A5"/>
    <w:rsid w:val="00071402"/>
    <w:rsid w:val="000715D3"/>
    <w:rsid w:val="00071634"/>
    <w:rsid w:val="00071FD9"/>
    <w:rsid w:val="00072ABC"/>
    <w:rsid w:val="000735AB"/>
    <w:rsid w:val="0007405D"/>
    <w:rsid w:val="000741AD"/>
    <w:rsid w:val="00074346"/>
    <w:rsid w:val="00074731"/>
    <w:rsid w:val="00074953"/>
    <w:rsid w:val="00074D1E"/>
    <w:rsid w:val="00075FA8"/>
    <w:rsid w:val="00077410"/>
    <w:rsid w:val="00077464"/>
    <w:rsid w:val="000802FA"/>
    <w:rsid w:val="00080B53"/>
    <w:rsid w:val="00080E25"/>
    <w:rsid w:val="00081B09"/>
    <w:rsid w:val="00081BD4"/>
    <w:rsid w:val="00081E76"/>
    <w:rsid w:val="00082051"/>
    <w:rsid w:val="00082300"/>
    <w:rsid w:val="00082558"/>
    <w:rsid w:val="00082F9D"/>
    <w:rsid w:val="0008348B"/>
    <w:rsid w:val="0008392A"/>
    <w:rsid w:val="00083CB1"/>
    <w:rsid w:val="00084587"/>
    <w:rsid w:val="000847A7"/>
    <w:rsid w:val="000848E9"/>
    <w:rsid w:val="00085081"/>
    <w:rsid w:val="00085CC5"/>
    <w:rsid w:val="00086D2B"/>
    <w:rsid w:val="00090079"/>
    <w:rsid w:val="000918B4"/>
    <w:rsid w:val="000919A5"/>
    <w:rsid w:val="00091C6C"/>
    <w:rsid w:val="0009266B"/>
    <w:rsid w:val="00093B07"/>
    <w:rsid w:val="00093F1F"/>
    <w:rsid w:val="000944B3"/>
    <w:rsid w:val="000949E7"/>
    <w:rsid w:val="00094BC0"/>
    <w:rsid w:val="00094E87"/>
    <w:rsid w:val="00095790"/>
    <w:rsid w:val="000965C3"/>
    <w:rsid w:val="00096A70"/>
    <w:rsid w:val="00096B12"/>
    <w:rsid w:val="00096CD8"/>
    <w:rsid w:val="00097030"/>
    <w:rsid w:val="000970B8"/>
    <w:rsid w:val="000972F9"/>
    <w:rsid w:val="0009736B"/>
    <w:rsid w:val="000A1954"/>
    <w:rsid w:val="000A2D97"/>
    <w:rsid w:val="000A3DA2"/>
    <w:rsid w:val="000A4358"/>
    <w:rsid w:val="000A45D6"/>
    <w:rsid w:val="000A46F6"/>
    <w:rsid w:val="000A49E2"/>
    <w:rsid w:val="000A4FA8"/>
    <w:rsid w:val="000A5066"/>
    <w:rsid w:val="000A510C"/>
    <w:rsid w:val="000A595E"/>
    <w:rsid w:val="000A627F"/>
    <w:rsid w:val="000A65AF"/>
    <w:rsid w:val="000A65D0"/>
    <w:rsid w:val="000A66EF"/>
    <w:rsid w:val="000A6A53"/>
    <w:rsid w:val="000A74A9"/>
    <w:rsid w:val="000A7877"/>
    <w:rsid w:val="000A7BD0"/>
    <w:rsid w:val="000B0019"/>
    <w:rsid w:val="000B16E0"/>
    <w:rsid w:val="000B1D1A"/>
    <w:rsid w:val="000B1E54"/>
    <w:rsid w:val="000B1EF1"/>
    <w:rsid w:val="000B24DC"/>
    <w:rsid w:val="000B2857"/>
    <w:rsid w:val="000B2BDC"/>
    <w:rsid w:val="000B3B9C"/>
    <w:rsid w:val="000B3CA4"/>
    <w:rsid w:val="000B4951"/>
    <w:rsid w:val="000B54C3"/>
    <w:rsid w:val="000B5743"/>
    <w:rsid w:val="000B58B1"/>
    <w:rsid w:val="000B6163"/>
    <w:rsid w:val="000B70B3"/>
    <w:rsid w:val="000B797C"/>
    <w:rsid w:val="000B7BB4"/>
    <w:rsid w:val="000B7FEA"/>
    <w:rsid w:val="000C1868"/>
    <w:rsid w:val="000C1BA7"/>
    <w:rsid w:val="000C1C8C"/>
    <w:rsid w:val="000C2697"/>
    <w:rsid w:val="000C2C3A"/>
    <w:rsid w:val="000C349E"/>
    <w:rsid w:val="000C4871"/>
    <w:rsid w:val="000C48FD"/>
    <w:rsid w:val="000C4B0E"/>
    <w:rsid w:val="000C53C7"/>
    <w:rsid w:val="000C54D0"/>
    <w:rsid w:val="000C588B"/>
    <w:rsid w:val="000C61B6"/>
    <w:rsid w:val="000C65AC"/>
    <w:rsid w:val="000C6815"/>
    <w:rsid w:val="000C7740"/>
    <w:rsid w:val="000C795C"/>
    <w:rsid w:val="000C7EAD"/>
    <w:rsid w:val="000D1360"/>
    <w:rsid w:val="000D159A"/>
    <w:rsid w:val="000D2CEA"/>
    <w:rsid w:val="000D360C"/>
    <w:rsid w:val="000D36A2"/>
    <w:rsid w:val="000D391E"/>
    <w:rsid w:val="000D39C4"/>
    <w:rsid w:val="000D4CB6"/>
    <w:rsid w:val="000D5007"/>
    <w:rsid w:val="000D5147"/>
    <w:rsid w:val="000D5277"/>
    <w:rsid w:val="000D5BFD"/>
    <w:rsid w:val="000D7005"/>
    <w:rsid w:val="000D70FB"/>
    <w:rsid w:val="000D7C65"/>
    <w:rsid w:val="000D7D08"/>
    <w:rsid w:val="000E00A5"/>
    <w:rsid w:val="000E0639"/>
    <w:rsid w:val="000E200B"/>
    <w:rsid w:val="000E24E8"/>
    <w:rsid w:val="000E257A"/>
    <w:rsid w:val="000E2611"/>
    <w:rsid w:val="000E299D"/>
    <w:rsid w:val="000E2C48"/>
    <w:rsid w:val="000E2F7B"/>
    <w:rsid w:val="000E37E7"/>
    <w:rsid w:val="000E3FA0"/>
    <w:rsid w:val="000E4482"/>
    <w:rsid w:val="000E4DAD"/>
    <w:rsid w:val="000E5603"/>
    <w:rsid w:val="000E5AA5"/>
    <w:rsid w:val="000E5B80"/>
    <w:rsid w:val="000E6C34"/>
    <w:rsid w:val="000E761B"/>
    <w:rsid w:val="000E77DC"/>
    <w:rsid w:val="000F13BA"/>
    <w:rsid w:val="000F1D45"/>
    <w:rsid w:val="000F1FD2"/>
    <w:rsid w:val="000F30D9"/>
    <w:rsid w:val="000F3D6F"/>
    <w:rsid w:val="000F4BCA"/>
    <w:rsid w:val="000F4C21"/>
    <w:rsid w:val="000F4CCA"/>
    <w:rsid w:val="000F740C"/>
    <w:rsid w:val="000F75BA"/>
    <w:rsid w:val="000F7776"/>
    <w:rsid w:val="0010026A"/>
    <w:rsid w:val="00100AFC"/>
    <w:rsid w:val="0010120D"/>
    <w:rsid w:val="00101366"/>
    <w:rsid w:val="0010177A"/>
    <w:rsid w:val="001019FD"/>
    <w:rsid w:val="00102D56"/>
    <w:rsid w:val="00103948"/>
    <w:rsid w:val="00103DEC"/>
    <w:rsid w:val="00104D18"/>
    <w:rsid w:val="00105E86"/>
    <w:rsid w:val="00106110"/>
    <w:rsid w:val="0010613D"/>
    <w:rsid w:val="00106914"/>
    <w:rsid w:val="001069CB"/>
    <w:rsid w:val="001073A3"/>
    <w:rsid w:val="00107612"/>
    <w:rsid w:val="001077D9"/>
    <w:rsid w:val="00107909"/>
    <w:rsid w:val="00107C6D"/>
    <w:rsid w:val="00107E1E"/>
    <w:rsid w:val="001108FB"/>
    <w:rsid w:val="001109EB"/>
    <w:rsid w:val="00110AB6"/>
    <w:rsid w:val="00111A84"/>
    <w:rsid w:val="00111A97"/>
    <w:rsid w:val="00111BA5"/>
    <w:rsid w:val="00111FEC"/>
    <w:rsid w:val="00113079"/>
    <w:rsid w:val="001134FC"/>
    <w:rsid w:val="00113BED"/>
    <w:rsid w:val="00114178"/>
    <w:rsid w:val="00115073"/>
    <w:rsid w:val="001156AA"/>
    <w:rsid w:val="00115D27"/>
    <w:rsid w:val="00115D9F"/>
    <w:rsid w:val="001168F0"/>
    <w:rsid w:val="00116B64"/>
    <w:rsid w:val="0011726C"/>
    <w:rsid w:val="001178E0"/>
    <w:rsid w:val="00117CEE"/>
    <w:rsid w:val="00120B1B"/>
    <w:rsid w:val="001212D4"/>
    <w:rsid w:val="001222D2"/>
    <w:rsid w:val="001229C8"/>
    <w:rsid w:val="00122A11"/>
    <w:rsid w:val="00122EA2"/>
    <w:rsid w:val="0012318C"/>
    <w:rsid w:val="0012364C"/>
    <w:rsid w:val="00123C52"/>
    <w:rsid w:val="00124072"/>
    <w:rsid w:val="00125084"/>
    <w:rsid w:val="001250B9"/>
    <w:rsid w:val="001255E6"/>
    <w:rsid w:val="00125966"/>
    <w:rsid w:val="00125AFB"/>
    <w:rsid w:val="001264D9"/>
    <w:rsid w:val="001265B4"/>
    <w:rsid w:val="00126DF2"/>
    <w:rsid w:val="00127F40"/>
    <w:rsid w:val="00130240"/>
    <w:rsid w:val="00131492"/>
    <w:rsid w:val="00131986"/>
    <w:rsid w:val="001319CF"/>
    <w:rsid w:val="00131AAC"/>
    <w:rsid w:val="00131E54"/>
    <w:rsid w:val="00132156"/>
    <w:rsid w:val="00133052"/>
    <w:rsid w:val="0013340F"/>
    <w:rsid w:val="00134B01"/>
    <w:rsid w:val="00134DD4"/>
    <w:rsid w:val="001350F0"/>
    <w:rsid w:val="0013562F"/>
    <w:rsid w:val="001358AC"/>
    <w:rsid w:val="00135965"/>
    <w:rsid w:val="00136654"/>
    <w:rsid w:val="001368A0"/>
    <w:rsid w:val="00137610"/>
    <w:rsid w:val="00137689"/>
    <w:rsid w:val="00137D19"/>
    <w:rsid w:val="001403CE"/>
    <w:rsid w:val="00141152"/>
    <w:rsid w:val="0014228B"/>
    <w:rsid w:val="001422E1"/>
    <w:rsid w:val="00142F1E"/>
    <w:rsid w:val="001432A4"/>
    <w:rsid w:val="00143C17"/>
    <w:rsid w:val="001445D3"/>
    <w:rsid w:val="00144751"/>
    <w:rsid w:val="00144F76"/>
    <w:rsid w:val="001460A7"/>
    <w:rsid w:val="00146722"/>
    <w:rsid w:val="00146B93"/>
    <w:rsid w:val="00146DC0"/>
    <w:rsid w:val="00147730"/>
    <w:rsid w:val="00147E37"/>
    <w:rsid w:val="00150475"/>
    <w:rsid w:val="001506EE"/>
    <w:rsid w:val="00150767"/>
    <w:rsid w:val="001509EE"/>
    <w:rsid w:val="001511CE"/>
    <w:rsid w:val="00151505"/>
    <w:rsid w:val="00151D8D"/>
    <w:rsid w:val="001533BF"/>
    <w:rsid w:val="00153C4D"/>
    <w:rsid w:val="0015431C"/>
    <w:rsid w:val="00154A53"/>
    <w:rsid w:val="00154CC7"/>
    <w:rsid w:val="00154E67"/>
    <w:rsid w:val="00155175"/>
    <w:rsid w:val="00155185"/>
    <w:rsid w:val="00155BD0"/>
    <w:rsid w:val="001566E7"/>
    <w:rsid w:val="00156CD0"/>
    <w:rsid w:val="00157EFC"/>
    <w:rsid w:val="001606BA"/>
    <w:rsid w:val="00160A26"/>
    <w:rsid w:val="00160BF4"/>
    <w:rsid w:val="00161CB0"/>
    <w:rsid w:val="00162136"/>
    <w:rsid w:val="00162A3F"/>
    <w:rsid w:val="00163635"/>
    <w:rsid w:val="001637F4"/>
    <w:rsid w:val="00163F75"/>
    <w:rsid w:val="001645C2"/>
    <w:rsid w:val="001650B5"/>
    <w:rsid w:val="00165671"/>
    <w:rsid w:val="001656F2"/>
    <w:rsid w:val="00165932"/>
    <w:rsid w:val="00166AE1"/>
    <w:rsid w:val="00166BE2"/>
    <w:rsid w:val="00166DEC"/>
    <w:rsid w:val="001678C8"/>
    <w:rsid w:val="00167A5F"/>
    <w:rsid w:val="00167B84"/>
    <w:rsid w:val="00167C9B"/>
    <w:rsid w:val="00167D28"/>
    <w:rsid w:val="00167E34"/>
    <w:rsid w:val="00171215"/>
    <w:rsid w:val="001712DF"/>
    <w:rsid w:val="00171657"/>
    <w:rsid w:val="00171803"/>
    <w:rsid w:val="00171F50"/>
    <w:rsid w:val="001722CE"/>
    <w:rsid w:val="0017298B"/>
    <w:rsid w:val="00172BF8"/>
    <w:rsid w:val="00172DC2"/>
    <w:rsid w:val="001731E2"/>
    <w:rsid w:val="001740D8"/>
    <w:rsid w:val="001754AC"/>
    <w:rsid w:val="00176786"/>
    <w:rsid w:val="00176CCD"/>
    <w:rsid w:val="00177612"/>
    <w:rsid w:val="00177953"/>
    <w:rsid w:val="00177DB8"/>
    <w:rsid w:val="00177FE2"/>
    <w:rsid w:val="00180406"/>
    <w:rsid w:val="001806CE"/>
    <w:rsid w:val="001807CD"/>
    <w:rsid w:val="00181D7B"/>
    <w:rsid w:val="001821B1"/>
    <w:rsid w:val="0018249F"/>
    <w:rsid w:val="00182CDA"/>
    <w:rsid w:val="00182E23"/>
    <w:rsid w:val="0018389D"/>
    <w:rsid w:val="00184D15"/>
    <w:rsid w:val="00184DBE"/>
    <w:rsid w:val="00184FCD"/>
    <w:rsid w:val="00185284"/>
    <w:rsid w:val="00185CE1"/>
    <w:rsid w:val="00185E50"/>
    <w:rsid w:val="0018625F"/>
    <w:rsid w:val="00186449"/>
    <w:rsid w:val="001872D2"/>
    <w:rsid w:val="00187ADC"/>
    <w:rsid w:val="00190099"/>
    <w:rsid w:val="001908F4"/>
    <w:rsid w:val="00192EE7"/>
    <w:rsid w:val="0019341D"/>
    <w:rsid w:val="001944CA"/>
    <w:rsid w:val="001946C4"/>
    <w:rsid w:val="0019474D"/>
    <w:rsid w:val="001948DB"/>
    <w:rsid w:val="00194A4E"/>
    <w:rsid w:val="001955EC"/>
    <w:rsid w:val="00195D5E"/>
    <w:rsid w:val="00195EC9"/>
    <w:rsid w:val="00196846"/>
    <w:rsid w:val="001970A2"/>
    <w:rsid w:val="00197187"/>
    <w:rsid w:val="001971E3"/>
    <w:rsid w:val="00197200"/>
    <w:rsid w:val="00197ABD"/>
    <w:rsid w:val="001A00C7"/>
    <w:rsid w:val="001A0B88"/>
    <w:rsid w:val="001A1C0E"/>
    <w:rsid w:val="001A2B15"/>
    <w:rsid w:val="001A2DBB"/>
    <w:rsid w:val="001A31D8"/>
    <w:rsid w:val="001A4398"/>
    <w:rsid w:val="001A4F37"/>
    <w:rsid w:val="001A53FB"/>
    <w:rsid w:val="001A5BBE"/>
    <w:rsid w:val="001A6619"/>
    <w:rsid w:val="001A696A"/>
    <w:rsid w:val="001A6E88"/>
    <w:rsid w:val="001A70BE"/>
    <w:rsid w:val="001A7465"/>
    <w:rsid w:val="001A76BC"/>
    <w:rsid w:val="001A787C"/>
    <w:rsid w:val="001A7AF1"/>
    <w:rsid w:val="001A7E21"/>
    <w:rsid w:val="001B00AA"/>
    <w:rsid w:val="001B0482"/>
    <w:rsid w:val="001B0708"/>
    <w:rsid w:val="001B0B74"/>
    <w:rsid w:val="001B0C65"/>
    <w:rsid w:val="001B0CF0"/>
    <w:rsid w:val="001B1472"/>
    <w:rsid w:val="001B162E"/>
    <w:rsid w:val="001B1662"/>
    <w:rsid w:val="001B22F8"/>
    <w:rsid w:val="001B29F3"/>
    <w:rsid w:val="001B31A0"/>
    <w:rsid w:val="001B44E0"/>
    <w:rsid w:val="001B5482"/>
    <w:rsid w:val="001B57E9"/>
    <w:rsid w:val="001B59B2"/>
    <w:rsid w:val="001B5BC9"/>
    <w:rsid w:val="001B5EED"/>
    <w:rsid w:val="001B6661"/>
    <w:rsid w:val="001B694C"/>
    <w:rsid w:val="001B70E4"/>
    <w:rsid w:val="001B7CA3"/>
    <w:rsid w:val="001B7DBC"/>
    <w:rsid w:val="001C01F7"/>
    <w:rsid w:val="001C0D5B"/>
    <w:rsid w:val="001C1139"/>
    <w:rsid w:val="001C13C6"/>
    <w:rsid w:val="001C1CFC"/>
    <w:rsid w:val="001C1D76"/>
    <w:rsid w:val="001C1FA3"/>
    <w:rsid w:val="001C252F"/>
    <w:rsid w:val="001C2844"/>
    <w:rsid w:val="001C29BB"/>
    <w:rsid w:val="001C3479"/>
    <w:rsid w:val="001C3B1A"/>
    <w:rsid w:val="001C481D"/>
    <w:rsid w:val="001C4A73"/>
    <w:rsid w:val="001C4F53"/>
    <w:rsid w:val="001C569C"/>
    <w:rsid w:val="001C5E97"/>
    <w:rsid w:val="001C6239"/>
    <w:rsid w:val="001C674E"/>
    <w:rsid w:val="001C6AD2"/>
    <w:rsid w:val="001C6AD9"/>
    <w:rsid w:val="001C6E5A"/>
    <w:rsid w:val="001C7556"/>
    <w:rsid w:val="001C75E9"/>
    <w:rsid w:val="001C7C95"/>
    <w:rsid w:val="001D1883"/>
    <w:rsid w:val="001D2768"/>
    <w:rsid w:val="001D2A71"/>
    <w:rsid w:val="001D32FB"/>
    <w:rsid w:val="001D35F5"/>
    <w:rsid w:val="001D455D"/>
    <w:rsid w:val="001D4E42"/>
    <w:rsid w:val="001D52A9"/>
    <w:rsid w:val="001D58A8"/>
    <w:rsid w:val="001D5A50"/>
    <w:rsid w:val="001D6059"/>
    <w:rsid w:val="001D6A09"/>
    <w:rsid w:val="001D716B"/>
    <w:rsid w:val="001D793E"/>
    <w:rsid w:val="001D7943"/>
    <w:rsid w:val="001D7A72"/>
    <w:rsid w:val="001D7D61"/>
    <w:rsid w:val="001E0DDC"/>
    <w:rsid w:val="001E0F18"/>
    <w:rsid w:val="001E1190"/>
    <w:rsid w:val="001E1890"/>
    <w:rsid w:val="001E243A"/>
    <w:rsid w:val="001E2D71"/>
    <w:rsid w:val="001E44BF"/>
    <w:rsid w:val="001E48E3"/>
    <w:rsid w:val="001E54FB"/>
    <w:rsid w:val="001E5A36"/>
    <w:rsid w:val="001E603E"/>
    <w:rsid w:val="001E6103"/>
    <w:rsid w:val="001E6DBB"/>
    <w:rsid w:val="001E78C5"/>
    <w:rsid w:val="001E7C85"/>
    <w:rsid w:val="001F0867"/>
    <w:rsid w:val="001F1007"/>
    <w:rsid w:val="001F108D"/>
    <w:rsid w:val="001F128A"/>
    <w:rsid w:val="001F1348"/>
    <w:rsid w:val="001F1C0A"/>
    <w:rsid w:val="001F23E9"/>
    <w:rsid w:val="001F34AF"/>
    <w:rsid w:val="001F34FD"/>
    <w:rsid w:val="001F3E92"/>
    <w:rsid w:val="001F4070"/>
    <w:rsid w:val="001F44CB"/>
    <w:rsid w:val="001F4806"/>
    <w:rsid w:val="001F520D"/>
    <w:rsid w:val="001F5244"/>
    <w:rsid w:val="001F5299"/>
    <w:rsid w:val="001F53F7"/>
    <w:rsid w:val="001F544E"/>
    <w:rsid w:val="001F550A"/>
    <w:rsid w:val="001F554C"/>
    <w:rsid w:val="001F5E1C"/>
    <w:rsid w:val="001F661F"/>
    <w:rsid w:val="001F6762"/>
    <w:rsid w:val="001F722C"/>
    <w:rsid w:val="001F7882"/>
    <w:rsid w:val="001F789E"/>
    <w:rsid w:val="001F78B6"/>
    <w:rsid w:val="001F7EB8"/>
    <w:rsid w:val="00200BF3"/>
    <w:rsid w:val="00201833"/>
    <w:rsid w:val="0020191A"/>
    <w:rsid w:val="00201EFE"/>
    <w:rsid w:val="00202645"/>
    <w:rsid w:val="00202953"/>
    <w:rsid w:val="002029CB"/>
    <w:rsid w:val="00202BD8"/>
    <w:rsid w:val="00202D01"/>
    <w:rsid w:val="00202F96"/>
    <w:rsid w:val="00203CDF"/>
    <w:rsid w:val="002042D0"/>
    <w:rsid w:val="00205262"/>
    <w:rsid w:val="002055C7"/>
    <w:rsid w:val="00205DD0"/>
    <w:rsid w:val="00205F78"/>
    <w:rsid w:val="00206DA9"/>
    <w:rsid w:val="00206F60"/>
    <w:rsid w:val="0020761C"/>
    <w:rsid w:val="00207BA9"/>
    <w:rsid w:val="00210091"/>
    <w:rsid w:val="002106C2"/>
    <w:rsid w:val="00210B40"/>
    <w:rsid w:val="002110FF"/>
    <w:rsid w:val="00211665"/>
    <w:rsid w:val="00211826"/>
    <w:rsid w:val="00211EB8"/>
    <w:rsid w:val="00212280"/>
    <w:rsid w:val="002122EC"/>
    <w:rsid w:val="00212AB4"/>
    <w:rsid w:val="0021336D"/>
    <w:rsid w:val="00213530"/>
    <w:rsid w:val="00214C47"/>
    <w:rsid w:val="002163CE"/>
    <w:rsid w:val="00216547"/>
    <w:rsid w:val="0021664E"/>
    <w:rsid w:val="00220067"/>
    <w:rsid w:val="00220BC9"/>
    <w:rsid w:val="00220CAE"/>
    <w:rsid w:val="0022126C"/>
    <w:rsid w:val="002213B6"/>
    <w:rsid w:val="0022224B"/>
    <w:rsid w:val="00222287"/>
    <w:rsid w:val="002223A5"/>
    <w:rsid w:val="002224C1"/>
    <w:rsid w:val="002230B6"/>
    <w:rsid w:val="00223155"/>
    <w:rsid w:val="002232B4"/>
    <w:rsid w:val="00223A02"/>
    <w:rsid w:val="00223AA6"/>
    <w:rsid w:val="002243DA"/>
    <w:rsid w:val="00224B4E"/>
    <w:rsid w:val="00225157"/>
    <w:rsid w:val="0022556A"/>
    <w:rsid w:val="00225E96"/>
    <w:rsid w:val="002261E2"/>
    <w:rsid w:val="002269CF"/>
    <w:rsid w:val="00226B22"/>
    <w:rsid w:val="00226B7C"/>
    <w:rsid w:val="00227188"/>
    <w:rsid w:val="0022773F"/>
    <w:rsid w:val="00227AB5"/>
    <w:rsid w:val="002308CC"/>
    <w:rsid w:val="00230A3C"/>
    <w:rsid w:val="00230BA1"/>
    <w:rsid w:val="0023131E"/>
    <w:rsid w:val="002315FA"/>
    <w:rsid w:val="00231669"/>
    <w:rsid w:val="00231EDE"/>
    <w:rsid w:val="00232309"/>
    <w:rsid w:val="00232F7F"/>
    <w:rsid w:val="00233855"/>
    <w:rsid w:val="00234CFE"/>
    <w:rsid w:val="00234E50"/>
    <w:rsid w:val="00236FD9"/>
    <w:rsid w:val="0023794A"/>
    <w:rsid w:val="00240360"/>
    <w:rsid w:val="00241319"/>
    <w:rsid w:val="002421FF"/>
    <w:rsid w:val="00243432"/>
    <w:rsid w:val="00243CF1"/>
    <w:rsid w:val="00243DED"/>
    <w:rsid w:val="00244FD3"/>
    <w:rsid w:val="0024540E"/>
    <w:rsid w:val="00245881"/>
    <w:rsid w:val="00245EDB"/>
    <w:rsid w:val="00245F88"/>
    <w:rsid w:val="00245FB7"/>
    <w:rsid w:val="0024632C"/>
    <w:rsid w:val="00246385"/>
    <w:rsid w:val="0024661F"/>
    <w:rsid w:val="00246D70"/>
    <w:rsid w:val="002502F5"/>
    <w:rsid w:val="00251054"/>
    <w:rsid w:val="0025176F"/>
    <w:rsid w:val="002523C8"/>
    <w:rsid w:val="00252A70"/>
    <w:rsid w:val="00252E12"/>
    <w:rsid w:val="00252E43"/>
    <w:rsid w:val="00253499"/>
    <w:rsid w:val="00254504"/>
    <w:rsid w:val="00254CA5"/>
    <w:rsid w:val="0025581F"/>
    <w:rsid w:val="002562DD"/>
    <w:rsid w:val="002565E5"/>
    <w:rsid w:val="002566D5"/>
    <w:rsid w:val="002567AF"/>
    <w:rsid w:val="00256848"/>
    <w:rsid w:val="0025743E"/>
    <w:rsid w:val="00257DAC"/>
    <w:rsid w:val="00257DDB"/>
    <w:rsid w:val="00257E5E"/>
    <w:rsid w:val="0026075A"/>
    <w:rsid w:val="00261323"/>
    <w:rsid w:val="0026166B"/>
    <w:rsid w:val="00261CCA"/>
    <w:rsid w:val="002620AF"/>
    <w:rsid w:val="00262765"/>
    <w:rsid w:val="00262FD1"/>
    <w:rsid w:val="002637CC"/>
    <w:rsid w:val="00263B7C"/>
    <w:rsid w:val="00264A5E"/>
    <w:rsid w:val="00264B35"/>
    <w:rsid w:val="00264E54"/>
    <w:rsid w:val="00264E98"/>
    <w:rsid w:val="00264FDB"/>
    <w:rsid w:val="002653AC"/>
    <w:rsid w:val="00265865"/>
    <w:rsid w:val="002658DA"/>
    <w:rsid w:val="002658FE"/>
    <w:rsid w:val="00267226"/>
    <w:rsid w:val="00267269"/>
    <w:rsid w:val="00270EA8"/>
    <w:rsid w:val="00271019"/>
    <w:rsid w:val="00271E3D"/>
    <w:rsid w:val="00272B48"/>
    <w:rsid w:val="0027310C"/>
    <w:rsid w:val="002737AA"/>
    <w:rsid w:val="00274F28"/>
    <w:rsid w:val="00275656"/>
    <w:rsid w:val="002757DF"/>
    <w:rsid w:val="00275BB2"/>
    <w:rsid w:val="002769CC"/>
    <w:rsid w:val="00276D30"/>
    <w:rsid w:val="002772CA"/>
    <w:rsid w:val="00277582"/>
    <w:rsid w:val="00280124"/>
    <w:rsid w:val="002810D7"/>
    <w:rsid w:val="00281BA5"/>
    <w:rsid w:val="00281C37"/>
    <w:rsid w:val="00282327"/>
    <w:rsid w:val="00282507"/>
    <w:rsid w:val="002825F7"/>
    <w:rsid w:val="00282761"/>
    <w:rsid w:val="00282F53"/>
    <w:rsid w:val="00283375"/>
    <w:rsid w:val="002837A9"/>
    <w:rsid w:val="00283828"/>
    <w:rsid w:val="002842CA"/>
    <w:rsid w:val="00284523"/>
    <w:rsid w:val="0028461D"/>
    <w:rsid w:val="00284CC3"/>
    <w:rsid w:val="00284D23"/>
    <w:rsid w:val="00284FFF"/>
    <w:rsid w:val="00285231"/>
    <w:rsid w:val="002854E7"/>
    <w:rsid w:val="00285803"/>
    <w:rsid w:val="00286481"/>
    <w:rsid w:val="002864EC"/>
    <w:rsid w:val="0028698A"/>
    <w:rsid w:val="00286998"/>
    <w:rsid w:val="00287004"/>
    <w:rsid w:val="00287328"/>
    <w:rsid w:val="0028732C"/>
    <w:rsid w:val="00287958"/>
    <w:rsid w:val="00287ADC"/>
    <w:rsid w:val="0029022F"/>
    <w:rsid w:val="00290CA0"/>
    <w:rsid w:val="002910F0"/>
    <w:rsid w:val="002913C0"/>
    <w:rsid w:val="00291473"/>
    <w:rsid w:val="00291A27"/>
    <w:rsid w:val="00292350"/>
    <w:rsid w:val="00292520"/>
    <w:rsid w:val="002925B0"/>
    <w:rsid w:val="00292778"/>
    <w:rsid w:val="00292A2B"/>
    <w:rsid w:val="00292FE2"/>
    <w:rsid w:val="00293093"/>
    <w:rsid w:val="00293272"/>
    <w:rsid w:val="00293AAF"/>
    <w:rsid w:val="00293BBD"/>
    <w:rsid w:val="002941E7"/>
    <w:rsid w:val="00294686"/>
    <w:rsid w:val="00294A76"/>
    <w:rsid w:val="00294A80"/>
    <w:rsid w:val="00294C1E"/>
    <w:rsid w:val="0029587D"/>
    <w:rsid w:val="00296827"/>
    <w:rsid w:val="0029694F"/>
    <w:rsid w:val="00296CEB"/>
    <w:rsid w:val="00296DA2"/>
    <w:rsid w:val="002972DE"/>
    <w:rsid w:val="00297570"/>
    <w:rsid w:val="00297795"/>
    <w:rsid w:val="00297823"/>
    <w:rsid w:val="002A0EF1"/>
    <w:rsid w:val="002A1044"/>
    <w:rsid w:val="002A157B"/>
    <w:rsid w:val="002A1E07"/>
    <w:rsid w:val="002A2064"/>
    <w:rsid w:val="002A22E4"/>
    <w:rsid w:val="002A23A1"/>
    <w:rsid w:val="002A2C4B"/>
    <w:rsid w:val="002A2EE7"/>
    <w:rsid w:val="002A371D"/>
    <w:rsid w:val="002A372F"/>
    <w:rsid w:val="002A3867"/>
    <w:rsid w:val="002A3B04"/>
    <w:rsid w:val="002A50C8"/>
    <w:rsid w:val="002A53A7"/>
    <w:rsid w:val="002A6434"/>
    <w:rsid w:val="002A6650"/>
    <w:rsid w:val="002A6CF1"/>
    <w:rsid w:val="002A6D40"/>
    <w:rsid w:val="002A7B82"/>
    <w:rsid w:val="002B05EA"/>
    <w:rsid w:val="002B0FD8"/>
    <w:rsid w:val="002B117D"/>
    <w:rsid w:val="002B12E0"/>
    <w:rsid w:val="002B1C52"/>
    <w:rsid w:val="002B2CAA"/>
    <w:rsid w:val="002B355E"/>
    <w:rsid w:val="002B3D55"/>
    <w:rsid w:val="002B3D65"/>
    <w:rsid w:val="002B4852"/>
    <w:rsid w:val="002B5110"/>
    <w:rsid w:val="002B6472"/>
    <w:rsid w:val="002B6FA7"/>
    <w:rsid w:val="002B7169"/>
    <w:rsid w:val="002C0BDB"/>
    <w:rsid w:val="002C0D93"/>
    <w:rsid w:val="002C1DE4"/>
    <w:rsid w:val="002C2091"/>
    <w:rsid w:val="002C2248"/>
    <w:rsid w:val="002C2285"/>
    <w:rsid w:val="002C2702"/>
    <w:rsid w:val="002C3445"/>
    <w:rsid w:val="002C429E"/>
    <w:rsid w:val="002C43D2"/>
    <w:rsid w:val="002C4408"/>
    <w:rsid w:val="002C4650"/>
    <w:rsid w:val="002C4BC4"/>
    <w:rsid w:val="002C4E21"/>
    <w:rsid w:val="002C5346"/>
    <w:rsid w:val="002C5BA9"/>
    <w:rsid w:val="002C5CA4"/>
    <w:rsid w:val="002C63F5"/>
    <w:rsid w:val="002C6A98"/>
    <w:rsid w:val="002C7062"/>
    <w:rsid w:val="002C73CA"/>
    <w:rsid w:val="002D020A"/>
    <w:rsid w:val="002D03EC"/>
    <w:rsid w:val="002D0CED"/>
    <w:rsid w:val="002D21A2"/>
    <w:rsid w:val="002D2425"/>
    <w:rsid w:val="002D292F"/>
    <w:rsid w:val="002D2DF2"/>
    <w:rsid w:val="002D351C"/>
    <w:rsid w:val="002D3B86"/>
    <w:rsid w:val="002D3CA8"/>
    <w:rsid w:val="002D460A"/>
    <w:rsid w:val="002D463F"/>
    <w:rsid w:val="002D4C0C"/>
    <w:rsid w:val="002D50DE"/>
    <w:rsid w:val="002D5B9A"/>
    <w:rsid w:val="002D5D3A"/>
    <w:rsid w:val="002D612E"/>
    <w:rsid w:val="002E02C6"/>
    <w:rsid w:val="002E0698"/>
    <w:rsid w:val="002E06A0"/>
    <w:rsid w:val="002E0E68"/>
    <w:rsid w:val="002E13E8"/>
    <w:rsid w:val="002E151B"/>
    <w:rsid w:val="002E1C85"/>
    <w:rsid w:val="002E2627"/>
    <w:rsid w:val="002E3FB3"/>
    <w:rsid w:val="002E4380"/>
    <w:rsid w:val="002E43D4"/>
    <w:rsid w:val="002E47A8"/>
    <w:rsid w:val="002E5EDB"/>
    <w:rsid w:val="002E68AD"/>
    <w:rsid w:val="002E69A8"/>
    <w:rsid w:val="002E6A9A"/>
    <w:rsid w:val="002E6BDD"/>
    <w:rsid w:val="002E748A"/>
    <w:rsid w:val="002E77FB"/>
    <w:rsid w:val="002F053D"/>
    <w:rsid w:val="002F06D0"/>
    <w:rsid w:val="002F0CE6"/>
    <w:rsid w:val="002F0E0D"/>
    <w:rsid w:val="002F0E14"/>
    <w:rsid w:val="002F1024"/>
    <w:rsid w:val="002F122D"/>
    <w:rsid w:val="002F18A1"/>
    <w:rsid w:val="002F1AC8"/>
    <w:rsid w:val="002F24C4"/>
    <w:rsid w:val="002F35C8"/>
    <w:rsid w:val="002F3732"/>
    <w:rsid w:val="002F3863"/>
    <w:rsid w:val="002F38DF"/>
    <w:rsid w:val="002F3A24"/>
    <w:rsid w:val="002F439F"/>
    <w:rsid w:val="002F43BE"/>
    <w:rsid w:val="002F46AB"/>
    <w:rsid w:val="002F4C7A"/>
    <w:rsid w:val="002F4D8A"/>
    <w:rsid w:val="002F5E46"/>
    <w:rsid w:val="002F5F36"/>
    <w:rsid w:val="002F6106"/>
    <w:rsid w:val="002F6362"/>
    <w:rsid w:val="002F649F"/>
    <w:rsid w:val="002F6F78"/>
    <w:rsid w:val="002F7249"/>
    <w:rsid w:val="002F7932"/>
    <w:rsid w:val="002F7950"/>
    <w:rsid w:val="003000E2"/>
    <w:rsid w:val="00301BB9"/>
    <w:rsid w:val="00302A27"/>
    <w:rsid w:val="00303081"/>
    <w:rsid w:val="0030483A"/>
    <w:rsid w:val="00304C42"/>
    <w:rsid w:val="00306AED"/>
    <w:rsid w:val="00307F68"/>
    <w:rsid w:val="00310C47"/>
    <w:rsid w:val="00311198"/>
    <w:rsid w:val="003111CD"/>
    <w:rsid w:val="003111E8"/>
    <w:rsid w:val="00311AB9"/>
    <w:rsid w:val="00311D22"/>
    <w:rsid w:val="00311D35"/>
    <w:rsid w:val="003124A7"/>
    <w:rsid w:val="00312751"/>
    <w:rsid w:val="003129FF"/>
    <w:rsid w:val="003130DE"/>
    <w:rsid w:val="0031350F"/>
    <w:rsid w:val="0031395D"/>
    <w:rsid w:val="00315584"/>
    <w:rsid w:val="003160DF"/>
    <w:rsid w:val="00316A55"/>
    <w:rsid w:val="00316CDD"/>
    <w:rsid w:val="00317058"/>
    <w:rsid w:val="003173E1"/>
    <w:rsid w:val="0032058E"/>
    <w:rsid w:val="003205D1"/>
    <w:rsid w:val="00320837"/>
    <w:rsid w:val="00320975"/>
    <w:rsid w:val="00320E2B"/>
    <w:rsid w:val="003210B6"/>
    <w:rsid w:val="0032133C"/>
    <w:rsid w:val="003217FE"/>
    <w:rsid w:val="0032208A"/>
    <w:rsid w:val="003228D1"/>
    <w:rsid w:val="00322AEB"/>
    <w:rsid w:val="00322CDE"/>
    <w:rsid w:val="003236CA"/>
    <w:rsid w:val="003243E6"/>
    <w:rsid w:val="00326152"/>
    <w:rsid w:val="00326177"/>
    <w:rsid w:val="003261F1"/>
    <w:rsid w:val="00326B37"/>
    <w:rsid w:val="0032761D"/>
    <w:rsid w:val="00327A69"/>
    <w:rsid w:val="00327F69"/>
    <w:rsid w:val="00330352"/>
    <w:rsid w:val="003317C6"/>
    <w:rsid w:val="00331855"/>
    <w:rsid w:val="00333CD5"/>
    <w:rsid w:val="00334052"/>
    <w:rsid w:val="003344F9"/>
    <w:rsid w:val="00334AB0"/>
    <w:rsid w:val="003353FB"/>
    <w:rsid w:val="00336564"/>
    <w:rsid w:val="00336569"/>
    <w:rsid w:val="0033676C"/>
    <w:rsid w:val="00337AAE"/>
    <w:rsid w:val="00340034"/>
    <w:rsid w:val="0034032D"/>
    <w:rsid w:val="00340572"/>
    <w:rsid w:val="00340ABF"/>
    <w:rsid w:val="00340EDB"/>
    <w:rsid w:val="00341036"/>
    <w:rsid w:val="00341BB4"/>
    <w:rsid w:val="00341F52"/>
    <w:rsid w:val="00342745"/>
    <w:rsid w:val="003427DD"/>
    <w:rsid w:val="00345083"/>
    <w:rsid w:val="003452FB"/>
    <w:rsid w:val="00345A99"/>
    <w:rsid w:val="00345F49"/>
    <w:rsid w:val="003463EF"/>
    <w:rsid w:val="00346CB8"/>
    <w:rsid w:val="0035019F"/>
    <w:rsid w:val="0035041F"/>
    <w:rsid w:val="00350451"/>
    <w:rsid w:val="00350795"/>
    <w:rsid w:val="003507F2"/>
    <w:rsid w:val="003509AF"/>
    <w:rsid w:val="003513FC"/>
    <w:rsid w:val="00352001"/>
    <w:rsid w:val="00352305"/>
    <w:rsid w:val="00352F7D"/>
    <w:rsid w:val="00353303"/>
    <w:rsid w:val="0035335C"/>
    <w:rsid w:val="00353AA9"/>
    <w:rsid w:val="00354188"/>
    <w:rsid w:val="00354DB7"/>
    <w:rsid w:val="00355362"/>
    <w:rsid w:val="00355B3A"/>
    <w:rsid w:val="00356814"/>
    <w:rsid w:val="003577CB"/>
    <w:rsid w:val="0035797D"/>
    <w:rsid w:val="00360268"/>
    <w:rsid w:val="003606D6"/>
    <w:rsid w:val="00360750"/>
    <w:rsid w:val="00360B6C"/>
    <w:rsid w:val="00360F3B"/>
    <w:rsid w:val="00361F38"/>
    <w:rsid w:val="00362874"/>
    <w:rsid w:val="00363317"/>
    <w:rsid w:val="0036339D"/>
    <w:rsid w:val="003635F2"/>
    <w:rsid w:val="00363B18"/>
    <w:rsid w:val="00364563"/>
    <w:rsid w:val="003647EA"/>
    <w:rsid w:val="0036547C"/>
    <w:rsid w:val="00365848"/>
    <w:rsid w:val="003663DB"/>
    <w:rsid w:val="00366897"/>
    <w:rsid w:val="00366DA9"/>
    <w:rsid w:val="00366E5D"/>
    <w:rsid w:val="003673C2"/>
    <w:rsid w:val="003674F3"/>
    <w:rsid w:val="0037002A"/>
    <w:rsid w:val="003701CB"/>
    <w:rsid w:val="003708ED"/>
    <w:rsid w:val="003713F0"/>
    <w:rsid w:val="00371517"/>
    <w:rsid w:val="0037151B"/>
    <w:rsid w:val="0037163A"/>
    <w:rsid w:val="0037165D"/>
    <w:rsid w:val="00371738"/>
    <w:rsid w:val="00371D4C"/>
    <w:rsid w:val="00372360"/>
    <w:rsid w:val="00372640"/>
    <w:rsid w:val="00372F76"/>
    <w:rsid w:val="003736E1"/>
    <w:rsid w:val="00373CC3"/>
    <w:rsid w:val="003742E5"/>
    <w:rsid w:val="003747E9"/>
    <w:rsid w:val="00374FA1"/>
    <w:rsid w:val="0037583D"/>
    <w:rsid w:val="00375FE9"/>
    <w:rsid w:val="00376025"/>
    <w:rsid w:val="00376BEA"/>
    <w:rsid w:val="003770F1"/>
    <w:rsid w:val="003809A0"/>
    <w:rsid w:val="00380F50"/>
    <w:rsid w:val="003813B3"/>
    <w:rsid w:val="0038163D"/>
    <w:rsid w:val="00381983"/>
    <w:rsid w:val="003819F2"/>
    <w:rsid w:val="003824CD"/>
    <w:rsid w:val="003826DF"/>
    <w:rsid w:val="0038391C"/>
    <w:rsid w:val="00384825"/>
    <w:rsid w:val="00384B51"/>
    <w:rsid w:val="003852C7"/>
    <w:rsid w:val="003857ED"/>
    <w:rsid w:val="00386266"/>
    <w:rsid w:val="003872EE"/>
    <w:rsid w:val="00387E17"/>
    <w:rsid w:val="0039088F"/>
    <w:rsid w:val="0039092F"/>
    <w:rsid w:val="003910E4"/>
    <w:rsid w:val="0039383D"/>
    <w:rsid w:val="003942BD"/>
    <w:rsid w:val="0039493A"/>
    <w:rsid w:val="003950BE"/>
    <w:rsid w:val="003950F2"/>
    <w:rsid w:val="003951E3"/>
    <w:rsid w:val="00395385"/>
    <w:rsid w:val="00395525"/>
    <w:rsid w:val="003955FE"/>
    <w:rsid w:val="003959DD"/>
    <w:rsid w:val="003966A5"/>
    <w:rsid w:val="0039694F"/>
    <w:rsid w:val="00396A9E"/>
    <w:rsid w:val="00396CFA"/>
    <w:rsid w:val="00396DE1"/>
    <w:rsid w:val="00396FF5"/>
    <w:rsid w:val="0039716F"/>
    <w:rsid w:val="003A0018"/>
    <w:rsid w:val="003A0D30"/>
    <w:rsid w:val="003A1552"/>
    <w:rsid w:val="003A1DE2"/>
    <w:rsid w:val="003A2460"/>
    <w:rsid w:val="003A2D5F"/>
    <w:rsid w:val="003A3168"/>
    <w:rsid w:val="003A3481"/>
    <w:rsid w:val="003A39A0"/>
    <w:rsid w:val="003A3D18"/>
    <w:rsid w:val="003A3D61"/>
    <w:rsid w:val="003A427D"/>
    <w:rsid w:val="003A447A"/>
    <w:rsid w:val="003A4F26"/>
    <w:rsid w:val="003A4FC1"/>
    <w:rsid w:val="003A5398"/>
    <w:rsid w:val="003A54AF"/>
    <w:rsid w:val="003A6E58"/>
    <w:rsid w:val="003A70ED"/>
    <w:rsid w:val="003A76AC"/>
    <w:rsid w:val="003A7BAC"/>
    <w:rsid w:val="003B05E0"/>
    <w:rsid w:val="003B0728"/>
    <w:rsid w:val="003B095C"/>
    <w:rsid w:val="003B10C5"/>
    <w:rsid w:val="003B2110"/>
    <w:rsid w:val="003B2DDD"/>
    <w:rsid w:val="003B2E8F"/>
    <w:rsid w:val="003B2F12"/>
    <w:rsid w:val="003B2FE9"/>
    <w:rsid w:val="003B33B4"/>
    <w:rsid w:val="003B3A20"/>
    <w:rsid w:val="003B4733"/>
    <w:rsid w:val="003B47C1"/>
    <w:rsid w:val="003B4A65"/>
    <w:rsid w:val="003B4EF5"/>
    <w:rsid w:val="003B5B01"/>
    <w:rsid w:val="003B643F"/>
    <w:rsid w:val="003B6BE3"/>
    <w:rsid w:val="003B70B6"/>
    <w:rsid w:val="003B7E59"/>
    <w:rsid w:val="003C0C4B"/>
    <w:rsid w:val="003C111C"/>
    <w:rsid w:val="003C14FE"/>
    <w:rsid w:val="003C1AA7"/>
    <w:rsid w:val="003C2030"/>
    <w:rsid w:val="003C20EE"/>
    <w:rsid w:val="003C2C00"/>
    <w:rsid w:val="003C340F"/>
    <w:rsid w:val="003C3B84"/>
    <w:rsid w:val="003C4179"/>
    <w:rsid w:val="003C465A"/>
    <w:rsid w:val="003C4A67"/>
    <w:rsid w:val="003C5B99"/>
    <w:rsid w:val="003C61C5"/>
    <w:rsid w:val="003C63EC"/>
    <w:rsid w:val="003C6678"/>
    <w:rsid w:val="003C6DA3"/>
    <w:rsid w:val="003C6E32"/>
    <w:rsid w:val="003C6F6E"/>
    <w:rsid w:val="003C6F9D"/>
    <w:rsid w:val="003C759F"/>
    <w:rsid w:val="003D00DF"/>
    <w:rsid w:val="003D09DF"/>
    <w:rsid w:val="003D1476"/>
    <w:rsid w:val="003D17C4"/>
    <w:rsid w:val="003D2832"/>
    <w:rsid w:val="003D2BF9"/>
    <w:rsid w:val="003D301D"/>
    <w:rsid w:val="003D3CDF"/>
    <w:rsid w:val="003D3FD7"/>
    <w:rsid w:val="003D4340"/>
    <w:rsid w:val="003D4455"/>
    <w:rsid w:val="003D4BD7"/>
    <w:rsid w:val="003D5603"/>
    <w:rsid w:val="003D77D6"/>
    <w:rsid w:val="003D7BB6"/>
    <w:rsid w:val="003E03D5"/>
    <w:rsid w:val="003E15E1"/>
    <w:rsid w:val="003E1939"/>
    <w:rsid w:val="003E196F"/>
    <w:rsid w:val="003E1B26"/>
    <w:rsid w:val="003E236F"/>
    <w:rsid w:val="003E2683"/>
    <w:rsid w:val="003E3F1E"/>
    <w:rsid w:val="003E453B"/>
    <w:rsid w:val="003E473E"/>
    <w:rsid w:val="003E4DAB"/>
    <w:rsid w:val="003E5414"/>
    <w:rsid w:val="003E5E00"/>
    <w:rsid w:val="003E731B"/>
    <w:rsid w:val="003E7888"/>
    <w:rsid w:val="003F0A4D"/>
    <w:rsid w:val="003F1292"/>
    <w:rsid w:val="003F191C"/>
    <w:rsid w:val="003F202D"/>
    <w:rsid w:val="003F203E"/>
    <w:rsid w:val="003F20BB"/>
    <w:rsid w:val="003F211F"/>
    <w:rsid w:val="003F278C"/>
    <w:rsid w:val="003F390F"/>
    <w:rsid w:val="003F3942"/>
    <w:rsid w:val="003F3BE8"/>
    <w:rsid w:val="003F3E07"/>
    <w:rsid w:val="003F4D92"/>
    <w:rsid w:val="003F506D"/>
    <w:rsid w:val="003F59D8"/>
    <w:rsid w:val="003F5BFB"/>
    <w:rsid w:val="003F5C4D"/>
    <w:rsid w:val="003F5DEE"/>
    <w:rsid w:val="003F5E3A"/>
    <w:rsid w:val="003F5EFF"/>
    <w:rsid w:val="003F60D8"/>
    <w:rsid w:val="003F62D2"/>
    <w:rsid w:val="003F6CFC"/>
    <w:rsid w:val="003F6EC9"/>
    <w:rsid w:val="003F6FD0"/>
    <w:rsid w:val="003F6FE2"/>
    <w:rsid w:val="003F70E2"/>
    <w:rsid w:val="003F716E"/>
    <w:rsid w:val="003F78E8"/>
    <w:rsid w:val="003F7D36"/>
    <w:rsid w:val="003F7DE1"/>
    <w:rsid w:val="00400702"/>
    <w:rsid w:val="00400742"/>
    <w:rsid w:val="00400CE8"/>
    <w:rsid w:val="00401232"/>
    <w:rsid w:val="0040173C"/>
    <w:rsid w:val="0040205B"/>
    <w:rsid w:val="0040238D"/>
    <w:rsid w:val="004029FC"/>
    <w:rsid w:val="0040302E"/>
    <w:rsid w:val="0040324C"/>
    <w:rsid w:val="00403780"/>
    <w:rsid w:val="00404C1C"/>
    <w:rsid w:val="00404CD6"/>
    <w:rsid w:val="004050E7"/>
    <w:rsid w:val="004054B0"/>
    <w:rsid w:val="0040563F"/>
    <w:rsid w:val="004058A3"/>
    <w:rsid w:val="00405AD6"/>
    <w:rsid w:val="0040636F"/>
    <w:rsid w:val="004064E5"/>
    <w:rsid w:val="00406A67"/>
    <w:rsid w:val="00406B67"/>
    <w:rsid w:val="00406EF6"/>
    <w:rsid w:val="004070BC"/>
    <w:rsid w:val="004074C4"/>
    <w:rsid w:val="0040770D"/>
    <w:rsid w:val="00407821"/>
    <w:rsid w:val="00407B9D"/>
    <w:rsid w:val="00407BA7"/>
    <w:rsid w:val="00407DC5"/>
    <w:rsid w:val="00410227"/>
    <w:rsid w:val="0041035A"/>
    <w:rsid w:val="00410B0D"/>
    <w:rsid w:val="0041118D"/>
    <w:rsid w:val="004113F5"/>
    <w:rsid w:val="00412003"/>
    <w:rsid w:val="00412042"/>
    <w:rsid w:val="0041206D"/>
    <w:rsid w:val="004126F4"/>
    <w:rsid w:val="0041297B"/>
    <w:rsid w:val="00413330"/>
    <w:rsid w:val="00414B97"/>
    <w:rsid w:val="00414E6D"/>
    <w:rsid w:val="004153A3"/>
    <w:rsid w:val="004175BD"/>
    <w:rsid w:val="00417912"/>
    <w:rsid w:val="00417D71"/>
    <w:rsid w:val="00420124"/>
    <w:rsid w:val="004207B9"/>
    <w:rsid w:val="00421336"/>
    <w:rsid w:val="00421AB9"/>
    <w:rsid w:val="00421BB3"/>
    <w:rsid w:val="0042253B"/>
    <w:rsid w:val="004226BA"/>
    <w:rsid w:val="004238C6"/>
    <w:rsid w:val="00423B0B"/>
    <w:rsid w:val="00423BD6"/>
    <w:rsid w:val="00425202"/>
    <w:rsid w:val="00425364"/>
    <w:rsid w:val="00425403"/>
    <w:rsid w:val="00425461"/>
    <w:rsid w:val="00425605"/>
    <w:rsid w:val="0042695C"/>
    <w:rsid w:val="004271E5"/>
    <w:rsid w:val="00427453"/>
    <w:rsid w:val="00427E43"/>
    <w:rsid w:val="00427FF6"/>
    <w:rsid w:val="00430911"/>
    <w:rsid w:val="00430964"/>
    <w:rsid w:val="00430DC6"/>
    <w:rsid w:val="00431448"/>
    <w:rsid w:val="00431935"/>
    <w:rsid w:val="00431F7D"/>
    <w:rsid w:val="0043208F"/>
    <w:rsid w:val="00432F46"/>
    <w:rsid w:val="00433409"/>
    <w:rsid w:val="00433499"/>
    <w:rsid w:val="00433792"/>
    <w:rsid w:val="00433C73"/>
    <w:rsid w:val="00434226"/>
    <w:rsid w:val="00434A62"/>
    <w:rsid w:val="00434EB0"/>
    <w:rsid w:val="004354B3"/>
    <w:rsid w:val="0043574D"/>
    <w:rsid w:val="0043687B"/>
    <w:rsid w:val="0043711E"/>
    <w:rsid w:val="0043776B"/>
    <w:rsid w:val="004379F7"/>
    <w:rsid w:val="00437B92"/>
    <w:rsid w:val="00437BC3"/>
    <w:rsid w:val="00440723"/>
    <w:rsid w:val="00440E40"/>
    <w:rsid w:val="0044124F"/>
    <w:rsid w:val="00441BD5"/>
    <w:rsid w:val="0044273D"/>
    <w:rsid w:val="0044319B"/>
    <w:rsid w:val="00443ACC"/>
    <w:rsid w:val="004441E4"/>
    <w:rsid w:val="00444732"/>
    <w:rsid w:val="0044475B"/>
    <w:rsid w:val="004450A6"/>
    <w:rsid w:val="004452BA"/>
    <w:rsid w:val="004455EB"/>
    <w:rsid w:val="004459D5"/>
    <w:rsid w:val="00445A99"/>
    <w:rsid w:val="00445B30"/>
    <w:rsid w:val="00445EBB"/>
    <w:rsid w:val="004462A0"/>
    <w:rsid w:val="00446F20"/>
    <w:rsid w:val="00450647"/>
    <w:rsid w:val="00451D66"/>
    <w:rsid w:val="00451DF4"/>
    <w:rsid w:val="00452227"/>
    <w:rsid w:val="004536C9"/>
    <w:rsid w:val="00453BBE"/>
    <w:rsid w:val="00454643"/>
    <w:rsid w:val="00454672"/>
    <w:rsid w:val="00454B1B"/>
    <w:rsid w:val="00454C12"/>
    <w:rsid w:val="004550BC"/>
    <w:rsid w:val="004559B7"/>
    <w:rsid w:val="004559B9"/>
    <w:rsid w:val="00455A32"/>
    <w:rsid w:val="00455ABF"/>
    <w:rsid w:val="00456241"/>
    <w:rsid w:val="004566F2"/>
    <w:rsid w:val="0045685B"/>
    <w:rsid w:val="00457990"/>
    <w:rsid w:val="00457C4A"/>
    <w:rsid w:val="00457D9E"/>
    <w:rsid w:val="00460B9F"/>
    <w:rsid w:val="00462094"/>
    <w:rsid w:val="00463785"/>
    <w:rsid w:val="00463A7F"/>
    <w:rsid w:val="00463BCC"/>
    <w:rsid w:val="00463D73"/>
    <w:rsid w:val="00464A04"/>
    <w:rsid w:val="00464F1B"/>
    <w:rsid w:val="00465171"/>
    <w:rsid w:val="00465176"/>
    <w:rsid w:val="004658BE"/>
    <w:rsid w:val="00465F15"/>
    <w:rsid w:val="0046603E"/>
    <w:rsid w:val="00467587"/>
    <w:rsid w:val="00467745"/>
    <w:rsid w:val="00467BD9"/>
    <w:rsid w:val="00467C28"/>
    <w:rsid w:val="00467DA9"/>
    <w:rsid w:val="00470161"/>
    <w:rsid w:val="0047066D"/>
    <w:rsid w:val="00470AF8"/>
    <w:rsid w:val="00471182"/>
    <w:rsid w:val="004711E5"/>
    <w:rsid w:val="00471731"/>
    <w:rsid w:val="00471887"/>
    <w:rsid w:val="004719A4"/>
    <w:rsid w:val="00471C6F"/>
    <w:rsid w:val="00471EA8"/>
    <w:rsid w:val="00472DFC"/>
    <w:rsid w:val="004736B6"/>
    <w:rsid w:val="0047384E"/>
    <w:rsid w:val="0047398B"/>
    <w:rsid w:val="0047432E"/>
    <w:rsid w:val="004746C0"/>
    <w:rsid w:val="00474831"/>
    <w:rsid w:val="00474A56"/>
    <w:rsid w:val="00474A8F"/>
    <w:rsid w:val="00475387"/>
    <w:rsid w:val="004755F9"/>
    <w:rsid w:val="00475D76"/>
    <w:rsid w:val="004768E5"/>
    <w:rsid w:val="00476A54"/>
    <w:rsid w:val="00477BB6"/>
    <w:rsid w:val="0048034A"/>
    <w:rsid w:val="0048036B"/>
    <w:rsid w:val="004805A2"/>
    <w:rsid w:val="004805F4"/>
    <w:rsid w:val="004809EA"/>
    <w:rsid w:val="00480D92"/>
    <w:rsid w:val="004819A6"/>
    <w:rsid w:val="00482154"/>
    <w:rsid w:val="00482242"/>
    <w:rsid w:val="00483265"/>
    <w:rsid w:val="0048351E"/>
    <w:rsid w:val="00483847"/>
    <w:rsid w:val="0048392C"/>
    <w:rsid w:val="00483D52"/>
    <w:rsid w:val="00483E45"/>
    <w:rsid w:val="00483E8C"/>
    <w:rsid w:val="00484559"/>
    <w:rsid w:val="0048455F"/>
    <w:rsid w:val="0048517E"/>
    <w:rsid w:val="004854C3"/>
    <w:rsid w:val="00485760"/>
    <w:rsid w:val="00485EDB"/>
    <w:rsid w:val="00487A9A"/>
    <w:rsid w:val="00487BCA"/>
    <w:rsid w:val="0049021F"/>
    <w:rsid w:val="00491CB5"/>
    <w:rsid w:val="00491EA8"/>
    <w:rsid w:val="004927C7"/>
    <w:rsid w:val="004927D6"/>
    <w:rsid w:val="0049355B"/>
    <w:rsid w:val="00493CF8"/>
    <w:rsid w:val="00494A2D"/>
    <w:rsid w:val="00495756"/>
    <w:rsid w:val="0049587D"/>
    <w:rsid w:val="00495ECD"/>
    <w:rsid w:val="00496A1C"/>
    <w:rsid w:val="00496BA1"/>
    <w:rsid w:val="00497513"/>
    <w:rsid w:val="004A0845"/>
    <w:rsid w:val="004A0E90"/>
    <w:rsid w:val="004A1904"/>
    <w:rsid w:val="004A1A9B"/>
    <w:rsid w:val="004A1BE8"/>
    <w:rsid w:val="004A1C6A"/>
    <w:rsid w:val="004A1D9C"/>
    <w:rsid w:val="004A28F1"/>
    <w:rsid w:val="004A2C88"/>
    <w:rsid w:val="004A2DF4"/>
    <w:rsid w:val="004A312C"/>
    <w:rsid w:val="004A3277"/>
    <w:rsid w:val="004A3C2F"/>
    <w:rsid w:val="004A5E66"/>
    <w:rsid w:val="004A6276"/>
    <w:rsid w:val="004A66F9"/>
    <w:rsid w:val="004A69D3"/>
    <w:rsid w:val="004A6C8D"/>
    <w:rsid w:val="004A6E5E"/>
    <w:rsid w:val="004A6F38"/>
    <w:rsid w:val="004A7466"/>
    <w:rsid w:val="004A7C08"/>
    <w:rsid w:val="004A7EC4"/>
    <w:rsid w:val="004B01D3"/>
    <w:rsid w:val="004B054D"/>
    <w:rsid w:val="004B09CC"/>
    <w:rsid w:val="004B0B80"/>
    <w:rsid w:val="004B162C"/>
    <w:rsid w:val="004B2C4F"/>
    <w:rsid w:val="004B3A66"/>
    <w:rsid w:val="004B427E"/>
    <w:rsid w:val="004B4806"/>
    <w:rsid w:val="004B494A"/>
    <w:rsid w:val="004B546C"/>
    <w:rsid w:val="004B570F"/>
    <w:rsid w:val="004B5C50"/>
    <w:rsid w:val="004B5CED"/>
    <w:rsid w:val="004B6011"/>
    <w:rsid w:val="004B61CC"/>
    <w:rsid w:val="004B65D1"/>
    <w:rsid w:val="004B6959"/>
    <w:rsid w:val="004B7DFD"/>
    <w:rsid w:val="004C1254"/>
    <w:rsid w:val="004C1B6F"/>
    <w:rsid w:val="004C2601"/>
    <w:rsid w:val="004C2D55"/>
    <w:rsid w:val="004C3857"/>
    <w:rsid w:val="004C38B8"/>
    <w:rsid w:val="004C3C9C"/>
    <w:rsid w:val="004C3CC2"/>
    <w:rsid w:val="004C4837"/>
    <w:rsid w:val="004C5303"/>
    <w:rsid w:val="004C5A6A"/>
    <w:rsid w:val="004C5D0D"/>
    <w:rsid w:val="004C604A"/>
    <w:rsid w:val="004C6C65"/>
    <w:rsid w:val="004C6EA8"/>
    <w:rsid w:val="004C703E"/>
    <w:rsid w:val="004C762C"/>
    <w:rsid w:val="004D0449"/>
    <w:rsid w:val="004D06C1"/>
    <w:rsid w:val="004D0B45"/>
    <w:rsid w:val="004D0BB0"/>
    <w:rsid w:val="004D0FBC"/>
    <w:rsid w:val="004D121F"/>
    <w:rsid w:val="004D1426"/>
    <w:rsid w:val="004D1C21"/>
    <w:rsid w:val="004D1F10"/>
    <w:rsid w:val="004D218F"/>
    <w:rsid w:val="004D2544"/>
    <w:rsid w:val="004D2D09"/>
    <w:rsid w:val="004D2EFE"/>
    <w:rsid w:val="004D2F0B"/>
    <w:rsid w:val="004D320F"/>
    <w:rsid w:val="004D32AA"/>
    <w:rsid w:val="004D3981"/>
    <w:rsid w:val="004D4015"/>
    <w:rsid w:val="004D415B"/>
    <w:rsid w:val="004D471A"/>
    <w:rsid w:val="004D5231"/>
    <w:rsid w:val="004D5A7B"/>
    <w:rsid w:val="004D6231"/>
    <w:rsid w:val="004D6485"/>
    <w:rsid w:val="004D7003"/>
    <w:rsid w:val="004D7900"/>
    <w:rsid w:val="004D7ACB"/>
    <w:rsid w:val="004D7C04"/>
    <w:rsid w:val="004D7C64"/>
    <w:rsid w:val="004D7E24"/>
    <w:rsid w:val="004E0464"/>
    <w:rsid w:val="004E05BA"/>
    <w:rsid w:val="004E0A47"/>
    <w:rsid w:val="004E0F86"/>
    <w:rsid w:val="004E1752"/>
    <w:rsid w:val="004E19E2"/>
    <w:rsid w:val="004E248F"/>
    <w:rsid w:val="004E25D5"/>
    <w:rsid w:val="004E2913"/>
    <w:rsid w:val="004E2972"/>
    <w:rsid w:val="004E2EC2"/>
    <w:rsid w:val="004E2EE1"/>
    <w:rsid w:val="004E32AE"/>
    <w:rsid w:val="004E3BA7"/>
    <w:rsid w:val="004E43A5"/>
    <w:rsid w:val="004E4CE5"/>
    <w:rsid w:val="004E4E2A"/>
    <w:rsid w:val="004E5039"/>
    <w:rsid w:val="004E5205"/>
    <w:rsid w:val="004E58CA"/>
    <w:rsid w:val="004E6D67"/>
    <w:rsid w:val="004E7D8D"/>
    <w:rsid w:val="004E7DBF"/>
    <w:rsid w:val="004F14B2"/>
    <w:rsid w:val="004F1B02"/>
    <w:rsid w:val="004F1C11"/>
    <w:rsid w:val="004F1E5B"/>
    <w:rsid w:val="004F2421"/>
    <w:rsid w:val="004F293E"/>
    <w:rsid w:val="004F34D8"/>
    <w:rsid w:val="004F3F56"/>
    <w:rsid w:val="004F4A4E"/>
    <w:rsid w:val="004F55D8"/>
    <w:rsid w:val="004F630D"/>
    <w:rsid w:val="004F65EF"/>
    <w:rsid w:val="004F6B2D"/>
    <w:rsid w:val="00500870"/>
    <w:rsid w:val="00501B52"/>
    <w:rsid w:val="0050204F"/>
    <w:rsid w:val="00502227"/>
    <w:rsid w:val="00502EED"/>
    <w:rsid w:val="00502FB8"/>
    <w:rsid w:val="005033FF"/>
    <w:rsid w:val="00503627"/>
    <w:rsid w:val="0050472E"/>
    <w:rsid w:val="00504790"/>
    <w:rsid w:val="0050517B"/>
    <w:rsid w:val="005058EE"/>
    <w:rsid w:val="00505E7A"/>
    <w:rsid w:val="00506159"/>
    <w:rsid w:val="005066AA"/>
    <w:rsid w:val="00507733"/>
    <w:rsid w:val="00507775"/>
    <w:rsid w:val="00507DFA"/>
    <w:rsid w:val="00510942"/>
    <w:rsid w:val="00510A0F"/>
    <w:rsid w:val="00510B29"/>
    <w:rsid w:val="00511175"/>
    <w:rsid w:val="0051185F"/>
    <w:rsid w:val="00511A3D"/>
    <w:rsid w:val="00511C88"/>
    <w:rsid w:val="00512054"/>
    <w:rsid w:val="00512A02"/>
    <w:rsid w:val="00512D70"/>
    <w:rsid w:val="005130F4"/>
    <w:rsid w:val="00513220"/>
    <w:rsid w:val="00513356"/>
    <w:rsid w:val="00513500"/>
    <w:rsid w:val="00513563"/>
    <w:rsid w:val="00513762"/>
    <w:rsid w:val="00513925"/>
    <w:rsid w:val="00513EB8"/>
    <w:rsid w:val="0051401A"/>
    <w:rsid w:val="00514457"/>
    <w:rsid w:val="005144E8"/>
    <w:rsid w:val="00515016"/>
    <w:rsid w:val="005150BD"/>
    <w:rsid w:val="005160BB"/>
    <w:rsid w:val="005160DB"/>
    <w:rsid w:val="005166F5"/>
    <w:rsid w:val="00517186"/>
    <w:rsid w:val="005178D2"/>
    <w:rsid w:val="00517EDB"/>
    <w:rsid w:val="00520723"/>
    <w:rsid w:val="005208EA"/>
    <w:rsid w:val="00520998"/>
    <w:rsid w:val="00520A04"/>
    <w:rsid w:val="00520C7B"/>
    <w:rsid w:val="00521D1D"/>
    <w:rsid w:val="00521EE1"/>
    <w:rsid w:val="005220EF"/>
    <w:rsid w:val="005221BD"/>
    <w:rsid w:val="005223A1"/>
    <w:rsid w:val="00522580"/>
    <w:rsid w:val="00522675"/>
    <w:rsid w:val="00522A6D"/>
    <w:rsid w:val="00522B76"/>
    <w:rsid w:val="00522F64"/>
    <w:rsid w:val="00523AA0"/>
    <w:rsid w:val="00524464"/>
    <w:rsid w:val="00524CFB"/>
    <w:rsid w:val="005254FA"/>
    <w:rsid w:val="005258CA"/>
    <w:rsid w:val="00525DD7"/>
    <w:rsid w:val="00526576"/>
    <w:rsid w:val="005269A4"/>
    <w:rsid w:val="0052773C"/>
    <w:rsid w:val="005306B1"/>
    <w:rsid w:val="00530865"/>
    <w:rsid w:val="00531303"/>
    <w:rsid w:val="005316A1"/>
    <w:rsid w:val="005319DE"/>
    <w:rsid w:val="00532266"/>
    <w:rsid w:val="005325F5"/>
    <w:rsid w:val="00532D20"/>
    <w:rsid w:val="0053311C"/>
    <w:rsid w:val="00533475"/>
    <w:rsid w:val="00533524"/>
    <w:rsid w:val="005339A6"/>
    <w:rsid w:val="00534706"/>
    <w:rsid w:val="00536266"/>
    <w:rsid w:val="00536908"/>
    <w:rsid w:val="005376A2"/>
    <w:rsid w:val="00537C54"/>
    <w:rsid w:val="00537CC9"/>
    <w:rsid w:val="00537EFB"/>
    <w:rsid w:val="00537FC4"/>
    <w:rsid w:val="0054010F"/>
    <w:rsid w:val="005404FF"/>
    <w:rsid w:val="0054084D"/>
    <w:rsid w:val="00540E73"/>
    <w:rsid w:val="00541A70"/>
    <w:rsid w:val="005422A9"/>
    <w:rsid w:val="00542663"/>
    <w:rsid w:val="00543314"/>
    <w:rsid w:val="005437E8"/>
    <w:rsid w:val="005438E3"/>
    <w:rsid w:val="00543BDC"/>
    <w:rsid w:val="00543DEF"/>
    <w:rsid w:val="00544279"/>
    <w:rsid w:val="00544486"/>
    <w:rsid w:val="00545468"/>
    <w:rsid w:val="00545E3C"/>
    <w:rsid w:val="0054673D"/>
    <w:rsid w:val="00546BC2"/>
    <w:rsid w:val="00546F2F"/>
    <w:rsid w:val="00550213"/>
    <w:rsid w:val="005508F5"/>
    <w:rsid w:val="0055199E"/>
    <w:rsid w:val="00553180"/>
    <w:rsid w:val="005532D7"/>
    <w:rsid w:val="00553374"/>
    <w:rsid w:val="00553A77"/>
    <w:rsid w:val="00553B9E"/>
    <w:rsid w:val="00553C7A"/>
    <w:rsid w:val="005547F7"/>
    <w:rsid w:val="0055555E"/>
    <w:rsid w:val="0055566C"/>
    <w:rsid w:val="00555685"/>
    <w:rsid w:val="00555AAD"/>
    <w:rsid w:val="00556700"/>
    <w:rsid w:val="0055673F"/>
    <w:rsid w:val="00556E78"/>
    <w:rsid w:val="005576E3"/>
    <w:rsid w:val="00557E8A"/>
    <w:rsid w:val="005608DE"/>
    <w:rsid w:val="00560908"/>
    <w:rsid w:val="00562301"/>
    <w:rsid w:val="005626C2"/>
    <w:rsid w:val="00563455"/>
    <w:rsid w:val="00563FF8"/>
    <w:rsid w:val="00564679"/>
    <w:rsid w:val="00564779"/>
    <w:rsid w:val="0056493B"/>
    <w:rsid w:val="005649B2"/>
    <w:rsid w:val="00564C8E"/>
    <w:rsid w:val="00564E2A"/>
    <w:rsid w:val="00565EE0"/>
    <w:rsid w:val="00566392"/>
    <w:rsid w:val="005668A9"/>
    <w:rsid w:val="00567343"/>
    <w:rsid w:val="0056783E"/>
    <w:rsid w:val="00567B29"/>
    <w:rsid w:val="005701C7"/>
    <w:rsid w:val="005704DA"/>
    <w:rsid w:val="00570C61"/>
    <w:rsid w:val="00570CAD"/>
    <w:rsid w:val="00570EEB"/>
    <w:rsid w:val="005710BF"/>
    <w:rsid w:val="00571979"/>
    <w:rsid w:val="00572D43"/>
    <w:rsid w:val="00572E51"/>
    <w:rsid w:val="005742F2"/>
    <w:rsid w:val="0057478E"/>
    <w:rsid w:val="00574FC3"/>
    <w:rsid w:val="00575233"/>
    <w:rsid w:val="00575F01"/>
    <w:rsid w:val="00576322"/>
    <w:rsid w:val="00576415"/>
    <w:rsid w:val="00576A64"/>
    <w:rsid w:val="00576DB5"/>
    <w:rsid w:val="00576E03"/>
    <w:rsid w:val="0058008B"/>
    <w:rsid w:val="005804C3"/>
    <w:rsid w:val="0058071A"/>
    <w:rsid w:val="005812C8"/>
    <w:rsid w:val="005812E1"/>
    <w:rsid w:val="00581487"/>
    <w:rsid w:val="00581544"/>
    <w:rsid w:val="005818B9"/>
    <w:rsid w:val="0058191D"/>
    <w:rsid w:val="00581D8E"/>
    <w:rsid w:val="00581F58"/>
    <w:rsid w:val="0058218B"/>
    <w:rsid w:val="00583214"/>
    <w:rsid w:val="0058364D"/>
    <w:rsid w:val="005838F6"/>
    <w:rsid w:val="00583A94"/>
    <w:rsid w:val="00583C10"/>
    <w:rsid w:val="00584147"/>
    <w:rsid w:val="00584529"/>
    <w:rsid w:val="00586098"/>
    <w:rsid w:val="005876ED"/>
    <w:rsid w:val="00587E64"/>
    <w:rsid w:val="0059019B"/>
    <w:rsid w:val="00590ABD"/>
    <w:rsid w:val="00590D25"/>
    <w:rsid w:val="005919E5"/>
    <w:rsid w:val="00593455"/>
    <w:rsid w:val="005936AF"/>
    <w:rsid w:val="00595000"/>
    <w:rsid w:val="005955EB"/>
    <w:rsid w:val="0059691B"/>
    <w:rsid w:val="00597450"/>
    <w:rsid w:val="005A0704"/>
    <w:rsid w:val="005A0763"/>
    <w:rsid w:val="005A0877"/>
    <w:rsid w:val="005A0910"/>
    <w:rsid w:val="005A1E70"/>
    <w:rsid w:val="005A2344"/>
    <w:rsid w:val="005A309F"/>
    <w:rsid w:val="005A3108"/>
    <w:rsid w:val="005A3432"/>
    <w:rsid w:val="005A45C5"/>
    <w:rsid w:val="005A4726"/>
    <w:rsid w:val="005A47F5"/>
    <w:rsid w:val="005A532E"/>
    <w:rsid w:val="005A581D"/>
    <w:rsid w:val="005A65B6"/>
    <w:rsid w:val="005A6C0F"/>
    <w:rsid w:val="005A6D5F"/>
    <w:rsid w:val="005A6E8F"/>
    <w:rsid w:val="005A74D5"/>
    <w:rsid w:val="005A7CAF"/>
    <w:rsid w:val="005B0250"/>
    <w:rsid w:val="005B13D3"/>
    <w:rsid w:val="005B169A"/>
    <w:rsid w:val="005B1941"/>
    <w:rsid w:val="005B1BB4"/>
    <w:rsid w:val="005B1F86"/>
    <w:rsid w:val="005B24D5"/>
    <w:rsid w:val="005B2E5F"/>
    <w:rsid w:val="005B3B0C"/>
    <w:rsid w:val="005B3C5A"/>
    <w:rsid w:val="005B5364"/>
    <w:rsid w:val="005B56B9"/>
    <w:rsid w:val="005B58DE"/>
    <w:rsid w:val="005B5FB1"/>
    <w:rsid w:val="005B6000"/>
    <w:rsid w:val="005B6113"/>
    <w:rsid w:val="005B69B3"/>
    <w:rsid w:val="005B7927"/>
    <w:rsid w:val="005B7A0E"/>
    <w:rsid w:val="005C05E0"/>
    <w:rsid w:val="005C0F66"/>
    <w:rsid w:val="005C15D4"/>
    <w:rsid w:val="005C16B9"/>
    <w:rsid w:val="005C17F2"/>
    <w:rsid w:val="005C19FD"/>
    <w:rsid w:val="005C1AC0"/>
    <w:rsid w:val="005C1DDA"/>
    <w:rsid w:val="005C2D6D"/>
    <w:rsid w:val="005C2DFB"/>
    <w:rsid w:val="005C2EA7"/>
    <w:rsid w:val="005C30B8"/>
    <w:rsid w:val="005C379F"/>
    <w:rsid w:val="005C42F5"/>
    <w:rsid w:val="005C43A2"/>
    <w:rsid w:val="005C4422"/>
    <w:rsid w:val="005C44B5"/>
    <w:rsid w:val="005C4927"/>
    <w:rsid w:val="005C68B2"/>
    <w:rsid w:val="005C6CD0"/>
    <w:rsid w:val="005C6DBD"/>
    <w:rsid w:val="005C724E"/>
    <w:rsid w:val="005C7366"/>
    <w:rsid w:val="005C7634"/>
    <w:rsid w:val="005C7D7D"/>
    <w:rsid w:val="005D05F9"/>
    <w:rsid w:val="005D0B00"/>
    <w:rsid w:val="005D2D76"/>
    <w:rsid w:val="005D2E9B"/>
    <w:rsid w:val="005D37C3"/>
    <w:rsid w:val="005D4A9F"/>
    <w:rsid w:val="005D4F39"/>
    <w:rsid w:val="005D5687"/>
    <w:rsid w:val="005D5F7A"/>
    <w:rsid w:val="005E048C"/>
    <w:rsid w:val="005E0C51"/>
    <w:rsid w:val="005E0F4B"/>
    <w:rsid w:val="005E2267"/>
    <w:rsid w:val="005E33FB"/>
    <w:rsid w:val="005E35CB"/>
    <w:rsid w:val="005E399C"/>
    <w:rsid w:val="005E3BC4"/>
    <w:rsid w:val="005E3EF5"/>
    <w:rsid w:val="005E403A"/>
    <w:rsid w:val="005E40F9"/>
    <w:rsid w:val="005E4275"/>
    <w:rsid w:val="005E4A4F"/>
    <w:rsid w:val="005E4F98"/>
    <w:rsid w:val="005E4FD8"/>
    <w:rsid w:val="005E5318"/>
    <w:rsid w:val="005E5379"/>
    <w:rsid w:val="005E61EC"/>
    <w:rsid w:val="005E663F"/>
    <w:rsid w:val="005F021F"/>
    <w:rsid w:val="005F039E"/>
    <w:rsid w:val="005F06EA"/>
    <w:rsid w:val="005F20C1"/>
    <w:rsid w:val="005F3025"/>
    <w:rsid w:val="005F3C78"/>
    <w:rsid w:val="005F4329"/>
    <w:rsid w:val="005F43FE"/>
    <w:rsid w:val="005F464D"/>
    <w:rsid w:val="005F48F0"/>
    <w:rsid w:val="005F5137"/>
    <w:rsid w:val="005F5CF6"/>
    <w:rsid w:val="005F6015"/>
    <w:rsid w:val="005F656D"/>
    <w:rsid w:val="005F658A"/>
    <w:rsid w:val="005F65F1"/>
    <w:rsid w:val="005F6F00"/>
    <w:rsid w:val="005F6FB9"/>
    <w:rsid w:val="005F7304"/>
    <w:rsid w:val="005F7F24"/>
    <w:rsid w:val="006009BA"/>
    <w:rsid w:val="0060132C"/>
    <w:rsid w:val="0060218D"/>
    <w:rsid w:val="006021A8"/>
    <w:rsid w:val="00602DAB"/>
    <w:rsid w:val="006038DC"/>
    <w:rsid w:val="006038F4"/>
    <w:rsid w:val="0060509F"/>
    <w:rsid w:val="00605612"/>
    <w:rsid w:val="00606660"/>
    <w:rsid w:val="0060667A"/>
    <w:rsid w:val="006068DD"/>
    <w:rsid w:val="00606C82"/>
    <w:rsid w:val="00610484"/>
    <w:rsid w:val="006104E1"/>
    <w:rsid w:val="00610BD5"/>
    <w:rsid w:val="00610BF7"/>
    <w:rsid w:val="006111D4"/>
    <w:rsid w:val="00612267"/>
    <w:rsid w:val="006124B1"/>
    <w:rsid w:val="00612D1B"/>
    <w:rsid w:val="00612D4C"/>
    <w:rsid w:val="00613790"/>
    <w:rsid w:val="0061384E"/>
    <w:rsid w:val="006138B7"/>
    <w:rsid w:val="00613F3E"/>
    <w:rsid w:val="00615982"/>
    <w:rsid w:val="00615C87"/>
    <w:rsid w:val="0061631E"/>
    <w:rsid w:val="00616F0B"/>
    <w:rsid w:val="00617458"/>
    <w:rsid w:val="006178DB"/>
    <w:rsid w:val="00620E43"/>
    <w:rsid w:val="0062122E"/>
    <w:rsid w:val="00621508"/>
    <w:rsid w:val="00621882"/>
    <w:rsid w:val="00621D37"/>
    <w:rsid w:val="006221DB"/>
    <w:rsid w:val="0062235E"/>
    <w:rsid w:val="0062353D"/>
    <w:rsid w:val="00623AD1"/>
    <w:rsid w:val="00623DAD"/>
    <w:rsid w:val="00624277"/>
    <w:rsid w:val="006258F4"/>
    <w:rsid w:val="0062688B"/>
    <w:rsid w:val="00627407"/>
    <w:rsid w:val="0062780F"/>
    <w:rsid w:val="00627E3A"/>
    <w:rsid w:val="00627ED5"/>
    <w:rsid w:val="00630670"/>
    <w:rsid w:val="0063284E"/>
    <w:rsid w:val="006333D1"/>
    <w:rsid w:val="006336F0"/>
    <w:rsid w:val="006342E8"/>
    <w:rsid w:val="006344F1"/>
    <w:rsid w:val="00634A8B"/>
    <w:rsid w:val="00634C72"/>
    <w:rsid w:val="00634CDE"/>
    <w:rsid w:val="0063632D"/>
    <w:rsid w:val="0064054B"/>
    <w:rsid w:val="00640ACF"/>
    <w:rsid w:val="00640BD8"/>
    <w:rsid w:val="0064173D"/>
    <w:rsid w:val="00642196"/>
    <w:rsid w:val="006423E3"/>
    <w:rsid w:val="00642598"/>
    <w:rsid w:val="00642884"/>
    <w:rsid w:val="00643112"/>
    <w:rsid w:val="0064418D"/>
    <w:rsid w:val="0064486E"/>
    <w:rsid w:val="00645937"/>
    <w:rsid w:val="00645E9B"/>
    <w:rsid w:val="0064669A"/>
    <w:rsid w:val="00646A0A"/>
    <w:rsid w:val="00646AFE"/>
    <w:rsid w:val="00646CD4"/>
    <w:rsid w:val="0064731D"/>
    <w:rsid w:val="00647E1F"/>
    <w:rsid w:val="00647E96"/>
    <w:rsid w:val="00647ECE"/>
    <w:rsid w:val="006508EE"/>
    <w:rsid w:val="00650D57"/>
    <w:rsid w:val="00651222"/>
    <w:rsid w:val="00653D35"/>
    <w:rsid w:val="006541DC"/>
    <w:rsid w:val="00654509"/>
    <w:rsid w:val="00654F7C"/>
    <w:rsid w:val="006555A6"/>
    <w:rsid w:val="0065590F"/>
    <w:rsid w:val="00655EB3"/>
    <w:rsid w:val="00655F40"/>
    <w:rsid w:val="006561DF"/>
    <w:rsid w:val="00656FAE"/>
    <w:rsid w:val="0065778A"/>
    <w:rsid w:val="0065794D"/>
    <w:rsid w:val="00657F3E"/>
    <w:rsid w:val="00661D6E"/>
    <w:rsid w:val="00661E5E"/>
    <w:rsid w:val="00662780"/>
    <w:rsid w:val="00662F1F"/>
    <w:rsid w:val="006638A6"/>
    <w:rsid w:val="00663BBA"/>
    <w:rsid w:val="00663C0E"/>
    <w:rsid w:val="00663CF8"/>
    <w:rsid w:val="00663D68"/>
    <w:rsid w:val="006649F2"/>
    <w:rsid w:val="00665563"/>
    <w:rsid w:val="00665CA1"/>
    <w:rsid w:val="00665FD7"/>
    <w:rsid w:val="0066638B"/>
    <w:rsid w:val="006671C5"/>
    <w:rsid w:val="00667CBC"/>
    <w:rsid w:val="006701BD"/>
    <w:rsid w:val="00670227"/>
    <w:rsid w:val="00670B64"/>
    <w:rsid w:val="00670C65"/>
    <w:rsid w:val="0067100D"/>
    <w:rsid w:val="00672070"/>
    <w:rsid w:val="00672749"/>
    <w:rsid w:val="00672A75"/>
    <w:rsid w:val="00673001"/>
    <w:rsid w:val="00673093"/>
    <w:rsid w:val="00673142"/>
    <w:rsid w:val="006731B2"/>
    <w:rsid w:val="0067398A"/>
    <w:rsid w:val="006739B3"/>
    <w:rsid w:val="00673C70"/>
    <w:rsid w:val="00673EA1"/>
    <w:rsid w:val="00674803"/>
    <w:rsid w:val="00674919"/>
    <w:rsid w:val="00674A1C"/>
    <w:rsid w:val="006756E9"/>
    <w:rsid w:val="0067571D"/>
    <w:rsid w:val="006759BF"/>
    <w:rsid w:val="00675BD4"/>
    <w:rsid w:val="00675E8A"/>
    <w:rsid w:val="00676D5B"/>
    <w:rsid w:val="006779E2"/>
    <w:rsid w:val="00677B24"/>
    <w:rsid w:val="00677DB9"/>
    <w:rsid w:val="00681925"/>
    <w:rsid w:val="00681F42"/>
    <w:rsid w:val="0068268F"/>
    <w:rsid w:val="00682B3C"/>
    <w:rsid w:val="00683339"/>
    <w:rsid w:val="00683B80"/>
    <w:rsid w:val="00683F0B"/>
    <w:rsid w:val="006843A8"/>
    <w:rsid w:val="00685C6D"/>
    <w:rsid w:val="00686199"/>
    <w:rsid w:val="00686EF1"/>
    <w:rsid w:val="00687AD4"/>
    <w:rsid w:val="00687F11"/>
    <w:rsid w:val="0069013F"/>
    <w:rsid w:val="00690331"/>
    <w:rsid w:val="00691CB3"/>
    <w:rsid w:val="006923F1"/>
    <w:rsid w:val="006927F1"/>
    <w:rsid w:val="00693537"/>
    <w:rsid w:val="00693B53"/>
    <w:rsid w:val="00693F0D"/>
    <w:rsid w:val="00694562"/>
    <w:rsid w:val="0069477A"/>
    <w:rsid w:val="00695299"/>
    <w:rsid w:val="00695C3C"/>
    <w:rsid w:val="00696997"/>
    <w:rsid w:val="006971B1"/>
    <w:rsid w:val="006973C1"/>
    <w:rsid w:val="00697569"/>
    <w:rsid w:val="00697B1F"/>
    <w:rsid w:val="00697C6A"/>
    <w:rsid w:val="006A015C"/>
    <w:rsid w:val="006A0A08"/>
    <w:rsid w:val="006A17B7"/>
    <w:rsid w:val="006A20B1"/>
    <w:rsid w:val="006A2222"/>
    <w:rsid w:val="006A23CF"/>
    <w:rsid w:val="006A32FD"/>
    <w:rsid w:val="006A38AA"/>
    <w:rsid w:val="006A3C10"/>
    <w:rsid w:val="006A456B"/>
    <w:rsid w:val="006A4DE7"/>
    <w:rsid w:val="006A4F9A"/>
    <w:rsid w:val="006A51D4"/>
    <w:rsid w:val="006A5423"/>
    <w:rsid w:val="006A54BE"/>
    <w:rsid w:val="006A599D"/>
    <w:rsid w:val="006A618E"/>
    <w:rsid w:val="006A656C"/>
    <w:rsid w:val="006A6C31"/>
    <w:rsid w:val="006A6EAB"/>
    <w:rsid w:val="006A7414"/>
    <w:rsid w:val="006A746A"/>
    <w:rsid w:val="006B0036"/>
    <w:rsid w:val="006B0E4D"/>
    <w:rsid w:val="006B1D61"/>
    <w:rsid w:val="006B2500"/>
    <w:rsid w:val="006B291E"/>
    <w:rsid w:val="006B2B05"/>
    <w:rsid w:val="006B375F"/>
    <w:rsid w:val="006B3814"/>
    <w:rsid w:val="006B3D79"/>
    <w:rsid w:val="006B4C5E"/>
    <w:rsid w:val="006B5EB5"/>
    <w:rsid w:val="006B6104"/>
    <w:rsid w:val="006B6701"/>
    <w:rsid w:val="006B67A5"/>
    <w:rsid w:val="006B7F22"/>
    <w:rsid w:val="006C1162"/>
    <w:rsid w:val="006C15A1"/>
    <w:rsid w:val="006C18F7"/>
    <w:rsid w:val="006C1E44"/>
    <w:rsid w:val="006C1EC1"/>
    <w:rsid w:val="006C28F6"/>
    <w:rsid w:val="006C2DAD"/>
    <w:rsid w:val="006C35E3"/>
    <w:rsid w:val="006C42C7"/>
    <w:rsid w:val="006C4B04"/>
    <w:rsid w:val="006C4F69"/>
    <w:rsid w:val="006C5A86"/>
    <w:rsid w:val="006C5C53"/>
    <w:rsid w:val="006C5D82"/>
    <w:rsid w:val="006C65CD"/>
    <w:rsid w:val="006C6617"/>
    <w:rsid w:val="006C6656"/>
    <w:rsid w:val="006C6CA8"/>
    <w:rsid w:val="006C73EF"/>
    <w:rsid w:val="006C7EE0"/>
    <w:rsid w:val="006D082F"/>
    <w:rsid w:val="006D0945"/>
    <w:rsid w:val="006D1255"/>
    <w:rsid w:val="006D173F"/>
    <w:rsid w:val="006D17E9"/>
    <w:rsid w:val="006D1CD1"/>
    <w:rsid w:val="006D21F1"/>
    <w:rsid w:val="006D237E"/>
    <w:rsid w:val="006D24AC"/>
    <w:rsid w:val="006D287F"/>
    <w:rsid w:val="006D2B46"/>
    <w:rsid w:val="006D3CE0"/>
    <w:rsid w:val="006D4046"/>
    <w:rsid w:val="006D4211"/>
    <w:rsid w:val="006D465E"/>
    <w:rsid w:val="006D4CBB"/>
    <w:rsid w:val="006D5B96"/>
    <w:rsid w:val="006D6C3C"/>
    <w:rsid w:val="006D6C46"/>
    <w:rsid w:val="006D6D22"/>
    <w:rsid w:val="006D76A0"/>
    <w:rsid w:val="006D78BC"/>
    <w:rsid w:val="006E0100"/>
    <w:rsid w:val="006E232A"/>
    <w:rsid w:val="006E25E3"/>
    <w:rsid w:val="006E3263"/>
    <w:rsid w:val="006E3D46"/>
    <w:rsid w:val="006E4357"/>
    <w:rsid w:val="006E44AD"/>
    <w:rsid w:val="006E5969"/>
    <w:rsid w:val="006E5A65"/>
    <w:rsid w:val="006E5E79"/>
    <w:rsid w:val="006E61E1"/>
    <w:rsid w:val="006E62E6"/>
    <w:rsid w:val="006E7111"/>
    <w:rsid w:val="006E7828"/>
    <w:rsid w:val="006E792B"/>
    <w:rsid w:val="006E7FF9"/>
    <w:rsid w:val="006F0299"/>
    <w:rsid w:val="006F04FC"/>
    <w:rsid w:val="006F0642"/>
    <w:rsid w:val="006F0F3B"/>
    <w:rsid w:val="006F1205"/>
    <w:rsid w:val="006F1762"/>
    <w:rsid w:val="006F1BCA"/>
    <w:rsid w:val="006F2485"/>
    <w:rsid w:val="006F2599"/>
    <w:rsid w:val="006F27D9"/>
    <w:rsid w:val="006F2A9F"/>
    <w:rsid w:val="006F3123"/>
    <w:rsid w:val="006F3EF7"/>
    <w:rsid w:val="006F4305"/>
    <w:rsid w:val="006F44C9"/>
    <w:rsid w:val="006F54CE"/>
    <w:rsid w:val="006F570F"/>
    <w:rsid w:val="006F5F1C"/>
    <w:rsid w:val="006F5F66"/>
    <w:rsid w:val="006F61AF"/>
    <w:rsid w:val="006F63F6"/>
    <w:rsid w:val="006F6A28"/>
    <w:rsid w:val="006F7AB0"/>
    <w:rsid w:val="006F7BEC"/>
    <w:rsid w:val="006F7CFD"/>
    <w:rsid w:val="00700CB5"/>
    <w:rsid w:val="00700FC0"/>
    <w:rsid w:val="00701942"/>
    <w:rsid w:val="00702A9D"/>
    <w:rsid w:val="0070344F"/>
    <w:rsid w:val="0070470D"/>
    <w:rsid w:val="00704756"/>
    <w:rsid w:val="00704C02"/>
    <w:rsid w:val="00705352"/>
    <w:rsid w:val="00705DEB"/>
    <w:rsid w:val="007061F1"/>
    <w:rsid w:val="00706451"/>
    <w:rsid w:val="007072E4"/>
    <w:rsid w:val="007079C1"/>
    <w:rsid w:val="00707D62"/>
    <w:rsid w:val="0071044E"/>
    <w:rsid w:val="007107C7"/>
    <w:rsid w:val="00710AA1"/>
    <w:rsid w:val="00710DCC"/>
    <w:rsid w:val="00710F59"/>
    <w:rsid w:val="00711965"/>
    <w:rsid w:val="00711DEE"/>
    <w:rsid w:val="007121C6"/>
    <w:rsid w:val="007122F7"/>
    <w:rsid w:val="00712522"/>
    <w:rsid w:val="00712B15"/>
    <w:rsid w:val="00713573"/>
    <w:rsid w:val="00713583"/>
    <w:rsid w:val="00714375"/>
    <w:rsid w:val="007146F8"/>
    <w:rsid w:val="007155E0"/>
    <w:rsid w:val="00716109"/>
    <w:rsid w:val="007161AF"/>
    <w:rsid w:val="0071680D"/>
    <w:rsid w:val="00720C49"/>
    <w:rsid w:val="007210DF"/>
    <w:rsid w:val="007210EE"/>
    <w:rsid w:val="00721857"/>
    <w:rsid w:val="00721BFD"/>
    <w:rsid w:val="00721FFA"/>
    <w:rsid w:val="00722228"/>
    <w:rsid w:val="007226FF"/>
    <w:rsid w:val="00723A3E"/>
    <w:rsid w:val="007242BE"/>
    <w:rsid w:val="00724DE1"/>
    <w:rsid w:val="007250BF"/>
    <w:rsid w:val="00725448"/>
    <w:rsid w:val="007263E0"/>
    <w:rsid w:val="00726D8F"/>
    <w:rsid w:val="007271D7"/>
    <w:rsid w:val="007276B3"/>
    <w:rsid w:val="00727D07"/>
    <w:rsid w:val="00727DDF"/>
    <w:rsid w:val="00727F91"/>
    <w:rsid w:val="0073000C"/>
    <w:rsid w:val="007308BC"/>
    <w:rsid w:val="00731699"/>
    <w:rsid w:val="007318B2"/>
    <w:rsid w:val="00731C1D"/>
    <w:rsid w:val="00731F73"/>
    <w:rsid w:val="007326F5"/>
    <w:rsid w:val="00733891"/>
    <w:rsid w:val="00734E37"/>
    <w:rsid w:val="0073562E"/>
    <w:rsid w:val="00735797"/>
    <w:rsid w:val="00735B86"/>
    <w:rsid w:val="00735E58"/>
    <w:rsid w:val="00736511"/>
    <w:rsid w:val="00736C14"/>
    <w:rsid w:val="00736F08"/>
    <w:rsid w:val="007370DC"/>
    <w:rsid w:val="00737BDE"/>
    <w:rsid w:val="00737C60"/>
    <w:rsid w:val="00740287"/>
    <w:rsid w:val="00740678"/>
    <w:rsid w:val="00740705"/>
    <w:rsid w:val="0074076C"/>
    <w:rsid w:val="00740B2C"/>
    <w:rsid w:val="0074204C"/>
    <w:rsid w:val="007423DC"/>
    <w:rsid w:val="00742B3B"/>
    <w:rsid w:val="00742C3C"/>
    <w:rsid w:val="00742DEF"/>
    <w:rsid w:val="00743418"/>
    <w:rsid w:val="00743930"/>
    <w:rsid w:val="00743A16"/>
    <w:rsid w:val="00743BB5"/>
    <w:rsid w:val="00743FDC"/>
    <w:rsid w:val="00745067"/>
    <w:rsid w:val="00745484"/>
    <w:rsid w:val="00745A35"/>
    <w:rsid w:val="00745CE1"/>
    <w:rsid w:val="007469B1"/>
    <w:rsid w:val="00747A28"/>
    <w:rsid w:val="00747DF5"/>
    <w:rsid w:val="00747F30"/>
    <w:rsid w:val="00747F96"/>
    <w:rsid w:val="00751097"/>
    <w:rsid w:val="007512A1"/>
    <w:rsid w:val="00751456"/>
    <w:rsid w:val="00751BED"/>
    <w:rsid w:val="007521E0"/>
    <w:rsid w:val="00752E85"/>
    <w:rsid w:val="00752F5E"/>
    <w:rsid w:val="0075321A"/>
    <w:rsid w:val="0075341F"/>
    <w:rsid w:val="007536DB"/>
    <w:rsid w:val="00753A18"/>
    <w:rsid w:val="007545E3"/>
    <w:rsid w:val="007547E6"/>
    <w:rsid w:val="007551E1"/>
    <w:rsid w:val="007554A1"/>
    <w:rsid w:val="00755F28"/>
    <w:rsid w:val="00755FBA"/>
    <w:rsid w:val="007567D7"/>
    <w:rsid w:val="00756D28"/>
    <w:rsid w:val="007571BF"/>
    <w:rsid w:val="00757F77"/>
    <w:rsid w:val="00760784"/>
    <w:rsid w:val="00761238"/>
    <w:rsid w:val="007617DE"/>
    <w:rsid w:val="007617FB"/>
    <w:rsid w:val="00761C0C"/>
    <w:rsid w:val="00761D23"/>
    <w:rsid w:val="00761E5F"/>
    <w:rsid w:val="007628A7"/>
    <w:rsid w:val="007629BB"/>
    <w:rsid w:val="00762C6A"/>
    <w:rsid w:val="007647FE"/>
    <w:rsid w:val="00764A5D"/>
    <w:rsid w:val="007657C5"/>
    <w:rsid w:val="007660E2"/>
    <w:rsid w:val="0076626E"/>
    <w:rsid w:val="00766D9E"/>
    <w:rsid w:val="007675EC"/>
    <w:rsid w:val="00767B96"/>
    <w:rsid w:val="007703CC"/>
    <w:rsid w:val="0077041F"/>
    <w:rsid w:val="0077052E"/>
    <w:rsid w:val="00770AC1"/>
    <w:rsid w:val="007713C4"/>
    <w:rsid w:val="00771E27"/>
    <w:rsid w:val="00772139"/>
    <w:rsid w:val="00772364"/>
    <w:rsid w:val="00772687"/>
    <w:rsid w:val="00772783"/>
    <w:rsid w:val="007732A5"/>
    <w:rsid w:val="00773B5F"/>
    <w:rsid w:val="00773C50"/>
    <w:rsid w:val="0077426E"/>
    <w:rsid w:val="0077485C"/>
    <w:rsid w:val="007750EC"/>
    <w:rsid w:val="00775A3A"/>
    <w:rsid w:val="00776134"/>
    <w:rsid w:val="00776200"/>
    <w:rsid w:val="00776290"/>
    <w:rsid w:val="00776466"/>
    <w:rsid w:val="00776892"/>
    <w:rsid w:val="007772AE"/>
    <w:rsid w:val="00777535"/>
    <w:rsid w:val="007775F5"/>
    <w:rsid w:val="00777A0D"/>
    <w:rsid w:val="0078028D"/>
    <w:rsid w:val="007803AB"/>
    <w:rsid w:val="00780923"/>
    <w:rsid w:val="00780B07"/>
    <w:rsid w:val="007818E1"/>
    <w:rsid w:val="00781A45"/>
    <w:rsid w:val="007820EC"/>
    <w:rsid w:val="007823D9"/>
    <w:rsid w:val="007825A5"/>
    <w:rsid w:val="00782990"/>
    <w:rsid w:val="00782A1F"/>
    <w:rsid w:val="00782F05"/>
    <w:rsid w:val="00782FF8"/>
    <w:rsid w:val="0078313F"/>
    <w:rsid w:val="007832B6"/>
    <w:rsid w:val="00783656"/>
    <w:rsid w:val="00783B41"/>
    <w:rsid w:val="00783F58"/>
    <w:rsid w:val="007846C2"/>
    <w:rsid w:val="007849E4"/>
    <w:rsid w:val="00784C3E"/>
    <w:rsid w:val="0078504E"/>
    <w:rsid w:val="00785611"/>
    <w:rsid w:val="00785AE6"/>
    <w:rsid w:val="00785D90"/>
    <w:rsid w:val="0078606C"/>
    <w:rsid w:val="0078652C"/>
    <w:rsid w:val="0078740D"/>
    <w:rsid w:val="00787435"/>
    <w:rsid w:val="00787EF0"/>
    <w:rsid w:val="00791132"/>
    <w:rsid w:val="007912C5"/>
    <w:rsid w:val="0079211D"/>
    <w:rsid w:val="00792198"/>
    <w:rsid w:val="00792BAA"/>
    <w:rsid w:val="007939CB"/>
    <w:rsid w:val="00793DDF"/>
    <w:rsid w:val="00794166"/>
    <w:rsid w:val="00794D38"/>
    <w:rsid w:val="00794F79"/>
    <w:rsid w:val="00796CEB"/>
    <w:rsid w:val="007A053B"/>
    <w:rsid w:val="007A0A47"/>
    <w:rsid w:val="007A1836"/>
    <w:rsid w:val="007A1AFD"/>
    <w:rsid w:val="007A1D50"/>
    <w:rsid w:val="007A331F"/>
    <w:rsid w:val="007A3CA4"/>
    <w:rsid w:val="007A4303"/>
    <w:rsid w:val="007A4575"/>
    <w:rsid w:val="007A52E0"/>
    <w:rsid w:val="007A54F5"/>
    <w:rsid w:val="007A5AE4"/>
    <w:rsid w:val="007A5B52"/>
    <w:rsid w:val="007A5EA1"/>
    <w:rsid w:val="007A5FD9"/>
    <w:rsid w:val="007A602C"/>
    <w:rsid w:val="007B0647"/>
    <w:rsid w:val="007B0EAE"/>
    <w:rsid w:val="007B11ED"/>
    <w:rsid w:val="007B1BDE"/>
    <w:rsid w:val="007B2FD5"/>
    <w:rsid w:val="007B348C"/>
    <w:rsid w:val="007B3734"/>
    <w:rsid w:val="007B4748"/>
    <w:rsid w:val="007B486D"/>
    <w:rsid w:val="007B565A"/>
    <w:rsid w:val="007B5925"/>
    <w:rsid w:val="007B5BC3"/>
    <w:rsid w:val="007B5D28"/>
    <w:rsid w:val="007B6157"/>
    <w:rsid w:val="007B6525"/>
    <w:rsid w:val="007B689D"/>
    <w:rsid w:val="007B6A69"/>
    <w:rsid w:val="007B7502"/>
    <w:rsid w:val="007C0592"/>
    <w:rsid w:val="007C0EDD"/>
    <w:rsid w:val="007C105A"/>
    <w:rsid w:val="007C1C47"/>
    <w:rsid w:val="007C1C92"/>
    <w:rsid w:val="007C242D"/>
    <w:rsid w:val="007C24B8"/>
    <w:rsid w:val="007C323C"/>
    <w:rsid w:val="007C394B"/>
    <w:rsid w:val="007C3B68"/>
    <w:rsid w:val="007C3FA4"/>
    <w:rsid w:val="007C4A91"/>
    <w:rsid w:val="007C4D44"/>
    <w:rsid w:val="007C4E3A"/>
    <w:rsid w:val="007C549B"/>
    <w:rsid w:val="007C562B"/>
    <w:rsid w:val="007C5AA5"/>
    <w:rsid w:val="007C5C49"/>
    <w:rsid w:val="007C6CFD"/>
    <w:rsid w:val="007C74C2"/>
    <w:rsid w:val="007C7D37"/>
    <w:rsid w:val="007D00A9"/>
    <w:rsid w:val="007D00CB"/>
    <w:rsid w:val="007D00E7"/>
    <w:rsid w:val="007D0C12"/>
    <w:rsid w:val="007D0FB1"/>
    <w:rsid w:val="007D236D"/>
    <w:rsid w:val="007D2605"/>
    <w:rsid w:val="007D3361"/>
    <w:rsid w:val="007D3D06"/>
    <w:rsid w:val="007D4B72"/>
    <w:rsid w:val="007D4CC2"/>
    <w:rsid w:val="007D50E4"/>
    <w:rsid w:val="007D567C"/>
    <w:rsid w:val="007D56DB"/>
    <w:rsid w:val="007D589B"/>
    <w:rsid w:val="007D5A10"/>
    <w:rsid w:val="007D60C3"/>
    <w:rsid w:val="007D65FD"/>
    <w:rsid w:val="007D6737"/>
    <w:rsid w:val="007D6D7C"/>
    <w:rsid w:val="007D7BA9"/>
    <w:rsid w:val="007E03B1"/>
    <w:rsid w:val="007E12EC"/>
    <w:rsid w:val="007E1899"/>
    <w:rsid w:val="007E197E"/>
    <w:rsid w:val="007E2420"/>
    <w:rsid w:val="007E2738"/>
    <w:rsid w:val="007E29EB"/>
    <w:rsid w:val="007E3843"/>
    <w:rsid w:val="007E3CEF"/>
    <w:rsid w:val="007E3EC0"/>
    <w:rsid w:val="007E4C1B"/>
    <w:rsid w:val="007E52D5"/>
    <w:rsid w:val="007E54FE"/>
    <w:rsid w:val="007E6237"/>
    <w:rsid w:val="007E6611"/>
    <w:rsid w:val="007E6718"/>
    <w:rsid w:val="007E67C6"/>
    <w:rsid w:val="007E70B6"/>
    <w:rsid w:val="007E71EF"/>
    <w:rsid w:val="007E72F5"/>
    <w:rsid w:val="007E7576"/>
    <w:rsid w:val="007F0935"/>
    <w:rsid w:val="007F0ABF"/>
    <w:rsid w:val="007F0C26"/>
    <w:rsid w:val="007F1FD3"/>
    <w:rsid w:val="007F2110"/>
    <w:rsid w:val="007F2691"/>
    <w:rsid w:val="007F29A4"/>
    <w:rsid w:val="007F2B92"/>
    <w:rsid w:val="007F2CA5"/>
    <w:rsid w:val="007F2F63"/>
    <w:rsid w:val="007F3A56"/>
    <w:rsid w:val="007F3DA9"/>
    <w:rsid w:val="007F41E5"/>
    <w:rsid w:val="007F479B"/>
    <w:rsid w:val="007F489E"/>
    <w:rsid w:val="007F4FB3"/>
    <w:rsid w:val="007F610E"/>
    <w:rsid w:val="007F6666"/>
    <w:rsid w:val="007F6AB3"/>
    <w:rsid w:val="007F6B1A"/>
    <w:rsid w:val="007F6FD2"/>
    <w:rsid w:val="007F7505"/>
    <w:rsid w:val="007F789A"/>
    <w:rsid w:val="007F7F25"/>
    <w:rsid w:val="00800140"/>
    <w:rsid w:val="0080032F"/>
    <w:rsid w:val="00800C45"/>
    <w:rsid w:val="0080127A"/>
    <w:rsid w:val="00801553"/>
    <w:rsid w:val="00801776"/>
    <w:rsid w:val="00801B4D"/>
    <w:rsid w:val="0080352D"/>
    <w:rsid w:val="008038AD"/>
    <w:rsid w:val="00803B81"/>
    <w:rsid w:val="00804322"/>
    <w:rsid w:val="00804429"/>
    <w:rsid w:val="0080470E"/>
    <w:rsid w:val="00804BED"/>
    <w:rsid w:val="00804FBC"/>
    <w:rsid w:val="008055DF"/>
    <w:rsid w:val="00805BFD"/>
    <w:rsid w:val="00805D8C"/>
    <w:rsid w:val="008064D3"/>
    <w:rsid w:val="00806FF7"/>
    <w:rsid w:val="0080772E"/>
    <w:rsid w:val="00807905"/>
    <w:rsid w:val="00807EE6"/>
    <w:rsid w:val="008108F6"/>
    <w:rsid w:val="008120D9"/>
    <w:rsid w:val="008122DA"/>
    <w:rsid w:val="00812C29"/>
    <w:rsid w:val="008133D9"/>
    <w:rsid w:val="00813646"/>
    <w:rsid w:val="00813BE6"/>
    <w:rsid w:val="00813FCE"/>
    <w:rsid w:val="00814255"/>
    <w:rsid w:val="0081442D"/>
    <w:rsid w:val="00814ACD"/>
    <w:rsid w:val="00814B05"/>
    <w:rsid w:val="008151A6"/>
    <w:rsid w:val="0081522D"/>
    <w:rsid w:val="00815765"/>
    <w:rsid w:val="008164AC"/>
    <w:rsid w:val="00816964"/>
    <w:rsid w:val="00816DF5"/>
    <w:rsid w:val="00817ECC"/>
    <w:rsid w:val="008200DC"/>
    <w:rsid w:val="00820576"/>
    <w:rsid w:val="00820D88"/>
    <w:rsid w:val="0082194B"/>
    <w:rsid w:val="00822138"/>
    <w:rsid w:val="00822427"/>
    <w:rsid w:val="008224E7"/>
    <w:rsid w:val="00822F4B"/>
    <w:rsid w:val="0082304D"/>
    <w:rsid w:val="0082336D"/>
    <w:rsid w:val="00823AD4"/>
    <w:rsid w:val="00824ED3"/>
    <w:rsid w:val="00825180"/>
    <w:rsid w:val="008267DE"/>
    <w:rsid w:val="00827047"/>
    <w:rsid w:val="0082760C"/>
    <w:rsid w:val="008279B7"/>
    <w:rsid w:val="00827DBF"/>
    <w:rsid w:val="008302AD"/>
    <w:rsid w:val="0083055B"/>
    <w:rsid w:val="00830639"/>
    <w:rsid w:val="00830F2D"/>
    <w:rsid w:val="008312E9"/>
    <w:rsid w:val="00831704"/>
    <w:rsid w:val="00831946"/>
    <w:rsid w:val="00833E7B"/>
    <w:rsid w:val="00834D47"/>
    <w:rsid w:val="00835077"/>
    <w:rsid w:val="00835927"/>
    <w:rsid w:val="00835AF2"/>
    <w:rsid w:val="0083665B"/>
    <w:rsid w:val="00836B29"/>
    <w:rsid w:val="00836C5A"/>
    <w:rsid w:val="00837076"/>
    <w:rsid w:val="00837DB3"/>
    <w:rsid w:val="0084017A"/>
    <w:rsid w:val="00840B4E"/>
    <w:rsid w:val="00840D09"/>
    <w:rsid w:val="00840ED3"/>
    <w:rsid w:val="00841730"/>
    <w:rsid w:val="00841733"/>
    <w:rsid w:val="0084236C"/>
    <w:rsid w:val="00842D13"/>
    <w:rsid w:val="00843190"/>
    <w:rsid w:val="008444D8"/>
    <w:rsid w:val="0084538F"/>
    <w:rsid w:val="00845691"/>
    <w:rsid w:val="00845DD7"/>
    <w:rsid w:val="0084631A"/>
    <w:rsid w:val="00846391"/>
    <w:rsid w:val="00846E0F"/>
    <w:rsid w:val="00847848"/>
    <w:rsid w:val="00847A96"/>
    <w:rsid w:val="00850310"/>
    <w:rsid w:val="008503A7"/>
    <w:rsid w:val="00850897"/>
    <w:rsid w:val="008512F6"/>
    <w:rsid w:val="008529AB"/>
    <w:rsid w:val="00853E62"/>
    <w:rsid w:val="00854952"/>
    <w:rsid w:val="008551FD"/>
    <w:rsid w:val="008552EE"/>
    <w:rsid w:val="00855E0A"/>
    <w:rsid w:val="008569ED"/>
    <w:rsid w:val="0085763E"/>
    <w:rsid w:val="008577A9"/>
    <w:rsid w:val="00860691"/>
    <w:rsid w:val="00860B24"/>
    <w:rsid w:val="00860C39"/>
    <w:rsid w:val="008614DD"/>
    <w:rsid w:val="00862038"/>
    <w:rsid w:val="00863082"/>
    <w:rsid w:val="00863992"/>
    <w:rsid w:val="0086484D"/>
    <w:rsid w:val="00864B76"/>
    <w:rsid w:val="00864C1E"/>
    <w:rsid w:val="00865183"/>
    <w:rsid w:val="008653FE"/>
    <w:rsid w:val="0086571E"/>
    <w:rsid w:val="008663B9"/>
    <w:rsid w:val="00866DB4"/>
    <w:rsid w:val="00866EB0"/>
    <w:rsid w:val="00867D1D"/>
    <w:rsid w:val="00867EA2"/>
    <w:rsid w:val="008702FA"/>
    <w:rsid w:val="008717E2"/>
    <w:rsid w:val="00871FC4"/>
    <w:rsid w:val="008722E2"/>
    <w:rsid w:val="00872612"/>
    <w:rsid w:val="00872BA4"/>
    <w:rsid w:val="00872C3F"/>
    <w:rsid w:val="00872E33"/>
    <w:rsid w:val="00872EF0"/>
    <w:rsid w:val="00873682"/>
    <w:rsid w:val="00873EAA"/>
    <w:rsid w:val="00874434"/>
    <w:rsid w:val="008745E2"/>
    <w:rsid w:val="00874BE5"/>
    <w:rsid w:val="00874D6A"/>
    <w:rsid w:val="00875161"/>
    <w:rsid w:val="00875A01"/>
    <w:rsid w:val="00876599"/>
    <w:rsid w:val="00876BE5"/>
    <w:rsid w:val="00876D5E"/>
    <w:rsid w:val="00876FC2"/>
    <w:rsid w:val="00877255"/>
    <w:rsid w:val="0088064A"/>
    <w:rsid w:val="00880BDA"/>
    <w:rsid w:val="00881698"/>
    <w:rsid w:val="00881FF9"/>
    <w:rsid w:val="00882662"/>
    <w:rsid w:val="00882F08"/>
    <w:rsid w:val="00882F0D"/>
    <w:rsid w:val="00882F47"/>
    <w:rsid w:val="00883B8B"/>
    <w:rsid w:val="00884D7D"/>
    <w:rsid w:val="00885403"/>
    <w:rsid w:val="008854E2"/>
    <w:rsid w:val="0088585F"/>
    <w:rsid w:val="00885D6A"/>
    <w:rsid w:val="0088691E"/>
    <w:rsid w:val="008869D6"/>
    <w:rsid w:val="00886A8B"/>
    <w:rsid w:val="00886EF1"/>
    <w:rsid w:val="00886FDE"/>
    <w:rsid w:val="0089109B"/>
    <w:rsid w:val="00892001"/>
    <w:rsid w:val="00892D45"/>
    <w:rsid w:val="00892E23"/>
    <w:rsid w:val="00893701"/>
    <w:rsid w:val="00893933"/>
    <w:rsid w:val="0089469C"/>
    <w:rsid w:val="0089490B"/>
    <w:rsid w:val="008950A8"/>
    <w:rsid w:val="00895300"/>
    <w:rsid w:val="00895349"/>
    <w:rsid w:val="00895F78"/>
    <w:rsid w:val="008961F4"/>
    <w:rsid w:val="00896541"/>
    <w:rsid w:val="00896EBC"/>
    <w:rsid w:val="008971CD"/>
    <w:rsid w:val="00897284"/>
    <w:rsid w:val="00897436"/>
    <w:rsid w:val="00897473"/>
    <w:rsid w:val="008979E0"/>
    <w:rsid w:val="00897B85"/>
    <w:rsid w:val="008A08DB"/>
    <w:rsid w:val="008A0FF9"/>
    <w:rsid w:val="008A1429"/>
    <w:rsid w:val="008A1640"/>
    <w:rsid w:val="008A1D0C"/>
    <w:rsid w:val="008A1F41"/>
    <w:rsid w:val="008A2558"/>
    <w:rsid w:val="008A2ADF"/>
    <w:rsid w:val="008A3511"/>
    <w:rsid w:val="008A39AC"/>
    <w:rsid w:val="008A4609"/>
    <w:rsid w:val="008A47F9"/>
    <w:rsid w:val="008A4E97"/>
    <w:rsid w:val="008A4ED7"/>
    <w:rsid w:val="008A5043"/>
    <w:rsid w:val="008A58A8"/>
    <w:rsid w:val="008A5904"/>
    <w:rsid w:val="008A5FB7"/>
    <w:rsid w:val="008A6052"/>
    <w:rsid w:val="008A62F8"/>
    <w:rsid w:val="008A68DA"/>
    <w:rsid w:val="008A6F97"/>
    <w:rsid w:val="008A738E"/>
    <w:rsid w:val="008A7553"/>
    <w:rsid w:val="008A7D7A"/>
    <w:rsid w:val="008B0114"/>
    <w:rsid w:val="008B1314"/>
    <w:rsid w:val="008B2A28"/>
    <w:rsid w:val="008B2DD3"/>
    <w:rsid w:val="008B32D2"/>
    <w:rsid w:val="008B3498"/>
    <w:rsid w:val="008B34BB"/>
    <w:rsid w:val="008B371C"/>
    <w:rsid w:val="008B3750"/>
    <w:rsid w:val="008B3ED2"/>
    <w:rsid w:val="008B3F70"/>
    <w:rsid w:val="008B43DB"/>
    <w:rsid w:val="008B59A7"/>
    <w:rsid w:val="008B5E6E"/>
    <w:rsid w:val="008B6031"/>
    <w:rsid w:val="008B6391"/>
    <w:rsid w:val="008B652D"/>
    <w:rsid w:val="008B66EB"/>
    <w:rsid w:val="008B72EE"/>
    <w:rsid w:val="008B7942"/>
    <w:rsid w:val="008C0195"/>
    <w:rsid w:val="008C0CFE"/>
    <w:rsid w:val="008C15FD"/>
    <w:rsid w:val="008C2374"/>
    <w:rsid w:val="008C3012"/>
    <w:rsid w:val="008C3459"/>
    <w:rsid w:val="008C3493"/>
    <w:rsid w:val="008C36D0"/>
    <w:rsid w:val="008C3AA7"/>
    <w:rsid w:val="008C4090"/>
    <w:rsid w:val="008C40BB"/>
    <w:rsid w:val="008C410C"/>
    <w:rsid w:val="008C44E3"/>
    <w:rsid w:val="008C46D7"/>
    <w:rsid w:val="008C470B"/>
    <w:rsid w:val="008C5087"/>
    <w:rsid w:val="008C53A3"/>
    <w:rsid w:val="008C5B94"/>
    <w:rsid w:val="008C64E9"/>
    <w:rsid w:val="008C6783"/>
    <w:rsid w:val="008C6850"/>
    <w:rsid w:val="008C6A19"/>
    <w:rsid w:val="008C6C4C"/>
    <w:rsid w:val="008D0104"/>
    <w:rsid w:val="008D01B9"/>
    <w:rsid w:val="008D126E"/>
    <w:rsid w:val="008D191C"/>
    <w:rsid w:val="008D215A"/>
    <w:rsid w:val="008D21D4"/>
    <w:rsid w:val="008D268C"/>
    <w:rsid w:val="008D2D38"/>
    <w:rsid w:val="008D3203"/>
    <w:rsid w:val="008D3924"/>
    <w:rsid w:val="008D5210"/>
    <w:rsid w:val="008D5D62"/>
    <w:rsid w:val="008D65B6"/>
    <w:rsid w:val="008D6782"/>
    <w:rsid w:val="008D6F21"/>
    <w:rsid w:val="008E0331"/>
    <w:rsid w:val="008E06F1"/>
    <w:rsid w:val="008E08C9"/>
    <w:rsid w:val="008E0AA2"/>
    <w:rsid w:val="008E0B02"/>
    <w:rsid w:val="008E0DA4"/>
    <w:rsid w:val="008E1AE9"/>
    <w:rsid w:val="008E1E20"/>
    <w:rsid w:val="008E216F"/>
    <w:rsid w:val="008E2B22"/>
    <w:rsid w:val="008E483B"/>
    <w:rsid w:val="008E51A7"/>
    <w:rsid w:val="008E5B87"/>
    <w:rsid w:val="008E5C5C"/>
    <w:rsid w:val="008E5D21"/>
    <w:rsid w:val="008E6119"/>
    <w:rsid w:val="008E62B6"/>
    <w:rsid w:val="008E75BD"/>
    <w:rsid w:val="008E7B45"/>
    <w:rsid w:val="008E7DBF"/>
    <w:rsid w:val="008E7E6E"/>
    <w:rsid w:val="008E7EDB"/>
    <w:rsid w:val="008F0868"/>
    <w:rsid w:val="008F14E0"/>
    <w:rsid w:val="008F17DD"/>
    <w:rsid w:val="008F20A0"/>
    <w:rsid w:val="008F2DBF"/>
    <w:rsid w:val="008F37A5"/>
    <w:rsid w:val="008F3A2B"/>
    <w:rsid w:val="008F3F44"/>
    <w:rsid w:val="008F45F5"/>
    <w:rsid w:val="008F5112"/>
    <w:rsid w:val="008F530B"/>
    <w:rsid w:val="008F564F"/>
    <w:rsid w:val="008F5F6E"/>
    <w:rsid w:val="008F6316"/>
    <w:rsid w:val="008F65DD"/>
    <w:rsid w:val="008F6A12"/>
    <w:rsid w:val="008F7024"/>
    <w:rsid w:val="008F731A"/>
    <w:rsid w:val="008F7591"/>
    <w:rsid w:val="009002A5"/>
    <w:rsid w:val="009005B3"/>
    <w:rsid w:val="009006D1"/>
    <w:rsid w:val="00900A35"/>
    <w:rsid w:val="00900B0D"/>
    <w:rsid w:val="0090142F"/>
    <w:rsid w:val="00901ADB"/>
    <w:rsid w:val="00901B5E"/>
    <w:rsid w:val="00901CD0"/>
    <w:rsid w:val="00901E97"/>
    <w:rsid w:val="00902693"/>
    <w:rsid w:val="00902DC8"/>
    <w:rsid w:val="00903401"/>
    <w:rsid w:val="00904D3A"/>
    <w:rsid w:val="00905206"/>
    <w:rsid w:val="009052FB"/>
    <w:rsid w:val="00905412"/>
    <w:rsid w:val="009056F7"/>
    <w:rsid w:val="0090641F"/>
    <w:rsid w:val="00906443"/>
    <w:rsid w:val="00906C89"/>
    <w:rsid w:val="00907079"/>
    <w:rsid w:val="009074A6"/>
    <w:rsid w:val="00907BF3"/>
    <w:rsid w:val="00910E10"/>
    <w:rsid w:val="00911ADF"/>
    <w:rsid w:val="00911C9E"/>
    <w:rsid w:val="00911E24"/>
    <w:rsid w:val="00911F64"/>
    <w:rsid w:val="00911F7B"/>
    <w:rsid w:val="0091205A"/>
    <w:rsid w:val="00912437"/>
    <w:rsid w:val="00912524"/>
    <w:rsid w:val="009127BB"/>
    <w:rsid w:val="00912800"/>
    <w:rsid w:val="00912BB2"/>
    <w:rsid w:val="00912D19"/>
    <w:rsid w:val="00913029"/>
    <w:rsid w:val="009134E0"/>
    <w:rsid w:val="00913E93"/>
    <w:rsid w:val="00913F91"/>
    <w:rsid w:val="00914226"/>
    <w:rsid w:val="009151C3"/>
    <w:rsid w:val="0091592F"/>
    <w:rsid w:val="00915CC2"/>
    <w:rsid w:val="009167C3"/>
    <w:rsid w:val="00916867"/>
    <w:rsid w:val="00917020"/>
    <w:rsid w:val="0091728D"/>
    <w:rsid w:val="009176FC"/>
    <w:rsid w:val="00917B80"/>
    <w:rsid w:val="00917FC6"/>
    <w:rsid w:val="00920769"/>
    <w:rsid w:val="009210EA"/>
    <w:rsid w:val="00922ECC"/>
    <w:rsid w:val="00922F9C"/>
    <w:rsid w:val="009234A8"/>
    <w:rsid w:val="009235C4"/>
    <w:rsid w:val="00923BD2"/>
    <w:rsid w:val="0092439C"/>
    <w:rsid w:val="009247B2"/>
    <w:rsid w:val="00924909"/>
    <w:rsid w:val="00924B6A"/>
    <w:rsid w:val="00924E90"/>
    <w:rsid w:val="00925296"/>
    <w:rsid w:val="00925497"/>
    <w:rsid w:val="00925550"/>
    <w:rsid w:val="00926050"/>
    <w:rsid w:val="00930C0A"/>
    <w:rsid w:val="00930DF0"/>
    <w:rsid w:val="00931664"/>
    <w:rsid w:val="00932A47"/>
    <w:rsid w:val="00932F69"/>
    <w:rsid w:val="00933061"/>
    <w:rsid w:val="00933F1A"/>
    <w:rsid w:val="009349EF"/>
    <w:rsid w:val="00934A62"/>
    <w:rsid w:val="00934F36"/>
    <w:rsid w:val="00935778"/>
    <w:rsid w:val="00935846"/>
    <w:rsid w:val="00935B7B"/>
    <w:rsid w:val="00935BF2"/>
    <w:rsid w:val="00935C60"/>
    <w:rsid w:val="00937F31"/>
    <w:rsid w:val="0094016B"/>
    <w:rsid w:val="00940556"/>
    <w:rsid w:val="00942785"/>
    <w:rsid w:val="009429BA"/>
    <w:rsid w:val="00942BAC"/>
    <w:rsid w:val="0094321D"/>
    <w:rsid w:val="00943470"/>
    <w:rsid w:val="00943A62"/>
    <w:rsid w:val="00943D64"/>
    <w:rsid w:val="00945EEF"/>
    <w:rsid w:val="009465FA"/>
    <w:rsid w:val="00946747"/>
    <w:rsid w:val="00946781"/>
    <w:rsid w:val="009467C2"/>
    <w:rsid w:val="00946AA2"/>
    <w:rsid w:val="00946B8F"/>
    <w:rsid w:val="00946C79"/>
    <w:rsid w:val="00947894"/>
    <w:rsid w:val="00947A99"/>
    <w:rsid w:val="00947DE7"/>
    <w:rsid w:val="009508D0"/>
    <w:rsid w:val="0095097A"/>
    <w:rsid w:val="00950AD5"/>
    <w:rsid w:val="00950DCB"/>
    <w:rsid w:val="009520BE"/>
    <w:rsid w:val="009521B1"/>
    <w:rsid w:val="00952408"/>
    <w:rsid w:val="00952559"/>
    <w:rsid w:val="009532D8"/>
    <w:rsid w:val="00953431"/>
    <w:rsid w:val="009544E9"/>
    <w:rsid w:val="009547C8"/>
    <w:rsid w:val="00954CB5"/>
    <w:rsid w:val="0095537C"/>
    <w:rsid w:val="00955957"/>
    <w:rsid w:val="00956036"/>
    <w:rsid w:val="009561BB"/>
    <w:rsid w:val="009561BC"/>
    <w:rsid w:val="00956A09"/>
    <w:rsid w:val="009578C6"/>
    <w:rsid w:val="00957C33"/>
    <w:rsid w:val="0096021E"/>
    <w:rsid w:val="00960336"/>
    <w:rsid w:val="00961401"/>
    <w:rsid w:val="00962320"/>
    <w:rsid w:val="00962880"/>
    <w:rsid w:val="00962A72"/>
    <w:rsid w:val="00962E75"/>
    <w:rsid w:val="00963CFE"/>
    <w:rsid w:val="009640BC"/>
    <w:rsid w:val="009643A4"/>
    <w:rsid w:val="009646C5"/>
    <w:rsid w:val="00965384"/>
    <w:rsid w:val="009655F5"/>
    <w:rsid w:val="009657D5"/>
    <w:rsid w:val="00965820"/>
    <w:rsid w:val="00966121"/>
    <w:rsid w:val="009663C7"/>
    <w:rsid w:val="00966C29"/>
    <w:rsid w:val="00967080"/>
    <w:rsid w:val="00967134"/>
    <w:rsid w:val="009673B6"/>
    <w:rsid w:val="009677E5"/>
    <w:rsid w:val="00967B88"/>
    <w:rsid w:val="00967EE5"/>
    <w:rsid w:val="009713DF"/>
    <w:rsid w:val="0097143B"/>
    <w:rsid w:val="00971FAC"/>
    <w:rsid w:val="009721EA"/>
    <w:rsid w:val="00972DD8"/>
    <w:rsid w:val="0097436E"/>
    <w:rsid w:val="009743EB"/>
    <w:rsid w:val="0097451B"/>
    <w:rsid w:val="009748F8"/>
    <w:rsid w:val="009749D6"/>
    <w:rsid w:val="00974A91"/>
    <w:rsid w:val="00974D6D"/>
    <w:rsid w:val="00975B31"/>
    <w:rsid w:val="0097611E"/>
    <w:rsid w:val="009762AC"/>
    <w:rsid w:val="0097684D"/>
    <w:rsid w:val="00976B90"/>
    <w:rsid w:val="009771EC"/>
    <w:rsid w:val="009774AD"/>
    <w:rsid w:val="00977908"/>
    <w:rsid w:val="009807CD"/>
    <w:rsid w:val="0098135E"/>
    <w:rsid w:val="00981552"/>
    <w:rsid w:val="00981AEA"/>
    <w:rsid w:val="0098217B"/>
    <w:rsid w:val="00982F22"/>
    <w:rsid w:val="00983266"/>
    <w:rsid w:val="00983AE7"/>
    <w:rsid w:val="00984DEA"/>
    <w:rsid w:val="00985334"/>
    <w:rsid w:val="0098592D"/>
    <w:rsid w:val="00986293"/>
    <w:rsid w:val="00986300"/>
    <w:rsid w:val="009863B6"/>
    <w:rsid w:val="00986FFE"/>
    <w:rsid w:val="009870BD"/>
    <w:rsid w:val="0098717F"/>
    <w:rsid w:val="0098730A"/>
    <w:rsid w:val="009902EE"/>
    <w:rsid w:val="0099075A"/>
    <w:rsid w:val="00990EB3"/>
    <w:rsid w:val="00991034"/>
    <w:rsid w:val="00993363"/>
    <w:rsid w:val="0099424A"/>
    <w:rsid w:val="0099441A"/>
    <w:rsid w:val="009945ED"/>
    <w:rsid w:val="00994995"/>
    <w:rsid w:val="00994BED"/>
    <w:rsid w:val="00994DDB"/>
    <w:rsid w:val="0099581D"/>
    <w:rsid w:val="00996E80"/>
    <w:rsid w:val="00997031"/>
    <w:rsid w:val="009A0062"/>
    <w:rsid w:val="009A0288"/>
    <w:rsid w:val="009A0508"/>
    <w:rsid w:val="009A08B9"/>
    <w:rsid w:val="009A1090"/>
    <w:rsid w:val="009A110B"/>
    <w:rsid w:val="009A138C"/>
    <w:rsid w:val="009A1D8F"/>
    <w:rsid w:val="009A2B94"/>
    <w:rsid w:val="009A4682"/>
    <w:rsid w:val="009A4D96"/>
    <w:rsid w:val="009A4F6F"/>
    <w:rsid w:val="009A4F7E"/>
    <w:rsid w:val="009A5104"/>
    <w:rsid w:val="009A5946"/>
    <w:rsid w:val="009A5CF2"/>
    <w:rsid w:val="009A6F8B"/>
    <w:rsid w:val="009A733D"/>
    <w:rsid w:val="009A7574"/>
    <w:rsid w:val="009B00F2"/>
    <w:rsid w:val="009B1774"/>
    <w:rsid w:val="009B28D7"/>
    <w:rsid w:val="009B2A56"/>
    <w:rsid w:val="009B2C53"/>
    <w:rsid w:val="009B3048"/>
    <w:rsid w:val="009B3572"/>
    <w:rsid w:val="009B376A"/>
    <w:rsid w:val="009B41CF"/>
    <w:rsid w:val="009B538D"/>
    <w:rsid w:val="009B5C35"/>
    <w:rsid w:val="009B6D89"/>
    <w:rsid w:val="009B7954"/>
    <w:rsid w:val="009B7E14"/>
    <w:rsid w:val="009C0710"/>
    <w:rsid w:val="009C13BB"/>
    <w:rsid w:val="009C18CE"/>
    <w:rsid w:val="009C1F57"/>
    <w:rsid w:val="009C2121"/>
    <w:rsid w:val="009C297E"/>
    <w:rsid w:val="009C3300"/>
    <w:rsid w:val="009C4EBD"/>
    <w:rsid w:val="009C5075"/>
    <w:rsid w:val="009C5593"/>
    <w:rsid w:val="009C57D8"/>
    <w:rsid w:val="009C6986"/>
    <w:rsid w:val="009C6B94"/>
    <w:rsid w:val="009C6D00"/>
    <w:rsid w:val="009C6F28"/>
    <w:rsid w:val="009C708A"/>
    <w:rsid w:val="009C714D"/>
    <w:rsid w:val="009C78A0"/>
    <w:rsid w:val="009D03EF"/>
    <w:rsid w:val="009D0BCF"/>
    <w:rsid w:val="009D0E0C"/>
    <w:rsid w:val="009D115B"/>
    <w:rsid w:val="009D16E4"/>
    <w:rsid w:val="009D1932"/>
    <w:rsid w:val="009D19DC"/>
    <w:rsid w:val="009D1BC8"/>
    <w:rsid w:val="009D3734"/>
    <w:rsid w:val="009D3826"/>
    <w:rsid w:val="009D518B"/>
    <w:rsid w:val="009D56DA"/>
    <w:rsid w:val="009D599B"/>
    <w:rsid w:val="009D60F9"/>
    <w:rsid w:val="009D6184"/>
    <w:rsid w:val="009D6DE2"/>
    <w:rsid w:val="009D7050"/>
    <w:rsid w:val="009D77E4"/>
    <w:rsid w:val="009D7B77"/>
    <w:rsid w:val="009E080E"/>
    <w:rsid w:val="009E0DCC"/>
    <w:rsid w:val="009E11B1"/>
    <w:rsid w:val="009E1857"/>
    <w:rsid w:val="009E1BFB"/>
    <w:rsid w:val="009E1CF2"/>
    <w:rsid w:val="009E1DDD"/>
    <w:rsid w:val="009E215F"/>
    <w:rsid w:val="009E2294"/>
    <w:rsid w:val="009E2300"/>
    <w:rsid w:val="009E23B1"/>
    <w:rsid w:val="009E2CA7"/>
    <w:rsid w:val="009E3FA8"/>
    <w:rsid w:val="009E4088"/>
    <w:rsid w:val="009E4450"/>
    <w:rsid w:val="009E4C78"/>
    <w:rsid w:val="009E52C6"/>
    <w:rsid w:val="009E5353"/>
    <w:rsid w:val="009E53B5"/>
    <w:rsid w:val="009E557F"/>
    <w:rsid w:val="009E5823"/>
    <w:rsid w:val="009E5D0F"/>
    <w:rsid w:val="009E673D"/>
    <w:rsid w:val="009E6B1B"/>
    <w:rsid w:val="009E7155"/>
    <w:rsid w:val="009E784B"/>
    <w:rsid w:val="009E78C8"/>
    <w:rsid w:val="009F000F"/>
    <w:rsid w:val="009F0018"/>
    <w:rsid w:val="009F0507"/>
    <w:rsid w:val="009F19AB"/>
    <w:rsid w:val="009F1CD9"/>
    <w:rsid w:val="009F2633"/>
    <w:rsid w:val="009F2CA0"/>
    <w:rsid w:val="009F2FD4"/>
    <w:rsid w:val="009F4924"/>
    <w:rsid w:val="009F5089"/>
    <w:rsid w:val="009F5501"/>
    <w:rsid w:val="009F5C59"/>
    <w:rsid w:val="009F5EFB"/>
    <w:rsid w:val="009F6EB3"/>
    <w:rsid w:val="009F6F10"/>
    <w:rsid w:val="009F7A54"/>
    <w:rsid w:val="009F7E90"/>
    <w:rsid w:val="00A0007C"/>
    <w:rsid w:val="00A0078C"/>
    <w:rsid w:val="00A00941"/>
    <w:rsid w:val="00A00E6F"/>
    <w:rsid w:val="00A01D5F"/>
    <w:rsid w:val="00A01E4F"/>
    <w:rsid w:val="00A01FF5"/>
    <w:rsid w:val="00A02038"/>
    <w:rsid w:val="00A02973"/>
    <w:rsid w:val="00A031B1"/>
    <w:rsid w:val="00A031C0"/>
    <w:rsid w:val="00A03C27"/>
    <w:rsid w:val="00A041E0"/>
    <w:rsid w:val="00A04C99"/>
    <w:rsid w:val="00A062A9"/>
    <w:rsid w:val="00A07145"/>
    <w:rsid w:val="00A071E4"/>
    <w:rsid w:val="00A07852"/>
    <w:rsid w:val="00A100F5"/>
    <w:rsid w:val="00A10EE5"/>
    <w:rsid w:val="00A11AB7"/>
    <w:rsid w:val="00A11E61"/>
    <w:rsid w:val="00A1399F"/>
    <w:rsid w:val="00A13BF1"/>
    <w:rsid w:val="00A13FE6"/>
    <w:rsid w:val="00A1467B"/>
    <w:rsid w:val="00A15D08"/>
    <w:rsid w:val="00A15FB3"/>
    <w:rsid w:val="00A1606E"/>
    <w:rsid w:val="00A1705A"/>
    <w:rsid w:val="00A172C3"/>
    <w:rsid w:val="00A176B8"/>
    <w:rsid w:val="00A17E9E"/>
    <w:rsid w:val="00A20124"/>
    <w:rsid w:val="00A21A43"/>
    <w:rsid w:val="00A223C1"/>
    <w:rsid w:val="00A23A5F"/>
    <w:rsid w:val="00A23C7F"/>
    <w:rsid w:val="00A2417E"/>
    <w:rsid w:val="00A243B0"/>
    <w:rsid w:val="00A24482"/>
    <w:rsid w:val="00A2486E"/>
    <w:rsid w:val="00A24BDE"/>
    <w:rsid w:val="00A25DA5"/>
    <w:rsid w:val="00A265CD"/>
    <w:rsid w:val="00A26610"/>
    <w:rsid w:val="00A26701"/>
    <w:rsid w:val="00A278E2"/>
    <w:rsid w:val="00A27AD6"/>
    <w:rsid w:val="00A27B29"/>
    <w:rsid w:val="00A30BC0"/>
    <w:rsid w:val="00A312EF"/>
    <w:rsid w:val="00A315CD"/>
    <w:rsid w:val="00A31B39"/>
    <w:rsid w:val="00A328E1"/>
    <w:rsid w:val="00A33365"/>
    <w:rsid w:val="00A33A48"/>
    <w:rsid w:val="00A33A53"/>
    <w:rsid w:val="00A33C25"/>
    <w:rsid w:val="00A34BED"/>
    <w:rsid w:val="00A353AB"/>
    <w:rsid w:val="00A35507"/>
    <w:rsid w:val="00A357D2"/>
    <w:rsid w:val="00A363AF"/>
    <w:rsid w:val="00A40B2D"/>
    <w:rsid w:val="00A40BA7"/>
    <w:rsid w:val="00A4151F"/>
    <w:rsid w:val="00A4176C"/>
    <w:rsid w:val="00A41A41"/>
    <w:rsid w:val="00A41BDA"/>
    <w:rsid w:val="00A41CF2"/>
    <w:rsid w:val="00A41D6B"/>
    <w:rsid w:val="00A42A44"/>
    <w:rsid w:val="00A42E27"/>
    <w:rsid w:val="00A4441E"/>
    <w:rsid w:val="00A445C2"/>
    <w:rsid w:val="00A44E6C"/>
    <w:rsid w:val="00A45347"/>
    <w:rsid w:val="00A454A3"/>
    <w:rsid w:val="00A45959"/>
    <w:rsid w:val="00A45CDF"/>
    <w:rsid w:val="00A4612D"/>
    <w:rsid w:val="00A4640A"/>
    <w:rsid w:val="00A46F11"/>
    <w:rsid w:val="00A47149"/>
    <w:rsid w:val="00A4764B"/>
    <w:rsid w:val="00A47A7A"/>
    <w:rsid w:val="00A47E8F"/>
    <w:rsid w:val="00A504E9"/>
    <w:rsid w:val="00A50D17"/>
    <w:rsid w:val="00A516EC"/>
    <w:rsid w:val="00A51FB6"/>
    <w:rsid w:val="00A5244E"/>
    <w:rsid w:val="00A54AD8"/>
    <w:rsid w:val="00A55B37"/>
    <w:rsid w:val="00A55D1D"/>
    <w:rsid w:val="00A56CCD"/>
    <w:rsid w:val="00A56EFF"/>
    <w:rsid w:val="00A574AF"/>
    <w:rsid w:val="00A57E2A"/>
    <w:rsid w:val="00A60991"/>
    <w:rsid w:val="00A60D23"/>
    <w:rsid w:val="00A60F70"/>
    <w:rsid w:val="00A614B8"/>
    <w:rsid w:val="00A62341"/>
    <w:rsid w:val="00A625EC"/>
    <w:rsid w:val="00A627BD"/>
    <w:rsid w:val="00A62A65"/>
    <w:rsid w:val="00A62F91"/>
    <w:rsid w:val="00A63364"/>
    <w:rsid w:val="00A6359C"/>
    <w:rsid w:val="00A63FDB"/>
    <w:rsid w:val="00A64AE6"/>
    <w:rsid w:val="00A661A1"/>
    <w:rsid w:val="00A66291"/>
    <w:rsid w:val="00A6636E"/>
    <w:rsid w:val="00A6708F"/>
    <w:rsid w:val="00A67285"/>
    <w:rsid w:val="00A67872"/>
    <w:rsid w:val="00A70432"/>
    <w:rsid w:val="00A7064D"/>
    <w:rsid w:val="00A70B48"/>
    <w:rsid w:val="00A70E48"/>
    <w:rsid w:val="00A725C4"/>
    <w:rsid w:val="00A739ED"/>
    <w:rsid w:val="00A73AC1"/>
    <w:rsid w:val="00A748D8"/>
    <w:rsid w:val="00A74A42"/>
    <w:rsid w:val="00A76189"/>
    <w:rsid w:val="00A770EC"/>
    <w:rsid w:val="00A77C8F"/>
    <w:rsid w:val="00A80842"/>
    <w:rsid w:val="00A80992"/>
    <w:rsid w:val="00A81CAC"/>
    <w:rsid w:val="00A81E21"/>
    <w:rsid w:val="00A81F1C"/>
    <w:rsid w:val="00A8208A"/>
    <w:rsid w:val="00A825D5"/>
    <w:rsid w:val="00A82630"/>
    <w:rsid w:val="00A82CF3"/>
    <w:rsid w:val="00A842BA"/>
    <w:rsid w:val="00A847C4"/>
    <w:rsid w:val="00A8493A"/>
    <w:rsid w:val="00A84C75"/>
    <w:rsid w:val="00A85039"/>
    <w:rsid w:val="00A85A4D"/>
    <w:rsid w:val="00A8601D"/>
    <w:rsid w:val="00A86417"/>
    <w:rsid w:val="00A87EC6"/>
    <w:rsid w:val="00A90C34"/>
    <w:rsid w:val="00A90CC9"/>
    <w:rsid w:val="00A90F33"/>
    <w:rsid w:val="00A9135F"/>
    <w:rsid w:val="00A922F5"/>
    <w:rsid w:val="00A9275B"/>
    <w:rsid w:val="00A92897"/>
    <w:rsid w:val="00A92C86"/>
    <w:rsid w:val="00A92E63"/>
    <w:rsid w:val="00A92EEA"/>
    <w:rsid w:val="00A9386B"/>
    <w:rsid w:val="00A948B0"/>
    <w:rsid w:val="00A95145"/>
    <w:rsid w:val="00A951F3"/>
    <w:rsid w:val="00A95DFA"/>
    <w:rsid w:val="00A96BAC"/>
    <w:rsid w:val="00A96FA0"/>
    <w:rsid w:val="00A97920"/>
    <w:rsid w:val="00AA084A"/>
    <w:rsid w:val="00AA0938"/>
    <w:rsid w:val="00AA0B97"/>
    <w:rsid w:val="00AA1DA3"/>
    <w:rsid w:val="00AA209E"/>
    <w:rsid w:val="00AA2DAC"/>
    <w:rsid w:val="00AA3025"/>
    <w:rsid w:val="00AA3681"/>
    <w:rsid w:val="00AA3DEE"/>
    <w:rsid w:val="00AA45FE"/>
    <w:rsid w:val="00AA4E57"/>
    <w:rsid w:val="00AA599E"/>
    <w:rsid w:val="00AA60A4"/>
    <w:rsid w:val="00AA6C83"/>
    <w:rsid w:val="00AA75DD"/>
    <w:rsid w:val="00AA7941"/>
    <w:rsid w:val="00AB03DA"/>
    <w:rsid w:val="00AB0740"/>
    <w:rsid w:val="00AB1FF8"/>
    <w:rsid w:val="00AB2AAB"/>
    <w:rsid w:val="00AB2E6E"/>
    <w:rsid w:val="00AB32E2"/>
    <w:rsid w:val="00AB3519"/>
    <w:rsid w:val="00AB4A1D"/>
    <w:rsid w:val="00AB4EC0"/>
    <w:rsid w:val="00AB687B"/>
    <w:rsid w:val="00AB71EF"/>
    <w:rsid w:val="00AC0030"/>
    <w:rsid w:val="00AC00E7"/>
    <w:rsid w:val="00AC026C"/>
    <w:rsid w:val="00AC03AF"/>
    <w:rsid w:val="00AC04A0"/>
    <w:rsid w:val="00AC0DE7"/>
    <w:rsid w:val="00AC12B7"/>
    <w:rsid w:val="00AC20AD"/>
    <w:rsid w:val="00AC23EE"/>
    <w:rsid w:val="00AC2717"/>
    <w:rsid w:val="00AC2FCC"/>
    <w:rsid w:val="00AC39DC"/>
    <w:rsid w:val="00AC39FE"/>
    <w:rsid w:val="00AC3E92"/>
    <w:rsid w:val="00AC436B"/>
    <w:rsid w:val="00AC481C"/>
    <w:rsid w:val="00AC4974"/>
    <w:rsid w:val="00AC4B2E"/>
    <w:rsid w:val="00AC4C82"/>
    <w:rsid w:val="00AC4CDC"/>
    <w:rsid w:val="00AC4F9B"/>
    <w:rsid w:val="00AC50F7"/>
    <w:rsid w:val="00AC6078"/>
    <w:rsid w:val="00AC6AE5"/>
    <w:rsid w:val="00AC6F54"/>
    <w:rsid w:val="00AC7784"/>
    <w:rsid w:val="00AC7A68"/>
    <w:rsid w:val="00AC7D7F"/>
    <w:rsid w:val="00AC7E03"/>
    <w:rsid w:val="00AC7F2E"/>
    <w:rsid w:val="00AD086D"/>
    <w:rsid w:val="00AD08C8"/>
    <w:rsid w:val="00AD0ED0"/>
    <w:rsid w:val="00AD154F"/>
    <w:rsid w:val="00AD1A45"/>
    <w:rsid w:val="00AD1D60"/>
    <w:rsid w:val="00AD24DD"/>
    <w:rsid w:val="00AD28E5"/>
    <w:rsid w:val="00AD37F5"/>
    <w:rsid w:val="00AD3F19"/>
    <w:rsid w:val="00AD4150"/>
    <w:rsid w:val="00AD4DB0"/>
    <w:rsid w:val="00AD4F58"/>
    <w:rsid w:val="00AD53D2"/>
    <w:rsid w:val="00AD5756"/>
    <w:rsid w:val="00AD588F"/>
    <w:rsid w:val="00AD596B"/>
    <w:rsid w:val="00AD5E9E"/>
    <w:rsid w:val="00AD6786"/>
    <w:rsid w:val="00AD6A98"/>
    <w:rsid w:val="00AD7ACD"/>
    <w:rsid w:val="00AD7B20"/>
    <w:rsid w:val="00AE01D5"/>
    <w:rsid w:val="00AE024D"/>
    <w:rsid w:val="00AE04D8"/>
    <w:rsid w:val="00AE0776"/>
    <w:rsid w:val="00AE0C4A"/>
    <w:rsid w:val="00AE0C7B"/>
    <w:rsid w:val="00AE0C95"/>
    <w:rsid w:val="00AE0E0E"/>
    <w:rsid w:val="00AE11CE"/>
    <w:rsid w:val="00AE139D"/>
    <w:rsid w:val="00AE209B"/>
    <w:rsid w:val="00AE267A"/>
    <w:rsid w:val="00AE2A0C"/>
    <w:rsid w:val="00AE3131"/>
    <w:rsid w:val="00AE3725"/>
    <w:rsid w:val="00AE37C7"/>
    <w:rsid w:val="00AE4111"/>
    <w:rsid w:val="00AE4B69"/>
    <w:rsid w:val="00AE4E5F"/>
    <w:rsid w:val="00AE4F06"/>
    <w:rsid w:val="00AE68C1"/>
    <w:rsid w:val="00AE7D7A"/>
    <w:rsid w:val="00AF05A7"/>
    <w:rsid w:val="00AF0EFB"/>
    <w:rsid w:val="00AF368D"/>
    <w:rsid w:val="00AF3771"/>
    <w:rsid w:val="00AF3A52"/>
    <w:rsid w:val="00AF3E05"/>
    <w:rsid w:val="00AF3E88"/>
    <w:rsid w:val="00AF5375"/>
    <w:rsid w:val="00AF6C51"/>
    <w:rsid w:val="00AF6DCA"/>
    <w:rsid w:val="00AF6E2F"/>
    <w:rsid w:val="00AF7466"/>
    <w:rsid w:val="00AF7924"/>
    <w:rsid w:val="00B0021F"/>
    <w:rsid w:val="00B01016"/>
    <w:rsid w:val="00B01903"/>
    <w:rsid w:val="00B01B58"/>
    <w:rsid w:val="00B01D2F"/>
    <w:rsid w:val="00B01E04"/>
    <w:rsid w:val="00B025EB"/>
    <w:rsid w:val="00B03739"/>
    <w:rsid w:val="00B03DA3"/>
    <w:rsid w:val="00B03DCE"/>
    <w:rsid w:val="00B04024"/>
    <w:rsid w:val="00B04050"/>
    <w:rsid w:val="00B04517"/>
    <w:rsid w:val="00B0451F"/>
    <w:rsid w:val="00B04F15"/>
    <w:rsid w:val="00B05169"/>
    <w:rsid w:val="00B0541D"/>
    <w:rsid w:val="00B058BD"/>
    <w:rsid w:val="00B06DA1"/>
    <w:rsid w:val="00B07277"/>
    <w:rsid w:val="00B07385"/>
    <w:rsid w:val="00B07821"/>
    <w:rsid w:val="00B1053F"/>
    <w:rsid w:val="00B11044"/>
    <w:rsid w:val="00B11436"/>
    <w:rsid w:val="00B11FE5"/>
    <w:rsid w:val="00B12A40"/>
    <w:rsid w:val="00B12E48"/>
    <w:rsid w:val="00B13381"/>
    <w:rsid w:val="00B13522"/>
    <w:rsid w:val="00B135CE"/>
    <w:rsid w:val="00B13A5E"/>
    <w:rsid w:val="00B13A9B"/>
    <w:rsid w:val="00B146A3"/>
    <w:rsid w:val="00B14C4F"/>
    <w:rsid w:val="00B158C2"/>
    <w:rsid w:val="00B16709"/>
    <w:rsid w:val="00B16E2D"/>
    <w:rsid w:val="00B17519"/>
    <w:rsid w:val="00B175B1"/>
    <w:rsid w:val="00B17DDF"/>
    <w:rsid w:val="00B207AE"/>
    <w:rsid w:val="00B22405"/>
    <w:rsid w:val="00B2272C"/>
    <w:rsid w:val="00B2319A"/>
    <w:rsid w:val="00B23600"/>
    <w:rsid w:val="00B23D78"/>
    <w:rsid w:val="00B249B0"/>
    <w:rsid w:val="00B2517E"/>
    <w:rsid w:val="00B25F76"/>
    <w:rsid w:val="00B26605"/>
    <w:rsid w:val="00B272DE"/>
    <w:rsid w:val="00B27936"/>
    <w:rsid w:val="00B303CE"/>
    <w:rsid w:val="00B3058B"/>
    <w:rsid w:val="00B307E8"/>
    <w:rsid w:val="00B30A65"/>
    <w:rsid w:val="00B3155B"/>
    <w:rsid w:val="00B31CB6"/>
    <w:rsid w:val="00B326CA"/>
    <w:rsid w:val="00B3287B"/>
    <w:rsid w:val="00B32AE0"/>
    <w:rsid w:val="00B33BD1"/>
    <w:rsid w:val="00B34EF9"/>
    <w:rsid w:val="00B35272"/>
    <w:rsid w:val="00B35EB0"/>
    <w:rsid w:val="00B361B1"/>
    <w:rsid w:val="00B36FA0"/>
    <w:rsid w:val="00B37A48"/>
    <w:rsid w:val="00B40C8B"/>
    <w:rsid w:val="00B414A9"/>
    <w:rsid w:val="00B4209C"/>
    <w:rsid w:val="00B42523"/>
    <w:rsid w:val="00B425B5"/>
    <w:rsid w:val="00B43600"/>
    <w:rsid w:val="00B43738"/>
    <w:rsid w:val="00B440EE"/>
    <w:rsid w:val="00B45B43"/>
    <w:rsid w:val="00B46E6A"/>
    <w:rsid w:val="00B4785E"/>
    <w:rsid w:val="00B509D1"/>
    <w:rsid w:val="00B51695"/>
    <w:rsid w:val="00B51F7F"/>
    <w:rsid w:val="00B51FA6"/>
    <w:rsid w:val="00B52354"/>
    <w:rsid w:val="00B530F3"/>
    <w:rsid w:val="00B5349C"/>
    <w:rsid w:val="00B5388D"/>
    <w:rsid w:val="00B5600B"/>
    <w:rsid w:val="00B60976"/>
    <w:rsid w:val="00B60CA6"/>
    <w:rsid w:val="00B612F3"/>
    <w:rsid w:val="00B61860"/>
    <w:rsid w:val="00B61CBC"/>
    <w:rsid w:val="00B6276C"/>
    <w:rsid w:val="00B6322F"/>
    <w:rsid w:val="00B638E4"/>
    <w:rsid w:val="00B63B19"/>
    <w:rsid w:val="00B6433C"/>
    <w:rsid w:val="00B655EF"/>
    <w:rsid w:val="00B657B2"/>
    <w:rsid w:val="00B658C1"/>
    <w:rsid w:val="00B65D2B"/>
    <w:rsid w:val="00B67413"/>
    <w:rsid w:val="00B7012B"/>
    <w:rsid w:val="00B7066F"/>
    <w:rsid w:val="00B70E58"/>
    <w:rsid w:val="00B70F62"/>
    <w:rsid w:val="00B71247"/>
    <w:rsid w:val="00B7126D"/>
    <w:rsid w:val="00B71394"/>
    <w:rsid w:val="00B721A9"/>
    <w:rsid w:val="00B7234C"/>
    <w:rsid w:val="00B72461"/>
    <w:rsid w:val="00B734EC"/>
    <w:rsid w:val="00B73B67"/>
    <w:rsid w:val="00B73BDD"/>
    <w:rsid w:val="00B73D27"/>
    <w:rsid w:val="00B7419D"/>
    <w:rsid w:val="00B75399"/>
    <w:rsid w:val="00B7560D"/>
    <w:rsid w:val="00B75F0E"/>
    <w:rsid w:val="00B761CF"/>
    <w:rsid w:val="00B76E24"/>
    <w:rsid w:val="00B77B46"/>
    <w:rsid w:val="00B77DD6"/>
    <w:rsid w:val="00B8014F"/>
    <w:rsid w:val="00B80A7D"/>
    <w:rsid w:val="00B80BFA"/>
    <w:rsid w:val="00B8116C"/>
    <w:rsid w:val="00B81396"/>
    <w:rsid w:val="00B814F2"/>
    <w:rsid w:val="00B815A6"/>
    <w:rsid w:val="00B81ABC"/>
    <w:rsid w:val="00B81B39"/>
    <w:rsid w:val="00B8213D"/>
    <w:rsid w:val="00B82628"/>
    <w:rsid w:val="00B82AA2"/>
    <w:rsid w:val="00B82B8A"/>
    <w:rsid w:val="00B82F93"/>
    <w:rsid w:val="00B832EC"/>
    <w:rsid w:val="00B837D5"/>
    <w:rsid w:val="00B83A3E"/>
    <w:rsid w:val="00B83D06"/>
    <w:rsid w:val="00B83E28"/>
    <w:rsid w:val="00B83F92"/>
    <w:rsid w:val="00B841DB"/>
    <w:rsid w:val="00B842DB"/>
    <w:rsid w:val="00B84B75"/>
    <w:rsid w:val="00B84D14"/>
    <w:rsid w:val="00B84EED"/>
    <w:rsid w:val="00B86328"/>
    <w:rsid w:val="00B867D0"/>
    <w:rsid w:val="00B868E8"/>
    <w:rsid w:val="00B86908"/>
    <w:rsid w:val="00B86C0C"/>
    <w:rsid w:val="00B86CFB"/>
    <w:rsid w:val="00B87DF5"/>
    <w:rsid w:val="00B90386"/>
    <w:rsid w:val="00B907C4"/>
    <w:rsid w:val="00B90E6A"/>
    <w:rsid w:val="00B91002"/>
    <w:rsid w:val="00B911E5"/>
    <w:rsid w:val="00B913BF"/>
    <w:rsid w:val="00B91AD3"/>
    <w:rsid w:val="00B91EA0"/>
    <w:rsid w:val="00B91EF5"/>
    <w:rsid w:val="00B928C7"/>
    <w:rsid w:val="00B92B53"/>
    <w:rsid w:val="00B935D7"/>
    <w:rsid w:val="00B93672"/>
    <w:rsid w:val="00B942F7"/>
    <w:rsid w:val="00B95557"/>
    <w:rsid w:val="00B95D3B"/>
    <w:rsid w:val="00B96373"/>
    <w:rsid w:val="00B96BC7"/>
    <w:rsid w:val="00B978D6"/>
    <w:rsid w:val="00B97A15"/>
    <w:rsid w:val="00B97E63"/>
    <w:rsid w:val="00BA00E2"/>
    <w:rsid w:val="00BA1058"/>
    <w:rsid w:val="00BA1103"/>
    <w:rsid w:val="00BA3616"/>
    <w:rsid w:val="00BA473E"/>
    <w:rsid w:val="00BA4D14"/>
    <w:rsid w:val="00BA537C"/>
    <w:rsid w:val="00BA53DF"/>
    <w:rsid w:val="00BA63D8"/>
    <w:rsid w:val="00BA6731"/>
    <w:rsid w:val="00BA6D64"/>
    <w:rsid w:val="00BA6DA3"/>
    <w:rsid w:val="00BA70E2"/>
    <w:rsid w:val="00BA7349"/>
    <w:rsid w:val="00BA73CF"/>
    <w:rsid w:val="00BA75C9"/>
    <w:rsid w:val="00BA77E9"/>
    <w:rsid w:val="00BA7A8C"/>
    <w:rsid w:val="00BA7CE4"/>
    <w:rsid w:val="00BA7DB8"/>
    <w:rsid w:val="00BB082F"/>
    <w:rsid w:val="00BB196C"/>
    <w:rsid w:val="00BB1C8D"/>
    <w:rsid w:val="00BB2ADC"/>
    <w:rsid w:val="00BB2FDE"/>
    <w:rsid w:val="00BB2FED"/>
    <w:rsid w:val="00BB32A9"/>
    <w:rsid w:val="00BB433E"/>
    <w:rsid w:val="00BB4CE4"/>
    <w:rsid w:val="00BB50C9"/>
    <w:rsid w:val="00BB5579"/>
    <w:rsid w:val="00BB5883"/>
    <w:rsid w:val="00BB611C"/>
    <w:rsid w:val="00BB6BBA"/>
    <w:rsid w:val="00BB6C3A"/>
    <w:rsid w:val="00BB775F"/>
    <w:rsid w:val="00BB7888"/>
    <w:rsid w:val="00BC0214"/>
    <w:rsid w:val="00BC04E4"/>
    <w:rsid w:val="00BC07B8"/>
    <w:rsid w:val="00BC18B9"/>
    <w:rsid w:val="00BC1A95"/>
    <w:rsid w:val="00BC2061"/>
    <w:rsid w:val="00BC2418"/>
    <w:rsid w:val="00BC25E7"/>
    <w:rsid w:val="00BC2A08"/>
    <w:rsid w:val="00BC2BE5"/>
    <w:rsid w:val="00BC36B3"/>
    <w:rsid w:val="00BC3759"/>
    <w:rsid w:val="00BC3B0E"/>
    <w:rsid w:val="00BC400F"/>
    <w:rsid w:val="00BC4E22"/>
    <w:rsid w:val="00BC4E39"/>
    <w:rsid w:val="00BC546B"/>
    <w:rsid w:val="00BC54B4"/>
    <w:rsid w:val="00BC577F"/>
    <w:rsid w:val="00BC68D1"/>
    <w:rsid w:val="00BC75E2"/>
    <w:rsid w:val="00BC7A27"/>
    <w:rsid w:val="00BD0133"/>
    <w:rsid w:val="00BD0775"/>
    <w:rsid w:val="00BD084B"/>
    <w:rsid w:val="00BD0EBE"/>
    <w:rsid w:val="00BD10EB"/>
    <w:rsid w:val="00BD1A90"/>
    <w:rsid w:val="00BD1FF4"/>
    <w:rsid w:val="00BD2A3E"/>
    <w:rsid w:val="00BD3679"/>
    <w:rsid w:val="00BD3ABC"/>
    <w:rsid w:val="00BD40A8"/>
    <w:rsid w:val="00BD46C8"/>
    <w:rsid w:val="00BD576E"/>
    <w:rsid w:val="00BD691A"/>
    <w:rsid w:val="00BD7563"/>
    <w:rsid w:val="00BD7746"/>
    <w:rsid w:val="00BE01DF"/>
    <w:rsid w:val="00BE1248"/>
    <w:rsid w:val="00BE1CD2"/>
    <w:rsid w:val="00BE2C39"/>
    <w:rsid w:val="00BE3236"/>
    <w:rsid w:val="00BE32AC"/>
    <w:rsid w:val="00BE3C82"/>
    <w:rsid w:val="00BE40FE"/>
    <w:rsid w:val="00BE410E"/>
    <w:rsid w:val="00BE4156"/>
    <w:rsid w:val="00BE4D3B"/>
    <w:rsid w:val="00BE4EF3"/>
    <w:rsid w:val="00BE58D2"/>
    <w:rsid w:val="00BE5CCA"/>
    <w:rsid w:val="00BE5DDC"/>
    <w:rsid w:val="00BE5E14"/>
    <w:rsid w:val="00BE6457"/>
    <w:rsid w:val="00BE657D"/>
    <w:rsid w:val="00BE6711"/>
    <w:rsid w:val="00BE70FA"/>
    <w:rsid w:val="00BE7A99"/>
    <w:rsid w:val="00BE7F25"/>
    <w:rsid w:val="00BF0561"/>
    <w:rsid w:val="00BF0EF5"/>
    <w:rsid w:val="00BF1DF0"/>
    <w:rsid w:val="00BF2435"/>
    <w:rsid w:val="00BF2B6B"/>
    <w:rsid w:val="00BF2D5F"/>
    <w:rsid w:val="00BF2DD4"/>
    <w:rsid w:val="00BF3332"/>
    <w:rsid w:val="00BF3FF0"/>
    <w:rsid w:val="00BF444B"/>
    <w:rsid w:val="00BF456B"/>
    <w:rsid w:val="00BF4D75"/>
    <w:rsid w:val="00BF4F87"/>
    <w:rsid w:val="00BF51FC"/>
    <w:rsid w:val="00BF56C2"/>
    <w:rsid w:val="00BF645D"/>
    <w:rsid w:val="00BF6710"/>
    <w:rsid w:val="00BF6715"/>
    <w:rsid w:val="00BF70EC"/>
    <w:rsid w:val="00BF759F"/>
    <w:rsid w:val="00C013C8"/>
    <w:rsid w:val="00C015F7"/>
    <w:rsid w:val="00C016A7"/>
    <w:rsid w:val="00C01A50"/>
    <w:rsid w:val="00C01A96"/>
    <w:rsid w:val="00C01CC4"/>
    <w:rsid w:val="00C026FF"/>
    <w:rsid w:val="00C02CE5"/>
    <w:rsid w:val="00C0363B"/>
    <w:rsid w:val="00C03A1D"/>
    <w:rsid w:val="00C04C5A"/>
    <w:rsid w:val="00C04EF0"/>
    <w:rsid w:val="00C052F7"/>
    <w:rsid w:val="00C0541A"/>
    <w:rsid w:val="00C06051"/>
    <w:rsid w:val="00C06117"/>
    <w:rsid w:val="00C06963"/>
    <w:rsid w:val="00C0763A"/>
    <w:rsid w:val="00C07859"/>
    <w:rsid w:val="00C07B2E"/>
    <w:rsid w:val="00C07D06"/>
    <w:rsid w:val="00C07D29"/>
    <w:rsid w:val="00C07D4A"/>
    <w:rsid w:val="00C07EA5"/>
    <w:rsid w:val="00C07FB6"/>
    <w:rsid w:val="00C1065D"/>
    <w:rsid w:val="00C10677"/>
    <w:rsid w:val="00C10825"/>
    <w:rsid w:val="00C10910"/>
    <w:rsid w:val="00C11469"/>
    <w:rsid w:val="00C116F1"/>
    <w:rsid w:val="00C11C1A"/>
    <w:rsid w:val="00C1287B"/>
    <w:rsid w:val="00C12D63"/>
    <w:rsid w:val="00C140B9"/>
    <w:rsid w:val="00C1453F"/>
    <w:rsid w:val="00C14FE2"/>
    <w:rsid w:val="00C150CE"/>
    <w:rsid w:val="00C1541D"/>
    <w:rsid w:val="00C15D4E"/>
    <w:rsid w:val="00C162E2"/>
    <w:rsid w:val="00C163B1"/>
    <w:rsid w:val="00C16464"/>
    <w:rsid w:val="00C16511"/>
    <w:rsid w:val="00C16BD6"/>
    <w:rsid w:val="00C16C30"/>
    <w:rsid w:val="00C201B9"/>
    <w:rsid w:val="00C20714"/>
    <w:rsid w:val="00C20834"/>
    <w:rsid w:val="00C212C2"/>
    <w:rsid w:val="00C21822"/>
    <w:rsid w:val="00C21E0B"/>
    <w:rsid w:val="00C21F87"/>
    <w:rsid w:val="00C220DA"/>
    <w:rsid w:val="00C2289F"/>
    <w:rsid w:val="00C22DA7"/>
    <w:rsid w:val="00C23488"/>
    <w:rsid w:val="00C2379E"/>
    <w:rsid w:val="00C23964"/>
    <w:rsid w:val="00C23C6F"/>
    <w:rsid w:val="00C24196"/>
    <w:rsid w:val="00C24CE3"/>
    <w:rsid w:val="00C24E7F"/>
    <w:rsid w:val="00C265C8"/>
    <w:rsid w:val="00C26683"/>
    <w:rsid w:val="00C2760D"/>
    <w:rsid w:val="00C301A9"/>
    <w:rsid w:val="00C3035A"/>
    <w:rsid w:val="00C30408"/>
    <w:rsid w:val="00C3081A"/>
    <w:rsid w:val="00C3206F"/>
    <w:rsid w:val="00C32818"/>
    <w:rsid w:val="00C33770"/>
    <w:rsid w:val="00C341F0"/>
    <w:rsid w:val="00C34B96"/>
    <w:rsid w:val="00C34C60"/>
    <w:rsid w:val="00C3594D"/>
    <w:rsid w:val="00C36027"/>
    <w:rsid w:val="00C362CF"/>
    <w:rsid w:val="00C36A93"/>
    <w:rsid w:val="00C37576"/>
    <w:rsid w:val="00C375F5"/>
    <w:rsid w:val="00C376A3"/>
    <w:rsid w:val="00C37AA6"/>
    <w:rsid w:val="00C4091E"/>
    <w:rsid w:val="00C41FBF"/>
    <w:rsid w:val="00C421E4"/>
    <w:rsid w:val="00C42CDC"/>
    <w:rsid w:val="00C432B0"/>
    <w:rsid w:val="00C434D4"/>
    <w:rsid w:val="00C4378F"/>
    <w:rsid w:val="00C43C46"/>
    <w:rsid w:val="00C44F8C"/>
    <w:rsid w:val="00C45106"/>
    <w:rsid w:val="00C451E2"/>
    <w:rsid w:val="00C45AEF"/>
    <w:rsid w:val="00C46A10"/>
    <w:rsid w:val="00C46B56"/>
    <w:rsid w:val="00C47804"/>
    <w:rsid w:val="00C504D5"/>
    <w:rsid w:val="00C508D6"/>
    <w:rsid w:val="00C50BD1"/>
    <w:rsid w:val="00C5168A"/>
    <w:rsid w:val="00C51A07"/>
    <w:rsid w:val="00C51C44"/>
    <w:rsid w:val="00C522D5"/>
    <w:rsid w:val="00C5304E"/>
    <w:rsid w:val="00C533E5"/>
    <w:rsid w:val="00C5391A"/>
    <w:rsid w:val="00C53D8D"/>
    <w:rsid w:val="00C53F15"/>
    <w:rsid w:val="00C54501"/>
    <w:rsid w:val="00C54899"/>
    <w:rsid w:val="00C55108"/>
    <w:rsid w:val="00C5570D"/>
    <w:rsid w:val="00C56386"/>
    <w:rsid w:val="00C563D3"/>
    <w:rsid w:val="00C5657E"/>
    <w:rsid w:val="00C5689E"/>
    <w:rsid w:val="00C56A28"/>
    <w:rsid w:val="00C56ABD"/>
    <w:rsid w:val="00C56D63"/>
    <w:rsid w:val="00C5721B"/>
    <w:rsid w:val="00C574D0"/>
    <w:rsid w:val="00C575E7"/>
    <w:rsid w:val="00C60193"/>
    <w:rsid w:val="00C605C8"/>
    <w:rsid w:val="00C607F0"/>
    <w:rsid w:val="00C609B4"/>
    <w:rsid w:val="00C609C3"/>
    <w:rsid w:val="00C60E3D"/>
    <w:rsid w:val="00C61A3D"/>
    <w:rsid w:val="00C61B81"/>
    <w:rsid w:val="00C62024"/>
    <w:rsid w:val="00C621B3"/>
    <w:rsid w:val="00C63ADA"/>
    <w:rsid w:val="00C64136"/>
    <w:rsid w:val="00C6447D"/>
    <w:rsid w:val="00C65023"/>
    <w:rsid w:val="00C6598D"/>
    <w:rsid w:val="00C66491"/>
    <w:rsid w:val="00C66638"/>
    <w:rsid w:val="00C67161"/>
    <w:rsid w:val="00C67A42"/>
    <w:rsid w:val="00C7001D"/>
    <w:rsid w:val="00C711BE"/>
    <w:rsid w:val="00C71204"/>
    <w:rsid w:val="00C7186F"/>
    <w:rsid w:val="00C72375"/>
    <w:rsid w:val="00C7281F"/>
    <w:rsid w:val="00C74EAD"/>
    <w:rsid w:val="00C753A4"/>
    <w:rsid w:val="00C75C9B"/>
    <w:rsid w:val="00C760F3"/>
    <w:rsid w:val="00C804E8"/>
    <w:rsid w:val="00C80745"/>
    <w:rsid w:val="00C81591"/>
    <w:rsid w:val="00C81703"/>
    <w:rsid w:val="00C82214"/>
    <w:rsid w:val="00C839B2"/>
    <w:rsid w:val="00C841DD"/>
    <w:rsid w:val="00C8456C"/>
    <w:rsid w:val="00C8458C"/>
    <w:rsid w:val="00C84721"/>
    <w:rsid w:val="00C84A78"/>
    <w:rsid w:val="00C85133"/>
    <w:rsid w:val="00C854D1"/>
    <w:rsid w:val="00C854F6"/>
    <w:rsid w:val="00C85D7F"/>
    <w:rsid w:val="00C860C8"/>
    <w:rsid w:val="00C86465"/>
    <w:rsid w:val="00C901EE"/>
    <w:rsid w:val="00C90457"/>
    <w:rsid w:val="00C90750"/>
    <w:rsid w:val="00C9099A"/>
    <w:rsid w:val="00C90BA5"/>
    <w:rsid w:val="00C90D4B"/>
    <w:rsid w:val="00C91020"/>
    <w:rsid w:val="00C914A5"/>
    <w:rsid w:val="00C921AA"/>
    <w:rsid w:val="00C92704"/>
    <w:rsid w:val="00C92745"/>
    <w:rsid w:val="00C930AE"/>
    <w:rsid w:val="00C9391C"/>
    <w:rsid w:val="00C939B6"/>
    <w:rsid w:val="00C93A2A"/>
    <w:rsid w:val="00C93D3F"/>
    <w:rsid w:val="00C95552"/>
    <w:rsid w:val="00C9583E"/>
    <w:rsid w:val="00C960D6"/>
    <w:rsid w:val="00C9637B"/>
    <w:rsid w:val="00C972AA"/>
    <w:rsid w:val="00C97B91"/>
    <w:rsid w:val="00C97CA4"/>
    <w:rsid w:val="00CA031C"/>
    <w:rsid w:val="00CA1B7D"/>
    <w:rsid w:val="00CA1ECB"/>
    <w:rsid w:val="00CA1F58"/>
    <w:rsid w:val="00CA2290"/>
    <w:rsid w:val="00CA276C"/>
    <w:rsid w:val="00CA2A97"/>
    <w:rsid w:val="00CA3CAC"/>
    <w:rsid w:val="00CA3E65"/>
    <w:rsid w:val="00CA50F9"/>
    <w:rsid w:val="00CA5131"/>
    <w:rsid w:val="00CA51AC"/>
    <w:rsid w:val="00CA5BAE"/>
    <w:rsid w:val="00CA5EEF"/>
    <w:rsid w:val="00CA6389"/>
    <w:rsid w:val="00CA65F7"/>
    <w:rsid w:val="00CA6680"/>
    <w:rsid w:val="00CA70C4"/>
    <w:rsid w:val="00CA7707"/>
    <w:rsid w:val="00CA7925"/>
    <w:rsid w:val="00CB05FF"/>
    <w:rsid w:val="00CB0A1A"/>
    <w:rsid w:val="00CB0DA6"/>
    <w:rsid w:val="00CB1022"/>
    <w:rsid w:val="00CB23AF"/>
    <w:rsid w:val="00CB2BF8"/>
    <w:rsid w:val="00CB3D62"/>
    <w:rsid w:val="00CB3D6F"/>
    <w:rsid w:val="00CB43BE"/>
    <w:rsid w:val="00CB4734"/>
    <w:rsid w:val="00CB4A90"/>
    <w:rsid w:val="00CB59DA"/>
    <w:rsid w:val="00CB5CB8"/>
    <w:rsid w:val="00CB6088"/>
    <w:rsid w:val="00CB621B"/>
    <w:rsid w:val="00CB62C0"/>
    <w:rsid w:val="00CB6420"/>
    <w:rsid w:val="00CB643E"/>
    <w:rsid w:val="00CC0906"/>
    <w:rsid w:val="00CC1787"/>
    <w:rsid w:val="00CC1B08"/>
    <w:rsid w:val="00CC272A"/>
    <w:rsid w:val="00CC2D6C"/>
    <w:rsid w:val="00CC2E6C"/>
    <w:rsid w:val="00CC3978"/>
    <w:rsid w:val="00CC4901"/>
    <w:rsid w:val="00CC55A8"/>
    <w:rsid w:val="00CC6237"/>
    <w:rsid w:val="00CC62EB"/>
    <w:rsid w:val="00CC661E"/>
    <w:rsid w:val="00CC6827"/>
    <w:rsid w:val="00CC68EC"/>
    <w:rsid w:val="00CC6CBF"/>
    <w:rsid w:val="00CC6FF9"/>
    <w:rsid w:val="00CC7230"/>
    <w:rsid w:val="00CC7AB8"/>
    <w:rsid w:val="00CC7B07"/>
    <w:rsid w:val="00CC7CB4"/>
    <w:rsid w:val="00CD028A"/>
    <w:rsid w:val="00CD0652"/>
    <w:rsid w:val="00CD08CE"/>
    <w:rsid w:val="00CD0BB8"/>
    <w:rsid w:val="00CD1328"/>
    <w:rsid w:val="00CD1B74"/>
    <w:rsid w:val="00CD1BC0"/>
    <w:rsid w:val="00CD255E"/>
    <w:rsid w:val="00CD2717"/>
    <w:rsid w:val="00CD2CA3"/>
    <w:rsid w:val="00CD301E"/>
    <w:rsid w:val="00CD42F6"/>
    <w:rsid w:val="00CD43CD"/>
    <w:rsid w:val="00CD446E"/>
    <w:rsid w:val="00CD5A6D"/>
    <w:rsid w:val="00CD5CC3"/>
    <w:rsid w:val="00CD60BC"/>
    <w:rsid w:val="00CD639B"/>
    <w:rsid w:val="00CD63CA"/>
    <w:rsid w:val="00CD6820"/>
    <w:rsid w:val="00CD6C9B"/>
    <w:rsid w:val="00CD7292"/>
    <w:rsid w:val="00CD7CB7"/>
    <w:rsid w:val="00CD7F7A"/>
    <w:rsid w:val="00CE0027"/>
    <w:rsid w:val="00CE0977"/>
    <w:rsid w:val="00CE0A9A"/>
    <w:rsid w:val="00CE148C"/>
    <w:rsid w:val="00CE16D5"/>
    <w:rsid w:val="00CE1C57"/>
    <w:rsid w:val="00CE20A8"/>
    <w:rsid w:val="00CE21AF"/>
    <w:rsid w:val="00CE2F3F"/>
    <w:rsid w:val="00CE32B7"/>
    <w:rsid w:val="00CE34D6"/>
    <w:rsid w:val="00CE3609"/>
    <w:rsid w:val="00CE4D80"/>
    <w:rsid w:val="00CE5696"/>
    <w:rsid w:val="00CE58A3"/>
    <w:rsid w:val="00CE5C60"/>
    <w:rsid w:val="00CE5E49"/>
    <w:rsid w:val="00CE64EF"/>
    <w:rsid w:val="00CE6AAA"/>
    <w:rsid w:val="00CE6D55"/>
    <w:rsid w:val="00CE7519"/>
    <w:rsid w:val="00CF07D8"/>
    <w:rsid w:val="00CF07DB"/>
    <w:rsid w:val="00CF0A27"/>
    <w:rsid w:val="00CF0C24"/>
    <w:rsid w:val="00CF1006"/>
    <w:rsid w:val="00CF10D8"/>
    <w:rsid w:val="00CF1802"/>
    <w:rsid w:val="00CF24FB"/>
    <w:rsid w:val="00CF408E"/>
    <w:rsid w:val="00CF44C8"/>
    <w:rsid w:val="00CF4559"/>
    <w:rsid w:val="00CF4F86"/>
    <w:rsid w:val="00CF5A66"/>
    <w:rsid w:val="00CF618C"/>
    <w:rsid w:val="00CF68B9"/>
    <w:rsid w:val="00CF7647"/>
    <w:rsid w:val="00CF76CA"/>
    <w:rsid w:val="00D00487"/>
    <w:rsid w:val="00D005B9"/>
    <w:rsid w:val="00D00792"/>
    <w:rsid w:val="00D00AEA"/>
    <w:rsid w:val="00D014E0"/>
    <w:rsid w:val="00D016E5"/>
    <w:rsid w:val="00D0186D"/>
    <w:rsid w:val="00D01B3A"/>
    <w:rsid w:val="00D023B1"/>
    <w:rsid w:val="00D030C6"/>
    <w:rsid w:val="00D033AB"/>
    <w:rsid w:val="00D034AB"/>
    <w:rsid w:val="00D0366E"/>
    <w:rsid w:val="00D03D02"/>
    <w:rsid w:val="00D0409F"/>
    <w:rsid w:val="00D04228"/>
    <w:rsid w:val="00D06372"/>
    <w:rsid w:val="00D065C0"/>
    <w:rsid w:val="00D06A6A"/>
    <w:rsid w:val="00D072DA"/>
    <w:rsid w:val="00D105CD"/>
    <w:rsid w:val="00D10A31"/>
    <w:rsid w:val="00D113D9"/>
    <w:rsid w:val="00D11B89"/>
    <w:rsid w:val="00D12126"/>
    <w:rsid w:val="00D1223E"/>
    <w:rsid w:val="00D12529"/>
    <w:rsid w:val="00D1266F"/>
    <w:rsid w:val="00D12702"/>
    <w:rsid w:val="00D12ADD"/>
    <w:rsid w:val="00D136DE"/>
    <w:rsid w:val="00D13D4B"/>
    <w:rsid w:val="00D14168"/>
    <w:rsid w:val="00D14840"/>
    <w:rsid w:val="00D14E2A"/>
    <w:rsid w:val="00D14F0F"/>
    <w:rsid w:val="00D150B0"/>
    <w:rsid w:val="00D15BFD"/>
    <w:rsid w:val="00D15D0E"/>
    <w:rsid w:val="00D15DA7"/>
    <w:rsid w:val="00D17322"/>
    <w:rsid w:val="00D17CD4"/>
    <w:rsid w:val="00D17DC2"/>
    <w:rsid w:val="00D2040F"/>
    <w:rsid w:val="00D20ABF"/>
    <w:rsid w:val="00D214EF"/>
    <w:rsid w:val="00D2174E"/>
    <w:rsid w:val="00D21FF9"/>
    <w:rsid w:val="00D22219"/>
    <w:rsid w:val="00D2231F"/>
    <w:rsid w:val="00D22CA4"/>
    <w:rsid w:val="00D22DCD"/>
    <w:rsid w:val="00D2480B"/>
    <w:rsid w:val="00D25ED7"/>
    <w:rsid w:val="00D26EC2"/>
    <w:rsid w:val="00D27401"/>
    <w:rsid w:val="00D30C78"/>
    <w:rsid w:val="00D315A5"/>
    <w:rsid w:val="00D31BA4"/>
    <w:rsid w:val="00D32587"/>
    <w:rsid w:val="00D3291E"/>
    <w:rsid w:val="00D32DE9"/>
    <w:rsid w:val="00D336E0"/>
    <w:rsid w:val="00D33880"/>
    <w:rsid w:val="00D34897"/>
    <w:rsid w:val="00D349BA"/>
    <w:rsid w:val="00D34CA0"/>
    <w:rsid w:val="00D34E59"/>
    <w:rsid w:val="00D3608E"/>
    <w:rsid w:val="00D361C9"/>
    <w:rsid w:val="00D36324"/>
    <w:rsid w:val="00D36386"/>
    <w:rsid w:val="00D369A2"/>
    <w:rsid w:val="00D36FAE"/>
    <w:rsid w:val="00D372A2"/>
    <w:rsid w:val="00D375F2"/>
    <w:rsid w:val="00D37884"/>
    <w:rsid w:val="00D37C42"/>
    <w:rsid w:val="00D406B1"/>
    <w:rsid w:val="00D4129A"/>
    <w:rsid w:val="00D417BB"/>
    <w:rsid w:val="00D424B9"/>
    <w:rsid w:val="00D42639"/>
    <w:rsid w:val="00D42C99"/>
    <w:rsid w:val="00D42E1D"/>
    <w:rsid w:val="00D44507"/>
    <w:rsid w:val="00D44609"/>
    <w:rsid w:val="00D44895"/>
    <w:rsid w:val="00D45311"/>
    <w:rsid w:val="00D455F4"/>
    <w:rsid w:val="00D45BC2"/>
    <w:rsid w:val="00D45BEC"/>
    <w:rsid w:val="00D4678A"/>
    <w:rsid w:val="00D46810"/>
    <w:rsid w:val="00D46F66"/>
    <w:rsid w:val="00D4746E"/>
    <w:rsid w:val="00D5054E"/>
    <w:rsid w:val="00D50684"/>
    <w:rsid w:val="00D508BE"/>
    <w:rsid w:val="00D50CE5"/>
    <w:rsid w:val="00D51228"/>
    <w:rsid w:val="00D524D1"/>
    <w:rsid w:val="00D525B0"/>
    <w:rsid w:val="00D52AAC"/>
    <w:rsid w:val="00D52E25"/>
    <w:rsid w:val="00D5331E"/>
    <w:rsid w:val="00D54477"/>
    <w:rsid w:val="00D55839"/>
    <w:rsid w:val="00D55883"/>
    <w:rsid w:val="00D5633D"/>
    <w:rsid w:val="00D56376"/>
    <w:rsid w:val="00D57624"/>
    <w:rsid w:val="00D57A9C"/>
    <w:rsid w:val="00D604D8"/>
    <w:rsid w:val="00D60A63"/>
    <w:rsid w:val="00D60AFA"/>
    <w:rsid w:val="00D61099"/>
    <w:rsid w:val="00D618E7"/>
    <w:rsid w:val="00D61F67"/>
    <w:rsid w:val="00D626B0"/>
    <w:rsid w:val="00D62D08"/>
    <w:rsid w:val="00D62EFE"/>
    <w:rsid w:val="00D63ED6"/>
    <w:rsid w:val="00D64561"/>
    <w:rsid w:val="00D64CAE"/>
    <w:rsid w:val="00D654D9"/>
    <w:rsid w:val="00D65EDA"/>
    <w:rsid w:val="00D66A8E"/>
    <w:rsid w:val="00D66AA1"/>
    <w:rsid w:val="00D67897"/>
    <w:rsid w:val="00D7199A"/>
    <w:rsid w:val="00D71B62"/>
    <w:rsid w:val="00D71F45"/>
    <w:rsid w:val="00D723A5"/>
    <w:rsid w:val="00D72D46"/>
    <w:rsid w:val="00D73353"/>
    <w:rsid w:val="00D7370D"/>
    <w:rsid w:val="00D7375B"/>
    <w:rsid w:val="00D73AFF"/>
    <w:rsid w:val="00D73B7E"/>
    <w:rsid w:val="00D742B3"/>
    <w:rsid w:val="00D745D1"/>
    <w:rsid w:val="00D7489E"/>
    <w:rsid w:val="00D74A04"/>
    <w:rsid w:val="00D750B7"/>
    <w:rsid w:val="00D75389"/>
    <w:rsid w:val="00D76786"/>
    <w:rsid w:val="00D77930"/>
    <w:rsid w:val="00D77DF5"/>
    <w:rsid w:val="00D81BFA"/>
    <w:rsid w:val="00D8217E"/>
    <w:rsid w:val="00D823BF"/>
    <w:rsid w:val="00D82784"/>
    <w:rsid w:val="00D82F96"/>
    <w:rsid w:val="00D82F9B"/>
    <w:rsid w:val="00D83406"/>
    <w:rsid w:val="00D83878"/>
    <w:rsid w:val="00D839EE"/>
    <w:rsid w:val="00D83B6E"/>
    <w:rsid w:val="00D8462D"/>
    <w:rsid w:val="00D84A5A"/>
    <w:rsid w:val="00D84A78"/>
    <w:rsid w:val="00D84B8E"/>
    <w:rsid w:val="00D84DA0"/>
    <w:rsid w:val="00D85926"/>
    <w:rsid w:val="00D86CC2"/>
    <w:rsid w:val="00D87D0E"/>
    <w:rsid w:val="00D87E4F"/>
    <w:rsid w:val="00D903BC"/>
    <w:rsid w:val="00D91FF5"/>
    <w:rsid w:val="00D92548"/>
    <w:rsid w:val="00D9267F"/>
    <w:rsid w:val="00D931A4"/>
    <w:rsid w:val="00D935AD"/>
    <w:rsid w:val="00D936FE"/>
    <w:rsid w:val="00D93AD4"/>
    <w:rsid w:val="00D94091"/>
    <w:rsid w:val="00D95136"/>
    <w:rsid w:val="00D95237"/>
    <w:rsid w:val="00D95319"/>
    <w:rsid w:val="00D958BA"/>
    <w:rsid w:val="00D95D1E"/>
    <w:rsid w:val="00D95EEF"/>
    <w:rsid w:val="00D96FCF"/>
    <w:rsid w:val="00D97509"/>
    <w:rsid w:val="00DA064D"/>
    <w:rsid w:val="00DA0784"/>
    <w:rsid w:val="00DA098D"/>
    <w:rsid w:val="00DA134C"/>
    <w:rsid w:val="00DA14DE"/>
    <w:rsid w:val="00DA1982"/>
    <w:rsid w:val="00DA1995"/>
    <w:rsid w:val="00DA19D0"/>
    <w:rsid w:val="00DA1CE1"/>
    <w:rsid w:val="00DA2077"/>
    <w:rsid w:val="00DA3747"/>
    <w:rsid w:val="00DA4C72"/>
    <w:rsid w:val="00DA5097"/>
    <w:rsid w:val="00DA53F5"/>
    <w:rsid w:val="00DA5A55"/>
    <w:rsid w:val="00DA6846"/>
    <w:rsid w:val="00DA72C9"/>
    <w:rsid w:val="00DA7A39"/>
    <w:rsid w:val="00DA7ED7"/>
    <w:rsid w:val="00DB094C"/>
    <w:rsid w:val="00DB09E9"/>
    <w:rsid w:val="00DB0EAC"/>
    <w:rsid w:val="00DB13BC"/>
    <w:rsid w:val="00DB184E"/>
    <w:rsid w:val="00DB18FC"/>
    <w:rsid w:val="00DB3F66"/>
    <w:rsid w:val="00DB41F7"/>
    <w:rsid w:val="00DB434D"/>
    <w:rsid w:val="00DB451C"/>
    <w:rsid w:val="00DB47CF"/>
    <w:rsid w:val="00DB4C61"/>
    <w:rsid w:val="00DB5D1C"/>
    <w:rsid w:val="00DB5F54"/>
    <w:rsid w:val="00DB6038"/>
    <w:rsid w:val="00DB62FC"/>
    <w:rsid w:val="00DB6444"/>
    <w:rsid w:val="00DB6E71"/>
    <w:rsid w:val="00DB7A67"/>
    <w:rsid w:val="00DB7E72"/>
    <w:rsid w:val="00DC03AC"/>
    <w:rsid w:val="00DC0518"/>
    <w:rsid w:val="00DC0740"/>
    <w:rsid w:val="00DC168D"/>
    <w:rsid w:val="00DC1871"/>
    <w:rsid w:val="00DC2339"/>
    <w:rsid w:val="00DC2F96"/>
    <w:rsid w:val="00DC3855"/>
    <w:rsid w:val="00DC3BC6"/>
    <w:rsid w:val="00DC3C01"/>
    <w:rsid w:val="00DC4A0C"/>
    <w:rsid w:val="00DC4B2F"/>
    <w:rsid w:val="00DC5594"/>
    <w:rsid w:val="00DC64D6"/>
    <w:rsid w:val="00DC71FC"/>
    <w:rsid w:val="00DC7483"/>
    <w:rsid w:val="00DD01A4"/>
    <w:rsid w:val="00DD06DC"/>
    <w:rsid w:val="00DD120A"/>
    <w:rsid w:val="00DD26C9"/>
    <w:rsid w:val="00DD2CC5"/>
    <w:rsid w:val="00DD2F16"/>
    <w:rsid w:val="00DD2FB1"/>
    <w:rsid w:val="00DD30B3"/>
    <w:rsid w:val="00DD35EB"/>
    <w:rsid w:val="00DD35F9"/>
    <w:rsid w:val="00DD3DAD"/>
    <w:rsid w:val="00DD4B12"/>
    <w:rsid w:val="00DD4D24"/>
    <w:rsid w:val="00DD590F"/>
    <w:rsid w:val="00DD59B3"/>
    <w:rsid w:val="00DD604E"/>
    <w:rsid w:val="00DD64C8"/>
    <w:rsid w:val="00DD661C"/>
    <w:rsid w:val="00DD7EAA"/>
    <w:rsid w:val="00DE07A6"/>
    <w:rsid w:val="00DE0B70"/>
    <w:rsid w:val="00DE120E"/>
    <w:rsid w:val="00DE183C"/>
    <w:rsid w:val="00DE1A8D"/>
    <w:rsid w:val="00DE1EDA"/>
    <w:rsid w:val="00DE4196"/>
    <w:rsid w:val="00DE48F5"/>
    <w:rsid w:val="00DE49E1"/>
    <w:rsid w:val="00DE4B86"/>
    <w:rsid w:val="00DE505F"/>
    <w:rsid w:val="00DE5253"/>
    <w:rsid w:val="00DE567E"/>
    <w:rsid w:val="00DE579E"/>
    <w:rsid w:val="00DE62F2"/>
    <w:rsid w:val="00DE6461"/>
    <w:rsid w:val="00DE6790"/>
    <w:rsid w:val="00DE6AB7"/>
    <w:rsid w:val="00DE7917"/>
    <w:rsid w:val="00DE7ACD"/>
    <w:rsid w:val="00DE7B13"/>
    <w:rsid w:val="00DF0110"/>
    <w:rsid w:val="00DF0301"/>
    <w:rsid w:val="00DF030A"/>
    <w:rsid w:val="00DF0527"/>
    <w:rsid w:val="00DF07B5"/>
    <w:rsid w:val="00DF1460"/>
    <w:rsid w:val="00DF14F0"/>
    <w:rsid w:val="00DF172E"/>
    <w:rsid w:val="00DF241F"/>
    <w:rsid w:val="00DF24F2"/>
    <w:rsid w:val="00DF28A3"/>
    <w:rsid w:val="00DF2E45"/>
    <w:rsid w:val="00DF407F"/>
    <w:rsid w:val="00DF4081"/>
    <w:rsid w:val="00DF47A5"/>
    <w:rsid w:val="00DF48C9"/>
    <w:rsid w:val="00DF4D23"/>
    <w:rsid w:val="00DF5107"/>
    <w:rsid w:val="00DF52E9"/>
    <w:rsid w:val="00DF5773"/>
    <w:rsid w:val="00DF6558"/>
    <w:rsid w:val="00DF7703"/>
    <w:rsid w:val="00DF779B"/>
    <w:rsid w:val="00E00E81"/>
    <w:rsid w:val="00E01072"/>
    <w:rsid w:val="00E01845"/>
    <w:rsid w:val="00E018F2"/>
    <w:rsid w:val="00E0205B"/>
    <w:rsid w:val="00E037A7"/>
    <w:rsid w:val="00E0600A"/>
    <w:rsid w:val="00E073BB"/>
    <w:rsid w:val="00E07847"/>
    <w:rsid w:val="00E102DA"/>
    <w:rsid w:val="00E10966"/>
    <w:rsid w:val="00E10E6F"/>
    <w:rsid w:val="00E11896"/>
    <w:rsid w:val="00E125AC"/>
    <w:rsid w:val="00E128C2"/>
    <w:rsid w:val="00E12B0D"/>
    <w:rsid w:val="00E12BD7"/>
    <w:rsid w:val="00E12CF9"/>
    <w:rsid w:val="00E13392"/>
    <w:rsid w:val="00E13BE0"/>
    <w:rsid w:val="00E13DF1"/>
    <w:rsid w:val="00E14135"/>
    <w:rsid w:val="00E142B1"/>
    <w:rsid w:val="00E1450A"/>
    <w:rsid w:val="00E15AE1"/>
    <w:rsid w:val="00E15C84"/>
    <w:rsid w:val="00E15F76"/>
    <w:rsid w:val="00E1617A"/>
    <w:rsid w:val="00E16A6A"/>
    <w:rsid w:val="00E16E10"/>
    <w:rsid w:val="00E1749D"/>
    <w:rsid w:val="00E20008"/>
    <w:rsid w:val="00E203CD"/>
    <w:rsid w:val="00E204B6"/>
    <w:rsid w:val="00E21A46"/>
    <w:rsid w:val="00E21A7A"/>
    <w:rsid w:val="00E21C06"/>
    <w:rsid w:val="00E220D8"/>
    <w:rsid w:val="00E227EF"/>
    <w:rsid w:val="00E229C2"/>
    <w:rsid w:val="00E22A68"/>
    <w:rsid w:val="00E248D5"/>
    <w:rsid w:val="00E25335"/>
    <w:rsid w:val="00E25714"/>
    <w:rsid w:val="00E26274"/>
    <w:rsid w:val="00E2725F"/>
    <w:rsid w:val="00E277BF"/>
    <w:rsid w:val="00E27A9C"/>
    <w:rsid w:val="00E27D3E"/>
    <w:rsid w:val="00E304D3"/>
    <w:rsid w:val="00E30DA0"/>
    <w:rsid w:val="00E31181"/>
    <w:rsid w:val="00E311CA"/>
    <w:rsid w:val="00E31DA2"/>
    <w:rsid w:val="00E3247B"/>
    <w:rsid w:val="00E326FD"/>
    <w:rsid w:val="00E33282"/>
    <w:rsid w:val="00E33419"/>
    <w:rsid w:val="00E33687"/>
    <w:rsid w:val="00E336AE"/>
    <w:rsid w:val="00E34908"/>
    <w:rsid w:val="00E35295"/>
    <w:rsid w:val="00E356EB"/>
    <w:rsid w:val="00E3592E"/>
    <w:rsid w:val="00E35933"/>
    <w:rsid w:val="00E3664D"/>
    <w:rsid w:val="00E3694B"/>
    <w:rsid w:val="00E36AA3"/>
    <w:rsid w:val="00E36BA0"/>
    <w:rsid w:val="00E375EA"/>
    <w:rsid w:val="00E37C97"/>
    <w:rsid w:val="00E4026B"/>
    <w:rsid w:val="00E4155D"/>
    <w:rsid w:val="00E417A2"/>
    <w:rsid w:val="00E41D58"/>
    <w:rsid w:val="00E4212F"/>
    <w:rsid w:val="00E424C1"/>
    <w:rsid w:val="00E425E4"/>
    <w:rsid w:val="00E42766"/>
    <w:rsid w:val="00E43000"/>
    <w:rsid w:val="00E43689"/>
    <w:rsid w:val="00E438AB"/>
    <w:rsid w:val="00E438B6"/>
    <w:rsid w:val="00E4395D"/>
    <w:rsid w:val="00E43F7C"/>
    <w:rsid w:val="00E44174"/>
    <w:rsid w:val="00E45ED8"/>
    <w:rsid w:val="00E45F41"/>
    <w:rsid w:val="00E4613C"/>
    <w:rsid w:val="00E463D5"/>
    <w:rsid w:val="00E465C3"/>
    <w:rsid w:val="00E4677B"/>
    <w:rsid w:val="00E46A16"/>
    <w:rsid w:val="00E46E75"/>
    <w:rsid w:val="00E46F16"/>
    <w:rsid w:val="00E47134"/>
    <w:rsid w:val="00E4734F"/>
    <w:rsid w:val="00E47EC0"/>
    <w:rsid w:val="00E506ED"/>
    <w:rsid w:val="00E510FF"/>
    <w:rsid w:val="00E5139E"/>
    <w:rsid w:val="00E52170"/>
    <w:rsid w:val="00E52554"/>
    <w:rsid w:val="00E52A17"/>
    <w:rsid w:val="00E53319"/>
    <w:rsid w:val="00E53932"/>
    <w:rsid w:val="00E5490C"/>
    <w:rsid w:val="00E54980"/>
    <w:rsid w:val="00E54B28"/>
    <w:rsid w:val="00E55789"/>
    <w:rsid w:val="00E55C7A"/>
    <w:rsid w:val="00E5614D"/>
    <w:rsid w:val="00E56B77"/>
    <w:rsid w:val="00E57349"/>
    <w:rsid w:val="00E577A2"/>
    <w:rsid w:val="00E6029A"/>
    <w:rsid w:val="00E60E31"/>
    <w:rsid w:val="00E61219"/>
    <w:rsid w:val="00E61A00"/>
    <w:rsid w:val="00E61CF7"/>
    <w:rsid w:val="00E61E33"/>
    <w:rsid w:val="00E630F1"/>
    <w:rsid w:val="00E632D1"/>
    <w:rsid w:val="00E63874"/>
    <w:rsid w:val="00E63952"/>
    <w:rsid w:val="00E63C7F"/>
    <w:rsid w:val="00E6415B"/>
    <w:rsid w:val="00E64353"/>
    <w:rsid w:val="00E6459D"/>
    <w:rsid w:val="00E64DCC"/>
    <w:rsid w:val="00E66807"/>
    <w:rsid w:val="00E669CE"/>
    <w:rsid w:val="00E67370"/>
    <w:rsid w:val="00E6749B"/>
    <w:rsid w:val="00E67995"/>
    <w:rsid w:val="00E67A53"/>
    <w:rsid w:val="00E67C35"/>
    <w:rsid w:val="00E67CDF"/>
    <w:rsid w:val="00E7031A"/>
    <w:rsid w:val="00E705F8"/>
    <w:rsid w:val="00E70E6E"/>
    <w:rsid w:val="00E7106F"/>
    <w:rsid w:val="00E71573"/>
    <w:rsid w:val="00E7166F"/>
    <w:rsid w:val="00E71A7F"/>
    <w:rsid w:val="00E72992"/>
    <w:rsid w:val="00E72F76"/>
    <w:rsid w:val="00E73605"/>
    <w:rsid w:val="00E73943"/>
    <w:rsid w:val="00E74724"/>
    <w:rsid w:val="00E74E7F"/>
    <w:rsid w:val="00E75161"/>
    <w:rsid w:val="00E7559C"/>
    <w:rsid w:val="00E75B83"/>
    <w:rsid w:val="00E75CC5"/>
    <w:rsid w:val="00E75F4D"/>
    <w:rsid w:val="00E762C8"/>
    <w:rsid w:val="00E7642C"/>
    <w:rsid w:val="00E80158"/>
    <w:rsid w:val="00E806CA"/>
    <w:rsid w:val="00E808A9"/>
    <w:rsid w:val="00E80E4E"/>
    <w:rsid w:val="00E81502"/>
    <w:rsid w:val="00E826A8"/>
    <w:rsid w:val="00E828EC"/>
    <w:rsid w:val="00E82FEF"/>
    <w:rsid w:val="00E83557"/>
    <w:rsid w:val="00E83F40"/>
    <w:rsid w:val="00E841B8"/>
    <w:rsid w:val="00E85247"/>
    <w:rsid w:val="00E85BAC"/>
    <w:rsid w:val="00E863DE"/>
    <w:rsid w:val="00E86753"/>
    <w:rsid w:val="00E86DAB"/>
    <w:rsid w:val="00E86F73"/>
    <w:rsid w:val="00E8721F"/>
    <w:rsid w:val="00E900B5"/>
    <w:rsid w:val="00E90C47"/>
    <w:rsid w:val="00E91443"/>
    <w:rsid w:val="00E918DA"/>
    <w:rsid w:val="00E91D6C"/>
    <w:rsid w:val="00E91FD9"/>
    <w:rsid w:val="00E92213"/>
    <w:rsid w:val="00E924EE"/>
    <w:rsid w:val="00E925C8"/>
    <w:rsid w:val="00E92E8B"/>
    <w:rsid w:val="00E930F7"/>
    <w:rsid w:val="00E93493"/>
    <w:rsid w:val="00E942B9"/>
    <w:rsid w:val="00E943C1"/>
    <w:rsid w:val="00E945CD"/>
    <w:rsid w:val="00E95A2A"/>
    <w:rsid w:val="00E95ECE"/>
    <w:rsid w:val="00E96414"/>
    <w:rsid w:val="00E96508"/>
    <w:rsid w:val="00E96533"/>
    <w:rsid w:val="00E9754C"/>
    <w:rsid w:val="00E97CF8"/>
    <w:rsid w:val="00E97ED2"/>
    <w:rsid w:val="00EA0E29"/>
    <w:rsid w:val="00EA0F4B"/>
    <w:rsid w:val="00EA17A1"/>
    <w:rsid w:val="00EA1B66"/>
    <w:rsid w:val="00EA1D54"/>
    <w:rsid w:val="00EA33B8"/>
    <w:rsid w:val="00EA3A43"/>
    <w:rsid w:val="00EA3CE1"/>
    <w:rsid w:val="00EA3E07"/>
    <w:rsid w:val="00EA3FBC"/>
    <w:rsid w:val="00EA478C"/>
    <w:rsid w:val="00EA48D5"/>
    <w:rsid w:val="00EA4B07"/>
    <w:rsid w:val="00EA5614"/>
    <w:rsid w:val="00EA591E"/>
    <w:rsid w:val="00EA6BAC"/>
    <w:rsid w:val="00EA77EC"/>
    <w:rsid w:val="00EA7A7C"/>
    <w:rsid w:val="00EB081B"/>
    <w:rsid w:val="00EB0CF4"/>
    <w:rsid w:val="00EB1056"/>
    <w:rsid w:val="00EB1591"/>
    <w:rsid w:val="00EB170F"/>
    <w:rsid w:val="00EB1A96"/>
    <w:rsid w:val="00EB2AB1"/>
    <w:rsid w:val="00EB390E"/>
    <w:rsid w:val="00EB40DA"/>
    <w:rsid w:val="00EB4C4C"/>
    <w:rsid w:val="00EB4CAA"/>
    <w:rsid w:val="00EB4E8B"/>
    <w:rsid w:val="00EB4FB3"/>
    <w:rsid w:val="00EB65E9"/>
    <w:rsid w:val="00EB69CE"/>
    <w:rsid w:val="00EB74C8"/>
    <w:rsid w:val="00EB770B"/>
    <w:rsid w:val="00EB7C0A"/>
    <w:rsid w:val="00EC0AF2"/>
    <w:rsid w:val="00EC10D4"/>
    <w:rsid w:val="00EC13F9"/>
    <w:rsid w:val="00EC1BA2"/>
    <w:rsid w:val="00EC1CAF"/>
    <w:rsid w:val="00EC22FB"/>
    <w:rsid w:val="00EC36FE"/>
    <w:rsid w:val="00EC3967"/>
    <w:rsid w:val="00EC4065"/>
    <w:rsid w:val="00EC470F"/>
    <w:rsid w:val="00EC4B9E"/>
    <w:rsid w:val="00EC5BFD"/>
    <w:rsid w:val="00EC601F"/>
    <w:rsid w:val="00EC64CD"/>
    <w:rsid w:val="00EC69CB"/>
    <w:rsid w:val="00EC6C1D"/>
    <w:rsid w:val="00EC6E5B"/>
    <w:rsid w:val="00EC71A6"/>
    <w:rsid w:val="00ED09E4"/>
    <w:rsid w:val="00ED1FBA"/>
    <w:rsid w:val="00ED222A"/>
    <w:rsid w:val="00ED2715"/>
    <w:rsid w:val="00ED3020"/>
    <w:rsid w:val="00ED349F"/>
    <w:rsid w:val="00ED3F99"/>
    <w:rsid w:val="00ED5257"/>
    <w:rsid w:val="00ED530B"/>
    <w:rsid w:val="00ED5DA6"/>
    <w:rsid w:val="00ED762F"/>
    <w:rsid w:val="00ED7762"/>
    <w:rsid w:val="00EE05A3"/>
    <w:rsid w:val="00EE05A5"/>
    <w:rsid w:val="00EE0629"/>
    <w:rsid w:val="00EE1184"/>
    <w:rsid w:val="00EE1318"/>
    <w:rsid w:val="00EE1980"/>
    <w:rsid w:val="00EE243A"/>
    <w:rsid w:val="00EE2FBD"/>
    <w:rsid w:val="00EE3020"/>
    <w:rsid w:val="00EE3309"/>
    <w:rsid w:val="00EE353C"/>
    <w:rsid w:val="00EE3D8D"/>
    <w:rsid w:val="00EE3F61"/>
    <w:rsid w:val="00EE422E"/>
    <w:rsid w:val="00EE4603"/>
    <w:rsid w:val="00EE4973"/>
    <w:rsid w:val="00EE629E"/>
    <w:rsid w:val="00EE682A"/>
    <w:rsid w:val="00EE6D0E"/>
    <w:rsid w:val="00EE75A7"/>
    <w:rsid w:val="00EE7F56"/>
    <w:rsid w:val="00EF03BA"/>
    <w:rsid w:val="00EF11D3"/>
    <w:rsid w:val="00EF131E"/>
    <w:rsid w:val="00EF1951"/>
    <w:rsid w:val="00EF1F6F"/>
    <w:rsid w:val="00EF20DD"/>
    <w:rsid w:val="00EF35DE"/>
    <w:rsid w:val="00EF3729"/>
    <w:rsid w:val="00EF3A23"/>
    <w:rsid w:val="00EF4274"/>
    <w:rsid w:val="00EF45B6"/>
    <w:rsid w:val="00EF46EB"/>
    <w:rsid w:val="00EF54E0"/>
    <w:rsid w:val="00EF5C85"/>
    <w:rsid w:val="00EF6229"/>
    <w:rsid w:val="00EF7C15"/>
    <w:rsid w:val="00EF7EB4"/>
    <w:rsid w:val="00F00174"/>
    <w:rsid w:val="00F00302"/>
    <w:rsid w:val="00F00B4D"/>
    <w:rsid w:val="00F01141"/>
    <w:rsid w:val="00F011B4"/>
    <w:rsid w:val="00F01730"/>
    <w:rsid w:val="00F01A93"/>
    <w:rsid w:val="00F01DA5"/>
    <w:rsid w:val="00F02556"/>
    <w:rsid w:val="00F04863"/>
    <w:rsid w:val="00F05202"/>
    <w:rsid w:val="00F06005"/>
    <w:rsid w:val="00F0645B"/>
    <w:rsid w:val="00F06B0A"/>
    <w:rsid w:val="00F06B21"/>
    <w:rsid w:val="00F0720E"/>
    <w:rsid w:val="00F07DE0"/>
    <w:rsid w:val="00F108C4"/>
    <w:rsid w:val="00F10FD7"/>
    <w:rsid w:val="00F12009"/>
    <w:rsid w:val="00F1258D"/>
    <w:rsid w:val="00F1299B"/>
    <w:rsid w:val="00F12ABA"/>
    <w:rsid w:val="00F130A1"/>
    <w:rsid w:val="00F133D9"/>
    <w:rsid w:val="00F13C8D"/>
    <w:rsid w:val="00F13E68"/>
    <w:rsid w:val="00F143E3"/>
    <w:rsid w:val="00F146DE"/>
    <w:rsid w:val="00F14C71"/>
    <w:rsid w:val="00F1576B"/>
    <w:rsid w:val="00F164D0"/>
    <w:rsid w:val="00F16740"/>
    <w:rsid w:val="00F17505"/>
    <w:rsid w:val="00F202C0"/>
    <w:rsid w:val="00F209F5"/>
    <w:rsid w:val="00F20C6A"/>
    <w:rsid w:val="00F20E8A"/>
    <w:rsid w:val="00F21202"/>
    <w:rsid w:val="00F21EBB"/>
    <w:rsid w:val="00F21F05"/>
    <w:rsid w:val="00F22274"/>
    <w:rsid w:val="00F22FEA"/>
    <w:rsid w:val="00F238D0"/>
    <w:rsid w:val="00F2481B"/>
    <w:rsid w:val="00F24A1A"/>
    <w:rsid w:val="00F24AE7"/>
    <w:rsid w:val="00F250C5"/>
    <w:rsid w:val="00F251A4"/>
    <w:rsid w:val="00F2559C"/>
    <w:rsid w:val="00F26091"/>
    <w:rsid w:val="00F260A0"/>
    <w:rsid w:val="00F301B1"/>
    <w:rsid w:val="00F3037B"/>
    <w:rsid w:val="00F30B78"/>
    <w:rsid w:val="00F30BEC"/>
    <w:rsid w:val="00F31FDE"/>
    <w:rsid w:val="00F326FE"/>
    <w:rsid w:val="00F32979"/>
    <w:rsid w:val="00F343D4"/>
    <w:rsid w:val="00F3471F"/>
    <w:rsid w:val="00F34795"/>
    <w:rsid w:val="00F34D24"/>
    <w:rsid w:val="00F3572E"/>
    <w:rsid w:val="00F3611B"/>
    <w:rsid w:val="00F36381"/>
    <w:rsid w:val="00F367AF"/>
    <w:rsid w:val="00F36CEE"/>
    <w:rsid w:val="00F3756D"/>
    <w:rsid w:val="00F37582"/>
    <w:rsid w:val="00F37B07"/>
    <w:rsid w:val="00F37D24"/>
    <w:rsid w:val="00F43AC2"/>
    <w:rsid w:val="00F43C87"/>
    <w:rsid w:val="00F442F8"/>
    <w:rsid w:val="00F44FDB"/>
    <w:rsid w:val="00F45482"/>
    <w:rsid w:val="00F45A63"/>
    <w:rsid w:val="00F45ADD"/>
    <w:rsid w:val="00F45B8F"/>
    <w:rsid w:val="00F46A2F"/>
    <w:rsid w:val="00F46B59"/>
    <w:rsid w:val="00F470C6"/>
    <w:rsid w:val="00F50152"/>
    <w:rsid w:val="00F506DF"/>
    <w:rsid w:val="00F5079D"/>
    <w:rsid w:val="00F50AF0"/>
    <w:rsid w:val="00F5140E"/>
    <w:rsid w:val="00F52495"/>
    <w:rsid w:val="00F524D6"/>
    <w:rsid w:val="00F52813"/>
    <w:rsid w:val="00F52ABB"/>
    <w:rsid w:val="00F52CD1"/>
    <w:rsid w:val="00F530B6"/>
    <w:rsid w:val="00F53492"/>
    <w:rsid w:val="00F539A3"/>
    <w:rsid w:val="00F54EFE"/>
    <w:rsid w:val="00F55380"/>
    <w:rsid w:val="00F55B1F"/>
    <w:rsid w:val="00F55E7D"/>
    <w:rsid w:val="00F560DE"/>
    <w:rsid w:val="00F56F41"/>
    <w:rsid w:val="00F570E1"/>
    <w:rsid w:val="00F60606"/>
    <w:rsid w:val="00F61D0F"/>
    <w:rsid w:val="00F61D38"/>
    <w:rsid w:val="00F62BDA"/>
    <w:rsid w:val="00F62DE6"/>
    <w:rsid w:val="00F632BA"/>
    <w:rsid w:val="00F63508"/>
    <w:rsid w:val="00F64471"/>
    <w:rsid w:val="00F6496D"/>
    <w:rsid w:val="00F6555D"/>
    <w:rsid w:val="00F65BB2"/>
    <w:rsid w:val="00F66E0B"/>
    <w:rsid w:val="00F7001A"/>
    <w:rsid w:val="00F707A9"/>
    <w:rsid w:val="00F711E4"/>
    <w:rsid w:val="00F711F6"/>
    <w:rsid w:val="00F71858"/>
    <w:rsid w:val="00F7219B"/>
    <w:rsid w:val="00F729E5"/>
    <w:rsid w:val="00F72C3B"/>
    <w:rsid w:val="00F72FA8"/>
    <w:rsid w:val="00F73293"/>
    <w:rsid w:val="00F732AC"/>
    <w:rsid w:val="00F73355"/>
    <w:rsid w:val="00F74338"/>
    <w:rsid w:val="00F7596B"/>
    <w:rsid w:val="00F770A4"/>
    <w:rsid w:val="00F776EA"/>
    <w:rsid w:val="00F77E59"/>
    <w:rsid w:val="00F80519"/>
    <w:rsid w:val="00F80EE0"/>
    <w:rsid w:val="00F815F9"/>
    <w:rsid w:val="00F818F1"/>
    <w:rsid w:val="00F82A99"/>
    <w:rsid w:val="00F82B33"/>
    <w:rsid w:val="00F830E3"/>
    <w:rsid w:val="00F83EC8"/>
    <w:rsid w:val="00F849C0"/>
    <w:rsid w:val="00F8528B"/>
    <w:rsid w:val="00F85533"/>
    <w:rsid w:val="00F85915"/>
    <w:rsid w:val="00F85AFE"/>
    <w:rsid w:val="00F85CF9"/>
    <w:rsid w:val="00F8609C"/>
    <w:rsid w:val="00F87055"/>
    <w:rsid w:val="00F871B0"/>
    <w:rsid w:val="00F91D71"/>
    <w:rsid w:val="00F92293"/>
    <w:rsid w:val="00F922EB"/>
    <w:rsid w:val="00F9369E"/>
    <w:rsid w:val="00F93913"/>
    <w:rsid w:val="00F942FF"/>
    <w:rsid w:val="00F94932"/>
    <w:rsid w:val="00F94BE4"/>
    <w:rsid w:val="00F95616"/>
    <w:rsid w:val="00F95844"/>
    <w:rsid w:val="00F9584C"/>
    <w:rsid w:val="00F95BD8"/>
    <w:rsid w:val="00F96040"/>
    <w:rsid w:val="00F96524"/>
    <w:rsid w:val="00F9658B"/>
    <w:rsid w:val="00F96924"/>
    <w:rsid w:val="00F9692C"/>
    <w:rsid w:val="00F96AF0"/>
    <w:rsid w:val="00F96F41"/>
    <w:rsid w:val="00F976EB"/>
    <w:rsid w:val="00F97C79"/>
    <w:rsid w:val="00F97D08"/>
    <w:rsid w:val="00F97E8E"/>
    <w:rsid w:val="00F97F52"/>
    <w:rsid w:val="00FA0594"/>
    <w:rsid w:val="00FA1222"/>
    <w:rsid w:val="00FA1451"/>
    <w:rsid w:val="00FA146C"/>
    <w:rsid w:val="00FA16DF"/>
    <w:rsid w:val="00FA1C50"/>
    <w:rsid w:val="00FA25D2"/>
    <w:rsid w:val="00FA2E10"/>
    <w:rsid w:val="00FA2EF5"/>
    <w:rsid w:val="00FA3094"/>
    <w:rsid w:val="00FA345C"/>
    <w:rsid w:val="00FA3486"/>
    <w:rsid w:val="00FA3B83"/>
    <w:rsid w:val="00FA3D3F"/>
    <w:rsid w:val="00FA4296"/>
    <w:rsid w:val="00FA475B"/>
    <w:rsid w:val="00FA4EB9"/>
    <w:rsid w:val="00FA530F"/>
    <w:rsid w:val="00FA5503"/>
    <w:rsid w:val="00FA6503"/>
    <w:rsid w:val="00FA65BE"/>
    <w:rsid w:val="00FA67EA"/>
    <w:rsid w:val="00FA6E09"/>
    <w:rsid w:val="00FA71E1"/>
    <w:rsid w:val="00FA7910"/>
    <w:rsid w:val="00FA7CF2"/>
    <w:rsid w:val="00FB03D1"/>
    <w:rsid w:val="00FB1645"/>
    <w:rsid w:val="00FB28F7"/>
    <w:rsid w:val="00FB3A61"/>
    <w:rsid w:val="00FB3AE6"/>
    <w:rsid w:val="00FB3D81"/>
    <w:rsid w:val="00FB42D7"/>
    <w:rsid w:val="00FB4F27"/>
    <w:rsid w:val="00FB6046"/>
    <w:rsid w:val="00FB6792"/>
    <w:rsid w:val="00FB7011"/>
    <w:rsid w:val="00FB715B"/>
    <w:rsid w:val="00FB739E"/>
    <w:rsid w:val="00FC0D1F"/>
    <w:rsid w:val="00FC182C"/>
    <w:rsid w:val="00FC1AFE"/>
    <w:rsid w:val="00FC2949"/>
    <w:rsid w:val="00FC3CE1"/>
    <w:rsid w:val="00FC3E5D"/>
    <w:rsid w:val="00FC3F54"/>
    <w:rsid w:val="00FC553A"/>
    <w:rsid w:val="00FC5811"/>
    <w:rsid w:val="00FC5CB0"/>
    <w:rsid w:val="00FC6503"/>
    <w:rsid w:val="00FC650B"/>
    <w:rsid w:val="00FC6BCC"/>
    <w:rsid w:val="00FC7519"/>
    <w:rsid w:val="00FD12BC"/>
    <w:rsid w:val="00FD1A60"/>
    <w:rsid w:val="00FD1A6A"/>
    <w:rsid w:val="00FD1DF2"/>
    <w:rsid w:val="00FD1DFB"/>
    <w:rsid w:val="00FD21B3"/>
    <w:rsid w:val="00FD268B"/>
    <w:rsid w:val="00FD27A1"/>
    <w:rsid w:val="00FD30A7"/>
    <w:rsid w:val="00FD384C"/>
    <w:rsid w:val="00FD40BE"/>
    <w:rsid w:val="00FD4BED"/>
    <w:rsid w:val="00FD517C"/>
    <w:rsid w:val="00FD51E3"/>
    <w:rsid w:val="00FD69BC"/>
    <w:rsid w:val="00FD6EFF"/>
    <w:rsid w:val="00FD72E5"/>
    <w:rsid w:val="00FD7DDB"/>
    <w:rsid w:val="00FE0228"/>
    <w:rsid w:val="00FE03EB"/>
    <w:rsid w:val="00FE09BD"/>
    <w:rsid w:val="00FE1654"/>
    <w:rsid w:val="00FE16E4"/>
    <w:rsid w:val="00FE2A9F"/>
    <w:rsid w:val="00FE2ACF"/>
    <w:rsid w:val="00FE3609"/>
    <w:rsid w:val="00FE3938"/>
    <w:rsid w:val="00FE3A5F"/>
    <w:rsid w:val="00FE4225"/>
    <w:rsid w:val="00FE46D3"/>
    <w:rsid w:val="00FE4999"/>
    <w:rsid w:val="00FE5A8B"/>
    <w:rsid w:val="00FE5DEA"/>
    <w:rsid w:val="00FE5FAD"/>
    <w:rsid w:val="00FE6749"/>
    <w:rsid w:val="00FE6D65"/>
    <w:rsid w:val="00FE77D5"/>
    <w:rsid w:val="00FE7E52"/>
    <w:rsid w:val="00FF15A3"/>
    <w:rsid w:val="00FF1A02"/>
    <w:rsid w:val="00FF1D2A"/>
    <w:rsid w:val="00FF25FB"/>
    <w:rsid w:val="00FF3157"/>
    <w:rsid w:val="00FF3299"/>
    <w:rsid w:val="00FF439A"/>
    <w:rsid w:val="00FF44B9"/>
    <w:rsid w:val="00FF4943"/>
    <w:rsid w:val="00FF49C0"/>
    <w:rsid w:val="00FF4AA5"/>
    <w:rsid w:val="00FF5B99"/>
    <w:rsid w:val="00FF614D"/>
    <w:rsid w:val="00FF6651"/>
    <w:rsid w:val="00FF68D2"/>
    <w:rsid w:val="00FF71BF"/>
    <w:rsid w:val="00FF7469"/>
    <w:rsid w:val="00FF797C"/>
    <w:rsid w:val="00FF79DB"/>
    <w:rsid w:val="00FF7DF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BB67CD"/>
  <w15:chartTrackingRefBased/>
  <w15:docId w15:val="{A68614C8-21F4-4E44-BB25-99413936C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caption" w:semiHidden="1" w:unhideWhenUsed="1" w:qFormat="1"/>
    <w:lsdException w:name="footnote reference" w:uiPriority="99" w:qFormat="1"/>
    <w:lsdException w:name="annotation reference" w:uiPriority="99"/>
    <w:lsdException w:name="Title" w:qFormat="1"/>
    <w:lsdException w:name="Subtitle" w:uiPriority="11"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B74"/>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Знак Знак"/>
    <w:basedOn w:val="Normal"/>
    <w:rsid w:val="00A07145"/>
    <w:pPr>
      <w:tabs>
        <w:tab w:val="left" w:pos="709"/>
      </w:tabs>
    </w:pPr>
    <w:rPr>
      <w:rFonts w:ascii="Tahoma" w:hAnsi="Tahoma" w:cs="Tahoma"/>
      <w:sz w:val="24"/>
      <w:szCs w:val="24"/>
      <w:lang w:val="pl-PL" w:eastAsia="pl-PL"/>
    </w:rPr>
  </w:style>
  <w:style w:type="table" w:styleId="TableGrid">
    <w:name w:val="Table Grid"/>
    <w:basedOn w:val="TableNormal"/>
    <w:rsid w:val="00A071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55A32"/>
    <w:pPr>
      <w:tabs>
        <w:tab w:val="center" w:pos="4536"/>
        <w:tab w:val="right" w:pos="9072"/>
      </w:tabs>
    </w:pPr>
  </w:style>
  <w:style w:type="paragraph" w:styleId="Footer">
    <w:name w:val="footer"/>
    <w:basedOn w:val="Normal"/>
    <w:link w:val="FooterChar"/>
    <w:rsid w:val="00455A32"/>
    <w:pPr>
      <w:tabs>
        <w:tab w:val="center" w:pos="4536"/>
        <w:tab w:val="right" w:pos="9072"/>
      </w:tabs>
    </w:pPr>
    <w:rPr>
      <w:lang w:eastAsia="x-none"/>
    </w:rPr>
  </w:style>
  <w:style w:type="paragraph" w:customStyle="1" w:styleId="Index">
    <w:name w:val="Index"/>
    <w:basedOn w:val="Normal"/>
    <w:rsid w:val="00455A32"/>
    <w:pPr>
      <w:widowControl w:val="0"/>
      <w:suppressLineNumbers/>
      <w:suppressAutoHyphens/>
    </w:pPr>
    <w:rPr>
      <w:rFonts w:eastAsia="HG Mincho Light J"/>
      <w:color w:val="000000"/>
      <w:sz w:val="24"/>
    </w:rPr>
  </w:style>
  <w:style w:type="paragraph" w:customStyle="1" w:styleId="TableContents">
    <w:name w:val="Table Contents"/>
    <w:basedOn w:val="BodyText"/>
    <w:rsid w:val="00455A32"/>
    <w:pPr>
      <w:widowControl w:val="0"/>
      <w:suppressLineNumbers/>
      <w:suppressAutoHyphens/>
    </w:pPr>
    <w:rPr>
      <w:rFonts w:eastAsia="HG Mincho Light J"/>
      <w:color w:val="000000"/>
      <w:sz w:val="24"/>
    </w:rPr>
  </w:style>
  <w:style w:type="paragraph" w:customStyle="1" w:styleId="Char0">
    <w:name w:val="Char"/>
    <w:basedOn w:val="Normal"/>
    <w:semiHidden/>
    <w:rsid w:val="00455A32"/>
    <w:pPr>
      <w:tabs>
        <w:tab w:val="left" w:pos="709"/>
      </w:tabs>
    </w:pPr>
    <w:rPr>
      <w:rFonts w:ascii="Futura Bk" w:hAnsi="Futura Bk"/>
      <w:szCs w:val="24"/>
      <w:lang w:val="pl-PL" w:eastAsia="pl-PL"/>
    </w:rPr>
  </w:style>
  <w:style w:type="paragraph" w:styleId="BodyText">
    <w:name w:val="Body Text"/>
    <w:basedOn w:val="Normal"/>
    <w:rsid w:val="00455A32"/>
    <w:pPr>
      <w:spacing w:after="120"/>
    </w:pPr>
  </w:style>
  <w:style w:type="paragraph" w:styleId="BalloonText">
    <w:name w:val="Balloon Text"/>
    <w:basedOn w:val="Normal"/>
    <w:semiHidden/>
    <w:rsid w:val="000C4B0E"/>
    <w:rPr>
      <w:rFonts w:ascii="Tahoma" w:hAnsi="Tahoma" w:cs="Tahoma"/>
      <w:sz w:val="16"/>
      <w:szCs w:val="16"/>
    </w:rPr>
  </w:style>
  <w:style w:type="character" w:styleId="PageNumber">
    <w:name w:val="page number"/>
    <w:basedOn w:val="DefaultParagraphFont"/>
    <w:rsid w:val="00947A99"/>
  </w:style>
  <w:style w:type="paragraph" w:customStyle="1" w:styleId="Char1">
    <w:name w:val="Char"/>
    <w:basedOn w:val="Normal"/>
    <w:rsid w:val="00F36CEE"/>
    <w:pPr>
      <w:tabs>
        <w:tab w:val="left" w:pos="709"/>
      </w:tabs>
    </w:pPr>
    <w:rPr>
      <w:rFonts w:ascii="Tahoma" w:hAnsi="Tahoma"/>
      <w:sz w:val="24"/>
      <w:szCs w:val="24"/>
      <w:lang w:val="pl-PL" w:eastAsia="pl-PL"/>
    </w:rPr>
  </w:style>
  <w:style w:type="character" w:customStyle="1" w:styleId="FooterChar">
    <w:name w:val="Footer Char"/>
    <w:link w:val="Footer"/>
    <w:rsid w:val="00D7370D"/>
    <w:rPr>
      <w:lang w:val="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
    <w:basedOn w:val="Normal"/>
    <w:link w:val="FootnoteTextChar"/>
    <w:uiPriority w:val="99"/>
    <w:rsid w:val="00BA1058"/>
    <w:rPr>
      <w:lang w:eastAsia="x-none"/>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rsid w:val="00BA1058"/>
    <w:rPr>
      <w:lang w:val="en-US"/>
    </w:rPr>
  </w:style>
  <w:style w:type="character" w:styleId="FootnoteReference">
    <w:name w:val="footnote reference"/>
    <w:aliases w:val="ftref,Знак сноски-FN,16 Point,Superscript 6 Point,Footnote Reference Superscript,Footnote symbol,Footnote Reference Number,BVI fnr,footnote ref,Footnote Reference_LVL6,Footnote Reference_LVL61,Footnote Reference_LVL62,Ref,fr,fr Char,o"/>
    <w:uiPriority w:val="99"/>
    <w:qFormat/>
    <w:rsid w:val="00BA1058"/>
    <w:rPr>
      <w:vertAlign w:val="superscript"/>
    </w:rPr>
  </w:style>
  <w:style w:type="character" w:styleId="CommentReference">
    <w:name w:val="annotation reference"/>
    <w:uiPriority w:val="99"/>
    <w:rsid w:val="001F550A"/>
    <w:rPr>
      <w:sz w:val="16"/>
      <w:szCs w:val="16"/>
    </w:rPr>
  </w:style>
  <w:style w:type="paragraph" w:styleId="CommentText">
    <w:name w:val="annotation text"/>
    <w:basedOn w:val="Normal"/>
    <w:link w:val="CommentTextChar"/>
    <w:uiPriority w:val="99"/>
    <w:rsid w:val="001F550A"/>
    <w:rPr>
      <w:lang w:eastAsia="x-none"/>
    </w:rPr>
  </w:style>
  <w:style w:type="character" w:customStyle="1" w:styleId="CommentTextChar">
    <w:name w:val="Comment Text Char"/>
    <w:link w:val="CommentText"/>
    <w:uiPriority w:val="99"/>
    <w:rsid w:val="001F550A"/>
    <w:rPr>
      <w:lang w:val="en-US"/>
    </w:rPr>
  </w:style>
  <w:style w:type="paragraph" w:styleId="CommentSubject">
    <w:name w:val="annotation subject"/>
    <w:basedOn w:val="CommentText"/>
    <w:next w:val="CommentText"/>
    <w:link w:val="CommentSubjectChar"/>
    <w:rsid w:val="001F550A"/>
    <w:rPr>
      <w:b/>
      <w:bCs/>
    </w:rPr>
  </w:style>
  <w:style w:type="character" w:customStyle="1" w:styleId="CommentSubjectChar">
    <w:name w:val="Comment Subject Char"/>
    <w:link w:val="CommentSubject"/>
    <w:rsid w:val="001F550A"/>
    <w:rPr>
      <w:b/>
      <w:bCs/>
      <w:lang w:val="en-US"/>
    </w:rPr>
  </w:style>
  <w:style w:type="paragraph" w:styleId="ListParagraph">
    <w:name w:val="List Paragraph"/>
    <w:aliases w:val="List Paragraph1,List1,Списък на абзаци,Colorful List - Accent 11,List Paragraph11,List Paragraph111,List Paragraph1111"/>
    <w:basedOn w:val="Normal"/>
    <w:link w:val="ListParagraphChar"/>
    <w:uiPriority w:val="34"/>
    <w:qFormat/>
    <w:rsid w:val="009C57D8"/>
    <w:pPr>
      <w:ind w:left="720"/>
    </w:pPr>
    <w:rPr>
      <w:color w:val="000000"/>
      <w:lang w:val="bg-BG"/>
    </w:rPr>
  </w:style>
  <w:style w:type="paragraph" w:styleId="Revision">
    <w:name w:val="Revision"/>
    <w:hidden/>
    <w:uiPriority w:val="99"/>
    <w:semiHidden/>
    <w:rsid w:val="00837DB3"/>
    <w:rPr>
      <w:lang w:val="en-US"/>
    </w:rPr>
  </w:style>
  <w:style w:type="paragraph" w:styleId="Subtitle">
    <w:name w:val="Subtitle"/>
    <w:basedOn w:val="Normal"/>
    <w:next w:val="Normal"/>
    <w:link w:val="SubtitleChar"/>
    <w:uiPriority w:val="11"/>
    <w:qFormat/>
    <w:rsid w:val="004A6E5E"/>
    <w:pPr>
      <w:spacing w:after="160" w:line="256" w:lineRule="auto"/>
    </w:pPr>
    <w:rPr>
      <w:rFonts w:ascii="Calibri" w:hAnsi="Calibri"/>
      <w:color w:val="5A5A5A"/>
      <w:spacing w:val="15"/>
      <w:sz w:val="22"/>
      <w:szCs w:val="22"/>
      <w:lang w:val="x-none" w:eastAsia="x-none"/>
    </w:rPr>
  </w:style>
  <w:style w:type="character" w:customStyle="1" w:styleId="SubtitleChar">
    <w:name w:val="Subtitle Char"/>
    <w:link w:val="Subtitle"/>
    <w:uiPriority w:val="11"/>
    <w:rsid w:val="004A6E5E"/>
    <w:rPr>
      <w:rFonts w:ascii="Calibri" w:hAnsi="Calibri"/>
      <w:color w:val="5A5A5A"/>
      <w:spacing w:val="15"/>
      <w:sz w:val="22"/>
      <w:szCs w:val="22"/>
    </w:rPr>
  </w:style>
  <w:style w:type="paragraph" w:customStyle="1" w:styleId="Default">
    <w:name w:val="Default"/>
    <w:rsid w:val="00E3247B"/>
    <w:pPr>
      <w:autoSpaceDE w:val="0"/>
      <w:autoSpaceDN w:val="0"/>
      <w:adjustRightInd w:val="0"/>
    </w:pPr>
    <w:rPr>
      <w:color w:val="000000"/>
      <w:sz w:val="24"/>
      <w:szCs w:val="24"/>
      <w:lang w:val="en-GB" w:eastAsia="en-GB"/>
    </w:rPr>
  </w:style>
  <w:style w:type="character" w:customStyle="1" w:styleId="samedocreference">
    <w:name w:val="samedocreference"/>
    <w:rsid w:val="00A55D1D"/>
  </w:style>
  <w:style w:type="character" w:styleId="Hyperlink">
    <w:name w:val="Hyperlink"/>
    <w:rsid w:val="009807CD"/>
    <w:rPr>
      <w:color w:val="0563C1"/>
      <w:u w:val="single"/>
    </w:rPr>
  </w:style>
  <w:style w:type="paragraph" w:styleId="EndnoteText">
    <w:name w:val="endnote text"/>
    <w:basedOn w:val="Normal"/>
    <w:link w:val="EndnoteTextChar"/>
    <w:rsid w:val="00DE4196"/>
  </w:style>
  <w:style w:type="character" w:customStyle="1" w:styleId="EndnoteTextChar">
    <w:name w:val="Endnote Text Char"/>
    <w:link w:val="EndnoteText"/>
    <w:rsid w:val="00DE4196"/>
    <w:rPr>
      <w:lang w:val="en-US" w:eastAsia="bg-BG"/>
    </w:rPr>
  </w:style>
  <w:style w:type="character" w:styleId="EndnoteReference">
    <w:name w:val="endnote reference"/>
    <w:rsid w:val="00DE4196"/>
    <w:rPr>
      <w:vertAlign w:val="superscript"/>
    </w:rPr>
  </w:style>
  <w:style w:type="character" w:customStyle="1" w:styleId="ListParagraphChar">
    <w:name w:val="List Paragraph Char"/>
    <w:aliases w:val="List Paragraph1 Char,List1 Char,Списък на абзаци Char,Colorful List - Accent 11 Char,List Paragraph11 Char,List Paragraph111 Char,List Paragraph1111 Char"/>
    <w:link w:val="ListParagraph"/>
    <w:uiPriority w:val="34"/>
    <w:locked/>
    <w:rsid w:val="00246385"/>
    <w:rPr>
      <w:color w:val="000000"/>
      <w:lang w:val="bg-BG" w:eastAsia="bg-BG"/>
    </w:rPr>
  </w:style>
  <w:style w:type="table" w:styleId="PlainTable2">
    <w:name w:val="Plain Table 2"/>
    <w:basedOn w:val="TableNormal"/>
    <w:uiPriority w:val="42"/>
    <w:rsid w:val="00E037A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FollowedHyperlink">
    <w:name w:val="FollowedHyperlink"/>
    <w:rsid w:val="00010A84"/>
    <w:rPr>
      <w:color w:val="954F72"/>
      <w:u w:val="single"/>
    </w:rPr>
  </w:style>
  <w:style w:type="character" w:styleId="PlaceholderText">
    <w:name w:val="Placeholder Text"/>
    <w:basedOn w:val="DefaultParagraphFont"/>
    <w:uiPriority w:val="99"/>
    <w:semiHidden/>
    <w:rsid w:val="00341BB4"/>
    <w:rPr>
      <w:color w:val="808080"/>
    </w:rPr>
  </w:style>
  <w:style w:type="character" w:customStyle="1" w:styleId="UnresolvedMention1">
    <w:name w:val="Unresolved Mention1"/>
    <w:basedOn w:val="DefaultParagraphFont"/>
    <w:uiPriority w:val="99"/>
    <w:semiHidden/>
    <w:unhideWhenUsed/>
    <w:rsid w:val="004E43A5"/>
    <w:rPr>
      <w:color w:val="605E5C"/>
      <w:shd w:val="clear" w:color="auto" w:fill="E1DFDD"/>
    </w:rPr>
  </w:style>
  <w:style w:type="character" w:customStyle="1" w:styleId="samedocreference1">
    <w:name w:val="samedocreference1"/>
    <w:basedOn w:val="DefaultParagraphFont"/>
    <w:rsid w:val="001B0CF0"/>
    <w:rPr>
      <w:i w:val="0"/>
      <w:iCs w:val="0"/>
      <w:color w:val="8B0000"/>
      <w:u w:val="single"/>
    </w:rPr>
  </w:style>
  <w:style w:type="character" w:customStyle="1" w:styleId="HeaderChar">
    <w:name w:val="Header Char"/>
    <w:basedOn w:val="DefaultParagraphFont"/>
    <w:link w:val="Header"/>
    <w:uiPriority w:val="99"/>
    <w:rsid w:val="0074028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094">
      <w:bodyDiv w:val="1"/>
      <w:marLeft w:val="0"/>
      <w:marRight w:val="0"/>
      <w:marTop w:val="0"/>
      <w:marBottom w:val="0"/>
      <w:divBdr>
        <w:top w:val="none" w:sz="0" w:space="0" w:color="auto"/>
        <w:left w:val="none" w:sz="0" w:space="0" w:color="auto"/>
        <w:bottom w:val="none" w:sz="0" w:space="0" w:color="auto"/>
        <w:right w:val="none" w:sz="0" w:space="0" w:color="auto"/>
      </w:divBdr>
      <w:divsChild>
        <w:div w:id="910848206">
          <w:marLeft w:val="0"/>
          <w:marRight w:val="0"/>
          <w:marTop w:val="0"/>
          <w:marBottom w:val="0"/>
          <w:divBdr>
            <w:top w:val="none" w:sz="0" w:space="0" w:color="auto"/>
            <w:left w:val="none" w:sz="0" w:space="0" w:color="auto"/>
            <w:bottom w:val="none" w:sz="0" w:space="0" w:color="auto"/>
            <w:right w:val="none" w:sz="0" w:space="0" w:color="auto"/>
          </w:divBdr>
        </w:div>
        <w:div w:id="743530738">
          <w:marLeft w:val="0"/>
          <w:marRight w:val="0"/>
          <w:marTop w:val="0"/>
          <w:marBottom w:val="0"/>
          <w:divBdr>
            <w:top w:val="none" w:sz="0" w:space="0" w:color="auto"/>
            <w:left w:val="none" w:sz="0" w:space="0" w:color="auto"/>
            <w:bottom w:val="none" w:sz="0" w:space="0" w:color="auto"/>
            <w:right w:val="none" w:sz="0" w:space="0" w:color="auto"/>
          </w:divBdr>
        </w:div>
        <w:div w:id="1499078535">
          <w:marLeft w:val="0"/>
          <w:marRight w:val="0"/>
          <w:marTop w:val="0"/>
          <w:marBottom w:val="0"/>
          <w:divBdr>
            <w:top w:val="none" w:sz="0" w:space="0" w:color="auto"/>
            <w:left w:val="none" w:sz="0" w:space="0" w:color="auto"/>
            <w:bottom w:val="none" w:sz="0" w:space="0" w:color="auto"/>
            <w:right w:val="none" w:sz="0" w:space="0" w:color="auto"/>
          </w:divBdr>
        </w:div>
      </w:divsChild>
    </w:div>
    <w:div w:id="24715019">
      <w:bodyDiv w:val="1"/>
      <w:marLeft w:val="0"/>
      <w:marRight w:val="0"/>
      <w:marTop w:val="0"/>
      <w:marBottom w:val="0"/>
      <w:divBdr>
        <w:top w:val="none" w:sz="0" w:space="0" w:color="auto"/>
        <w:left w:val="none" w:sz="0" w:space="0" w:color="auto"/>
        <w:bottom w:val="none" w:sz="0" w:space="0" w:color="auto"/>
        <w:right w:val="none" w:sz="0" w:space="0" w:color="auto"/>
      </w:divBdr>
      <w:divsChild>
        <w:div w:id="519704010">
          <w:marLeft w:val="0"/>
          <w:marRight w:val="0"/>
          <w:marTop w:val="0"/>
          <w:marBottom w:val="0"/>
          <w:divBdr>
            <w:top w:val="none" w:sz="0" w:space="0" w:color="auto"/>
            <w:left w:val="none" w:sz="0" w:space="0" w:color="auto"/>
            <w:bottom w:val="none" w:sz="0" w:space="0" w:color="auto"/>
            <w:right w:val="none" w:sz="0" w:space="0" w:color="auto"/>
          </w:divBdr>
        </w:div>
        <w:div w:id="730889395">
          <w:marLeft w:val="0"/>
          <w:marRight w:val="0"/>
          <w:marTop w:val="0"/>
          <w:marBottom w:val="0"/>
          <w:divBdr>
            <w:top w:val="none" w:sz="0" w:space="0" w:color="auto"/>
            <w:left w:val="none" w:sz="0" w:space="0" w:color="auto"/>
            <w:bottom w:val="none" w:sz="0" w:space="0" w:color="auto"/>
            <w:right w:val="none" w:sz="0" w:space="0" w:color="auto"/>
          </w:divBdr>
        </w:div>
      </w:divsChild>
    </w:div>
    <w:div w:id="64494717">
      <w:bodyDiv w:val="1"/>
      <w:marLeft w:val="0"/>
      <w:marRight w:val="0"/>
      <w:marTop w:val="0"/>
      <w:marBottom w:val="0"/>
      <w:divBdr>
        <w:top w:val="none" w:sz="0" w:space="0" w:color="auto"/>
        <w:left w:val="none" w:sz="0" w:space="0" w:color="auto"/>
        <w:bottom w:val="none" w:sz="0" w:space="0" w:color="auto"/>
        <w:right w:val="none" w:sz="0" w:space="0" w:color="auto"/>
      </w:divBdr>
    </w:div>
    <w:div w:id="74597709">
      <w:bodyDiv w:val="1"/>
      <w:marLeft w:val="0"/>
      <w:marRight w:val="0"/>
      <w:marTop w:val="0"/>
      <w:marBottom w:val="0"/>
      <w:divBdr>
        <w:top w:val="none" w:sz="0" w:space="0" w:color="auto"/>
        <w:left w:val="none" w:sz="0" w:space="0" w:color="auto"/>
        <w:bottom w:val="none" w:sz="0" w:space="0" w:color="auto"/>
        <w:right w:val="none" w:sz="0" w:space="0" w:color="auto"/>
      </w:divBdr>
      <w:divsChild>
        <w:div w:id="659963171">
          <w:marLeft w:val="0"/>
          <w:marRight w:val="0"/>
          <w:marTop w:val="0"/>
          <w:marBottom w:val="0"/>
          <w:divBdr>
            <w:top w:val="none" w:sz="0" w:space="0" w:color="auto"/>
            <w:left w:val="none" w:sz="0" w:space="0" w:color="auto"/>
            <w:bottom w:val="none" w:sz="0" w:space="0" w:color="auto"/>
            <w:right w:val="none" w:sz="0" w:space="0" w:color="auto"/>
          </w:divBdr>
        </w:div>
        <w:div w:id="1785031277">
          <w:marLeft w:val="0"/>
          <w:marRight w:val="0"/>
          <w:marTop w:val="0"/>
          <w:marBottom w:val="0"/>
          <w:divBdr>
            <w:top w:val="none" w:sz="0" w:space="0" w:color="auto"/>
            <w:left w:val="none" w:sz="0" w:space="0" w:color="auto"/>
            <w:bottom w:val="none" w:sz="0" w:space="0" w:color="auto"/>
            <w:right w:val="none" w:sz="0" w:space="0" w:color="auto"/>
          </w:divBdr>
        </w:div>
        <w:div w:id="1903560075">
          <w:marLeft w:val="0"/>
          <w:marRight w:val="0"/>
          <w:marTop w:val="0"/>
          <w:marBottom w:val="0"/>
          <w:divBdr>
            <w:top w:val="none" w:sz="0" w:space="0" w:color="auto"/>
            <w:left w:val="none" w:sz="0" w:space="0" w:color="auto"/>
            <w:bottom w:val="none" w:sz="0" w:space="0" w:color="auto"/>
            <w:right w:val="none" w:sz="0" w:space="0" w:color="auto"/>
          </w:divBdr>
        </w:div>
      </w:divsChild>
    </w:div>
    <w:div w:id="157041111">
      <w:bodyDiv w:val="1"/>
      <w:marLeft w:val="0"/>
      <w:marRight w:val="0"/>
      <w:marTop w:val="0"/>
      <w:marBottom w:val="0"/>
      <w:divBdr>
        <w:top w:val="none" w:sz="0" w:space="0" w:color="auto"/>
        <w:left w:val="none" w:sz="0" w:space="0" w:color="auto"/>
        <w:bottom w:val="none" w:sz="0" w:space="0" w:color="auto"/>
        <w:right w:val="none" w:sz="0" w:space="0" w:color="auto"/>
      </w:divBdr>
    </w:div>
    <w:div w:id="171646633">
      <w:bodyDiv w:val="1"/>
      <w:marLeft w:val="0"/>
      <w:marRight w:val="0"/>
      <w:marTop w:val="0"/>
      <w:marBottom w:val="0"/>
      <w:divBdr>
        <w:top w:val="none" w:sz="0" w:space="0" w:color="auto"/>
        <w:left w:val="none" w:sz="0" w:space="0" w:color="auto"/>
        <w:bottom w:val="none" w:sz="0" w:space="0" w:color="auto"/>
        <w:right w:val="none" w:sz="0" w:space="0" w:color="auto"/>
      </w:divBdr>
    </w:div>
    <w:div w:id="203569213">
      <w:bodyDiv w:val="1"/>
      <w:marLeft w:val="0"/>
      <w:marRight w:val="0"/>
      <w:marTop w:val="0"/>
      <w:marBottom w:val="0"/>
      <w:divBdr>
        <w:top w:val="none" w:sz="0" w:space="0" w:color="auto"/>
        <w:left w:val="none" w:sz="0" w:space="0" w:color="auto"/>
        <w:bottom w:val="none" w:sz="0" w:space="0" w:color="auto"/>
        <w:right w:val="none" w:sz="0" w:space="0" w:color="auto"/>
      </w:divBdr>
    </w:div>
    <w:div w:id="253586874">
      <w:bodyDiv w:val="1"/>
      <w:marLeft w:val="0"/>
      <w:marRight w:val="0"/>
      <w:marTop w:val="0"/>
      <w:marBottom w:val="0"/>
      <w:divBdr>
        <w:top w:val="none" w:sz="0" w:space="0" w:color="auto"/>
        <w:left w:val="none" w:sz="0" w:space="0" w:color="auto"/>
        <w:bottom w:val="none" w:sz="0" w:space="0" w:color="auto"/>
        <w:right w:val="none" w:sz="0" w:space="0" w:color="auto"/>
      </w:divBdr>
    </w:div>
    <w:div w:id="299917718">
      <w:bodyDiv w:val="1"/>
      <w:marLeft w:val="0"/>
      <w:marRight w:val="0"/>
      <w:marTop w:val="0"/>
      <w:marBottom w:val="0"/>
      <w:divBdr>
        <w:top w:val="none" w:sz="0" w:space="0" w:color="auto"/>
        <w:left w:val="none" w:sz="0" w:space="0" w:color="auto"/>
        <w:bottom w:val="none" w:sz="0" w:space="0" w:color="auto"/>
        <w:right w:val="none" w:sz="0" w:space="0" w:color="auto"/>
      </w:divBdr>
      <w:divsChild>
        <w:div w:id="1341816187">
          <w:marLeft w:val="0"/>
          <w:marRight w:val="0"/>
          <w:marTop w:val="0"/>
          <w:marBottom w:val="0"/>
          <w:divBdr>
            <w:top w:val="none" w:sz="0" w:space="0" w:color="auto"/>
            <w:left w:val="none" w:sz="0" w:space="0" w:color="auto"/>
            <w:bottom w:val="none" w:sz="0" w:space="0" w:color="auto"/>
            <w:right w:val="none" w:sz="0" w:space="0" w:color="auto"/>
          </w:divBdr>
        </w:div>
        <w:div w:id="1573656142">
          <w:marLeft w:val="0"/>
          <w:marRight w:val="0"/>
          <w:marTop w:val="0"/>
          <w:marBottom w:val="0"/>
          <w:divBdr>
            <w:top w:val="none" w:sz="0" w:space="0" w:color="auto"/>
            <w:left w:val="none" w:sz="0" w:space="0" w:color="auto"/>
            <w:bottom w:val="none" w:sz="0" w:space="0" w:color="auto"/>
            <w:right w:val="none" w:sz="0" w:space="0" w:color="auto"/>
          </w:divBdr>
        </w:div>
      </w:divsChild>
    </w:div>
    <w:div w:id="323120831">
      <w:bodyDiv w:val="1"/>
      <w:marLeft w:val="0"/>
      <w:marRight w:val="0"/>
      <w:marTop w:val="0"/>
      <w:marBottom w:val="0"/>
      <w:divBdr>
        <w:top w:val="none" w:sz="0" w:space="0" w:color="auto"/>
        <w:left w:val="none" w:sz="0" w:space="0" w:color="auto"/>
        <w:bottom w:val="none" w:sz="0" w:space="0" w:color="auto"/>
        <w:right w:val="none" w:sz="0" w:space="0" w:color="auto"/>
      </w:divBdr>
    </w:div>
    <w:div w:id="343440798">
      <w:bodyDiv w:val="1"/>
      <w:marLeft w:val="0"/>
      <w:marRight w:val="0"/>
      <w:marTop w:val="0"/>
      <w:marBottom w:val="0"/>
      <w:divBdr>
        <w:top w:val="none" w:sz="0" w:space="0" w:color="auto"/>
        <w:left w:val="none" w:sz="0" w:space="0" w:color="auto"/>
        <w:bottom w:val="none" w:sz="0" w:space="0" w:color="auto"/>
        <w:right w:val="none" w:sz="0" w:space="0" w:color="auto"/>
      </w:divBdr>
    </w:div>
    <w:div w:id="360863290">
      <w:bodyDiv w:val="1"/>
      <w:marLeft w:val="0"/>
      <w:marRight w:val="0"/>
      <w:marTop w:val="0"/>
      <w:marBottom w:val="0"/>
      <w:divBdr>
        <w:top w:val="none" w:sz="0" w:space="0" w:color="auto"/>
        <w:left w:val="none" w:sz="0" w:space="0" w:color="auto"/>
        <w:bottom w:val="none" w:sz="0" w:space="0" w:color="auto"/>
        <w:right w:val="none" w:sz="0" w:space="0" w:color="auto"/>
      </w:divBdr>
      <w:divsChild>
        <w:div w:id="221602872">
          <w:marLeft w:val="0"/>
          <w:marRight w:val="0"/>
          <w:marTop w:val="0"/>
          <w:marBottom w:val="0"/>
          <w:divBdr>
            <w:top w:val="none" w:sz="0" w:space="0" w:color="auto"/>
            <w:left w:val="none" w:sz="0" w:space="0" w:color="auto"/>
            <w:bottom w:val="none" w:sz="0" w:space="0" w:color="auto"/>
            <w:right w:val="none" w:sz="0" w:space="0" w:color="auto"/>
          </w:divBdr>
        </w:div>
        <w:div w:id="830409152">
          <w:marLeft w:val="0"/>
          <w:marRight w:val="0"/>
          <w:marTop w:val="0"/>
          <w:marBottom w:val="0"/>
          <w:divBdr>
            <w:top w:val="none" w:sz="0" w:space="0" w:color="auto"/>
            <w:left w:val="none" w:sz="0" w:space="0" w:color="auto"/>
            <w:bottom w:val="none" w:sz="0" w:space="0" w:color="auto"/>
            <w:right w:val="none" w:sz="0" w:space="0" w:color="auto"/>
          </w:divBdr>
        </w:div>
        <w:div w:id="1858232597">
          <w:marLeft w:val="0"/>
          <w:marRight w:val="0"/>
          <w:marTop w:val="0"/>
          <w:marBottom w:val="0"/>
          <w:divBdr>
            <w:top w:val="none" w:sz="0" w:space="0" w:color="auto"/>
            <w:left w:val="none" w:sz="0" w:space="0" w:color="auto"/>
            <w:bottom w:val="none" w:sz="0" w:space="0" w:color="auto"/>
            <w:right w:val="none" w:sz="0" w:space="0" w:color="auto"/>
          </w:divBdr>
        </w:div>
      </w:divsChild>
    </w:div>
    <w:div w:id="371343831">
      <w:bodyDiv w:val="1"/>
      <w:marLeft w:val="0"/>
      <w:marRight w:val="0"/>
      <w:marTop w:val="0"/>
      <w:marBottom w:val="0"/>
      <w:divBdr>
        <w:top w:val="none" w:sz="0" w:space="0" w:color="auto"/>
        <w:left w:val="none" w:sz="0" w:space="0" w:color="auto"/>
        <w:bottom w:val="none" w:sz="0" w:space="0" w:color="auto"/>
        <w:right w:val="none" w:sz="0" w:space="0" w:color="auto"/>
      </w:divBdr>
    </w:div>
    <w:div w:id="375391204">
      <w:bodyDiv w:val="1"/>
      <w:marLeft w:val="0"/>
      <w:marRight w:val="0"/>
      <w:marTop w:val="0"/>
      <w:marBottom w:val="0"/>
      <w:divBdr>
        <w:top w:val="none" w:sz="0" w:space="0" w:color="auto"/>
        <w:left w:val="none" w:sz="0" w:space="0" w:color="auto"/>
        <w:bottom w:val="none" w:sz="0" w:space="0" w:color="auto"/>
        <w:right w:val="none" w:sz="0" w:space="0" w:color="auto"/>
      </w:divBdr>
    </w:div>
    <w:div w:id="406418056">
      <w:bodyDiv w:val="1"/>
      <w:marLeft w:val="0"/>
      <w:marRight w:val="0"/>
      <w:marTop w:val="0"/>
      <w:marBottom w:val="0"/>
      <w:divBdr>
        <w:top w:val="none" w:sz="0" w:space="0" w:color="auto"/>
        <w:left w:val="none" w:sz="0" w:space="0" w:color="auto"/>
        <w:bottom w:val="none" w:sz="0" w:space="0" w:color="auto"/>
        <w:right w:val="none" w:sz="0" w:space="0" w:color="auto"/>
      </w:divBdr>
    </w:div>
    <w:div w:id="447430996">
      <w:bodyDiv w:val="1"/>
      <w:marLeft w:val="0"/>
      <w:marRight w:val="0"/>
      <w:marTop w:val="0"/>
      <w:marBottom w:val="0"/>
      <w:divBdr>
        <w:top w:val="none" w:sz="0" w:space="0" w:color="auto"/>
        <w:left w:val="none" w:sz="0" w:space="0" w:color="auto"/>
        <w:bottom w:val="none" w:sz="0" w:space="0" w:color="auto"/>
        <w:right w:val="none" w:sz="0" w:space="0" w:color="auto"/>
      </w:divBdr>
    </w:div>
    <w:div w:id="453447302">
      <w:bodyDiv w:val="1"/>
      <w:marLeft w:val="0"/>
      <w:marRight w:val="0"/>
      <w:marTop w:val="0"/>
      <w:marBottom w:val="0"/>
      <w:divBdr>
        <w:top w:val="none" w:sz="0" w:space="0" w:color="auto"/>
        <w:left w:val="none" w:sz="0" w:space="0" w:color="auto"/>
        <w:bottom w:val="none" w:sz="0" w:space="0" w:color="auto"/>
        <w:right w:val="none" w:sz="0" w:space="0" w:color="auto"/>
      </w:divBdr>
    </w:div>
    <w:div w:id="465660108">
      <w:bodyDiv w:val="1"/>
      <w:marLeft w:val="0"/>
      <w:marRight w:val="0"/>
      <w:marTop w:val="0"/>
      <w:marBottom w:val="0"/>
      <w:divBdr>
        <w:top w:val="none" w:sz="0" w:space="0" w:color="auto"/>
        <w:left w:val="none" w:sz="0" w:space="0" w:color="auto"/>
        <w:bottom w:val="none" w:sz="0" w:space="0" w:color="auto"/>
        <w:right w:val="none" w:sz="0" w:space="0" w:color="auto"/>
      </w:divBdr>
    </w:div>
    <w:div w:id="497234929">
      <w:bodyDiv w:val="1"/>
      <w:marLeft w:val="0"/>
      <w:marRight w:val="0"/>
      <w:marTop w:val="0"/>
      <w:marBottom w:val="0"/>
      <w:divBdr>
        <w:top w:val="none" w:sz="0" w:space="0" w:color="auto"/>
        <w:left w:val="none" w:sz="0" w:space="0" w:color="auto"/>
        <w:bottom w:val="none" w:sz="0" w:space="0" w:color="auto"/>
        <w:right w:val="none" w:sz="0" w:space="0" w:color="auto"/>
      </w:divBdr>
    </w:div>
    <w:div w:id="517427217">
      <w:bodyDiv w:val="1"/>
      <w:marLeft w:val="0"/>
      <w:marRight w:val="0"/>
      <w:marTop w:val="0"/>
      <w:marBottom w:val="0"/>
      <w:divBdr>
        <w:top w:val="none" w:sz="0" w:space="0" w:color="auto"/>
        <w:left w:val="none" w:sz="0" w:space="0" w:color="auto"/>
        <w:bottom w:val="none" w:sz="0" w:space="0" w:color="auto"/>
        <w:right w:val="none" w:sz="0" w:space="0" w:color="auto"/>
      </w:divBdr>
    </w:div>
    <w:div w:id="527766654">
      <w:bodyDiv w:val="1"/>
      <w:marLeft w:val="0"/>
      <w:marRight w:val="0"/>
      <w:marTop w:val="0"/>
      <w:marBottom w:val="0"/>
      <w:divBdr>
        <w:top w:val="none" w:sz="0" w:space="0" w:color="auto"/>
        <w:left w:val="none" w:sz="0" w:space="0" w:color="auto"/>
        <w:bottom w:val="none" w:sz="0" w:space="0" w:color="auto"/>
        <w:right w:val="none" w:sz="0" w:space="0" w:color="auto"/>
      </w:divBdr>
    </w:div>
    <w:div w:id="715468850">
      <w:bodyDiv w:val="1"/>
      <w:marLeft w:val="0"/>
      <w:marRight w:val="0"/>
      <w:marTop w:val="0"/>
      <w:marBottom w:val="0"/>
      <w:divBdr>
        <w:top w:val="none" w:sz="0" w:space="0" w:color="auto"/>
        <w:left w:val="none" w:sz="0" w:space="0" w:color="auto"/>
        <w:bottom w:val="none" w:sz="0" w:space="0" w:color="auto"/>
        <w:right w:val="none" w:sz="0" w:space="0" w:color="auto"/>
      </w:divBdr>
    </w:div>
    <w:div w:id="824012769">
      <w:bodyDiv w:val="1"/>
      <w:marLeft w:val="0"/>
      <w:marRight w:val="0"/>
      <w:marTop w:val="0"/>
      <w:marBottom w:val="0"/>
      <w:divBdr>
        <w:top w:val="none" w:sz="0" w:space="0" w:color="auto"/>
        <w:left w:val="none" w:sz="0" w:space="0" w:color="auto"/>
        <w:bottom w:val="none" w:sz="0" w:space="0" w:color="auto"/>
        <w:right w:val="none" w:sz="0" w:space="0" w:color="auto"/>
      </w:divBdr>
    </w:div>
    <w:div w:id="1019967290">
      <w:bodyDiv w:val="1"/>
      <w:marLeft w:val="0"/>
      <w:marRight w:val="0"/>
      <w:marTop w:val="0"/>
      <w:marBottom w:val="0"/>
      <w:divBdr>
        <w:top w:val="none" w:sz="0" w:space="0" w:color="auto"/>
        <w:left w:val="none" w:sz="0" w:space="0" w:color="auto"/>
        <w:bottom w:val="none" w:sz="0" w:space="0" w:color="auto"/>
        <w:right w:val="none" w:sz="0" w:space="0" w:color="auto"/>
      </w:divBdr>
    </w:div>
    <w:div w:id="1068771432">
      <w:bodyDiv w:val="1"/>
      <w:marLeft w:val="0"/>
      <w:marRight w:val="0"/>
      <w:marTop w:val="0"/>
      <w:marBottom w:val="0"/>
      <w:divBdr>
        <w:top w:val="none" w:sz="0" w:space="0" w:color="auto"/>
        <w:left w:val="none" w:sz="0" w:space="0" w:color="auto"/>
        <w:bottom w:val="none" w:sz="0" w:space="0" w:color="auto"/>
        <w:right w:val="none" w:sz="0" w:space="0" w:color="auto"/>
      </w:divBdr>
    </w:div>
    <w:div w:id="1178498737">
      <w:bodyDiv w:val="1"/>
      <w:marLeft w:val="0"/>
      <w:marRight w:val="0"/>
      <w:marTop w:val="0"/>
      <w:marBottom w:val="0"/>
      <w:divBdr>
        <w:top w:val="none" w:sz="0" w:space="0" w:color="auto"/>
        <w:left w:val="none" w:sz="0" w:space="0" w:color="auto"/>
        <w:bottom w:val="none" w:sz="0" w:space="0" w:color="auto"/>
        <w:right w:val="none" w:sz="0" w:space="0" w:color="auto"/>
      </w:divBdr>
    </w:div>
    <w:div w:id="1253858812">
      <w:bodyDiv w:val="1"/>
      <w:marLeft w:val="0"/>
      <w:marRight w:val="0"/>
      <w:marTop w:val="0"/>
      <w:marBottom w:val="0"/>
      <w:divBdr>
        <w:top w:val="none" w:sz="0" w:space="0" w:color="auto"/>
        <w:left w:val="none" w:sz="0" w:space="0" w:color="auto"/>
        <w:bottom w:val="none" w:sz="0" w:space="0" w:color="auto"/>
        <w:right w:val="none" w:sz="0" w:space="0" w:color="auto"/>
      </w:divBdr>
    </w:div>
    <w:div w:id="1290893680">
      <w:bodyDiv w:val="1"/>
      <w:marLeft w:val="0"/>
      <w:marRight w:val="0"/>
      <w:marTop w:val="0"/>
      <w:marBottom w:val="0"/>
      <w:divBdr>
        <w:top w:val="none" w:sz="0" w:space="0" w:color="auto"/>
        <w:left w:val="none" w:sz="0" w:space="0" w:color="auto"/>
        <w:bottom w:val="none" w:sz="0" w:space="0" w:color="auto"/>
        <w:right w:val="none" w:sz="0" w:space="0" w:color="auto"/>
      </w:divBdr>
    </w:div>
    <w:div w:id="1365860305">
      <w:bodyDiv w:val="1"/>
      <w:marLeft w:val="0"/>
      <w:marRight w:val="0"/>
      <w:marTop w:val="0"/>
      <w:marBottom w:val="0"/>
      <w:divBdr>
        <w:top w:val="none" w:sz="0" w:space="0" w:color="auto"/>
        <w:left w:val="none" w:sz="0" w:space="0" w:color="auto"/>
        <w:bottom w:val="none" w:sz="0" w:space="0" w:color="auto"/>
        <w:right w:val="none" w:sz="0" w:space="0" w:color="auto"/>
      </w:divBdr>
    </w:div>
    <w:div w:id="1413427452">
      <w:bodyDiv w:val="1"/>
      <w:marLeft w:val="0"/>
      <w:marRight w:val="0"/>
      <w:marTop w:val="0"/>
      <w:marBottom w:val="0"/>
      <w:divBdr>
        <w:top w:val="none" w:sz="0" w:space="0" w:color="auto"/>
        <w:left w:val="none" w:sz="0" w:space="0" w:color="auto"/>
        <w:bottom w:val="none" w:sz="0" w:space="0" w:color="auto"/>
        <w:right w:val="none" w:sz="0" w:space="0" w:color="auto"/>
      </w:divBdr>
    </w:div>
    <w:div w:id="1424182669">
      <w:bodyDiv w:val="1"/>
      <w:marLeft w:val="0"/>
      <w:marRight w:val="0"/>
      <w:marTop w:val="0"/>
      <w:marBottom w:val="0"/>
      <w:divBdr>
        <w:top w:val="none" w:sz="0" w:space="0" w:color="auto"/>
        <w:left w:val="none" w:sz="0" w:space="0" w:color="auto"/>
        <w:bottom w:val="none" w:sz="0" w:space="0" w:color="auto"/>
        <w:right w:val="none" w:sz="0" w:space="0" w:color="auto"/>
      </w:divBdr>
    </w:div>
    <w:div w:id="1511025993">
      <w:bodyDiv w:val="1"/>
      <w:marLeft w:val="0"/>
      <w:marRight w:val="0"/>
      <w:marTop w:val="0"/>
      <w:marBottom w:val="0"/>
      <w:divBdr>
        <w:top w:val="none" w:sz="0" w:space="0" w:color="auto"/>
        <w:left w:val="none" w:sz="0" w:space="0" w:color="auto"/>
        <w:bottom w:val="none" w:sz="0" w:space="0" w:color="auto"/>
        <w:right w:val="none" w:sz="0" w:space="0" w:color="auto"/>
      </w:divBdr>
    </w:div>
    <w:div w:id="1750274745">
      <w:bodyDiv w:val="1"/>
      <w:marLeft w:val="0"/>
      <w:marRight w:val="0"/>
      <w:marTop w:val="0"/>
      <w:marBottom w:val="0"/>
      <w:divBdr>
        <w:top w:val="none" w:sz="0" w:space="0" w:color="auto"/>
        <w:left w:val="none" w:sz="0" w:space="0" w:color="auto"/>
        <w:bottom w:val="none" w:sz="0" w:space="0" w:color="auto"/>
        <w:right w:val="none" w:sz="0" w:space="0" w:color="auto"/>
      </w:divBdr>
      <w:divsChild>
        <w:div w:id="8602591">
          <w:marLeft w:val="0"/>
          <w:marRight w:val="0"/>
          <w:marTop w:val="0"/>
          <w:marBottom w:val="0"/>
          <w:divBdr>
            <w:top w:val="none" w:sz="0" w:space="0" w:color="auto"/>
            <w:left w:val="none" w:sz="0" w:space="0" w:color="auto"/>
            <w:bottom w:val="none" w:sz="0" w:space="0" w:color="auto"/>
            <w:right w:val="none" w:sz="0" w:space="0" w:color="auto"/>
          </w:divBdr>
        </w:div>
        <w:div w:id="418867170">
          <w:marLeft w:val="0"/>
          <w:marRight w:val="0"/>
          <w:marTop w:val="0"/>
          <w:marBottom w:val="0"/>
          <w:divBdr>
            <w:top w:val="none" w:sz="0" w:space="0" w:color="auto"/>
            <w:left w:val="none" w:sz="0" w:space="0" w:color="auto"/>
            <w:bottom w:val="none" w:sz="0" w:space="0" w:color="auto"/>
            <w:right w:val="none" w:sz="0" w:space="0" w:color="auto"/>
          </w:divBdr>
        </w:div>
        <w:div w:id="511383634">
          <w:marLeft w:val="0"/>
          <w:marRight w:val="0"/>
          <w:marTop w:val="0"/>
          <w:marBottom w:val="0"/>
          <w:divBdr>
            <w:top w:val="none" w:sz="0" w:space="0" w:color="auto"/>
            <w:left w:val="none" w:sz="0" w:space="0" w:color="auto"/>
            <w:bottom w:val="none" w:sz="0" w:space="0" w:color="auto"/>
            <w:right w:val="none" w:sz="0" w:space="0" w:color="auto"/>
          </w:divBdr>
        </w:div>
        <w:div w:id="1718822063">
          <w:marLeft w:val="0"/>
          <w:marRight w:val="0"/>
          <w:marTop w:val="0"/>
          <w:marBottom w:val="0"/>
          <w:divBdr>
            <w:top w:val="none" w:sz="0" w:space="0" w:color="auto"/>
            <w:left w:val="none" w:sz="0" w:space="0" w:color="auto"/>
            <w:bottom w:val="none" w:sz="0" w:space="0" w:color="auto"/>
            <w:right w:val="none" w:sz="0" w:space="0" w:color="auto"/>
          </w:divBdr>
        </w:div>
        <w:div w:id="1749301675">
          <w:marLeft w:val="0"/>
          <w:marRight w:val="0"/>
          <w:marTop w:val="0"/>
          <w:marBottom w:val="0"/>
          <w:divBdr>
            <w:top w:val="none" w:sz="0" w:space="0" w:color="auto"/>
            <w:left w:val="none" w:sz="0" w:space="0" w:color="auto"/>
            <w:bottom w:val="none" w:sz="0" w:space="0" w:color="auto"/>
            <w:right w:val="none" w:sz="0" w:space="0" w:color="auto"/>
          </w:divBdr>
        </w:div>
        <w:div w:id="1820729219">
          <w:marLeft w:val="0"/>
          <w:marRight w:val="0"/>
          <w:marTop w:val="0"/>
          <w:marBottom w:val="0"/>
          <w:divBdr>
            <w:top w:val="none" w:sz="0" w:space="0" w:color="auto"/>
            <w:left w:val="none" w:sz="0" w:space="0" w:color="auto"/>
            <w:bottom w:val="none" w:sz="0" w:space="0" w:color="auto"/>
            <w:right w:val="none" w:sz="0" w:space="0" w:color="auto"/>
          </w:divBdr>
        </w:div>
        <w:div w:id="1941402902">
          <w:marLeft w:val="0"/>
          <w:marRight w:val="0"/>
          <w:marTop w:val="0"/>
          <w:marBottom w:val="0"/>
          <w:divBdr>
            <w:top w:val="none" w:sz="0" w:space="0" w:color="auto"/>
            <w:left w:val="none" w:sz="0" w:space="0" w:color="auto"/>
            <w:bottom w:val="none" w:sz="0" w:space="0" w:color="auto"/>
            <w:right w:val="none" w:sz="0" w:space="0" w:color="auto"/>
          </w:divBdr>
        </w:div>
        <w:div w:id="1957055729">
          <w:marLeft w:val="0"/>
          <w:marRight w:val="0"/>
          <w:marTop w:val="0"/>
          <w:marBottom w:val="0"/>
          <w:divBdr>
            <w:top w:val="none" w:sz="0" w:space="0" w:color="auto"/>
            <w:left w:val="none" w:sz="0" w:space="0" w:color="auto"/>
            <w:bottom w:val="none" w:sz="0" w:space="0" w:color="auto"/>
            <w:right w:val="none" w:sz="0" w:space="0" w:color="auto"/>
          </w:divBdr>
        </w:div>
      </w:divsChild>
    </w:div>
    <w:div w:id="1788499530">
      <w:bodyDiv w:val="1"/>
      <w:marLeft w:val="0"/>
      <w:marRight w:val="0"/>
      <w:marTop w:val="0"/>
      <w:marBottom w:val="0"/>
      <w:divBdr>
        <w:top w:val="none" w:sz="0" w:space="0" w:color="auto"/>
        <w:left w:val="none" w:sz="0" w:space="0" w:color="auto"/>
        <w:bottom w:val="none" w:sz="0" w:space="0" w:color="auto"/>
        <w:right w:val="none" w:sz="0" w:space="0" w:color="auto"/>
      </w:divBdr>
    </w:div>
    <w:div w:id="1837456883">
      <w:bodyDiv w:val="1"/>
      <w:marLeft w:val="0"/>
      <w:marRight w:val="0"/>
      <w:marTop w:val="0"/>
      <w:marBottom w:val="0"/>
      <w:divBdr>
        <w:top w:val="none" w:sz="0" w:space="0" w:color="auto"/>
        <w:left w:val="none" w:sz="0" w:space="0" w:color="auto"/>
        <w:bottom w:val="none" w:sz="0" w:space="0" w:color="auto"/>
        <w:right w:val="none" w:sz="0" w:space="0" w:color="auto"/>
      </w:divBdr>
    </w:div>
    <w:div w:id="188587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88A6A-1B9E-4336-9F62-70DD6FB9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4518</Words>
  <Characters>25757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Приложение 1 – Образец на критерии за избор на операции</vt:lpstr>
    </vt:vector>
  </TitlesOfParts>
  <Company>MTSP</Company>
  <LinksUpToDate>false</LinksUpToDate>
  <CharactersWithSpaces>30215</CharactersWithSpaces>
  <SharedDoc>false</SharedDoc>
  <HLinks>
    <vt:vector size="36" baseType="variant">
      <vt:variant>
        <vt:i4>95</vt:i4>
      </vt:variant>
      <vt:variant>
        <vt:i4>15</vt:i4>
      </vt:variant>
      <vt:variant>
        <vt:i4>0</vt:i4>
      </vt:variant>
      <vt:variant>
        <vt:i4>5</vt:i4>
      </vt:variant>
      <vt:variant>
        <vt:lpwstr>https://www.mon.bg/upload/24829/rMS_Strategia-VO_120121.pdf</vt:lpwstr>
      </vt:variant>
      <vt:variant>
        <vt:lpwstr/>
      </vt:variant>
      <vt:variant>
        <vt:i4>6619255</vt:i4>
      </vt:variant>
      <vt:variant>
        <vt:i4>12</vt:i4>
      </vt:variant>
      <vt:variant>
        <vt:i4>0</vt:i4>
      </vt:variant>
      <vt:variant>
        <vt:i4>5</vt:i4>
      </vt:variant>
      <vt:variant>
        <vt:lpwstr>https://eur-lex.europa.eu/legal-content/bg/TXT/?uri=CELEX%3A32013R1304</vt:lpwstr>
      </vt:variant>
      <vt:variant>
        <vt:lpwstr/>
      </vt:variant>
      <vt:variant>
        <vt:i4>3014711</vt:i4>
      </vt:variant>
      <vt:variant>
        <vt:i4>9</vt:i4>
      </vt:variant>
      <vt:variant>
        <vt:i4>0</vt:i4>
      </vt:variant>
      <vt:variant>
        <vt:i4>5</vt:i4>
      </vt:variant>
      <vt:variant>
        <vt:lpwstr>https://www.strategy.bg/StrategicDocuments/View.aspx?lang=bg-BG&amp;Id=1330</vt:lpwstr>
      </vt:variant>
      <vt:variant>
        <vt:lpwstr/>
      </vt:variant>
      <vt:variant>
        <vt:i4>5505103</vt:i4>
      </vt:variant>
      <vt:variant>
        <vt:i4>6</vt:i4>
      </vt:variant>
      <vt:variant>
        <vt:i4>0</vt:i4>
      </vt:variant>
      <vt:variant>
        <vt:i4>5</vt:i4>
      </vt:variant>
      <vt:variant>
        <vt:lpwstr>https://ec.europa.eu/eurostat/databrowser/view/tesem020/default/table?lang=en</vt:lpwstr>
      </vt:variant>
      <vt:variant>
        <vt:lpwstr/>
      </vt:variant>
      <vt:variant>
        <vt:i4>7143550</vt:i4>
      </vt:variant>
      <vt:variant>
        <vt:i4>3</vt:i4>
      </vt:variant>
      <vt:variant>
        <vt:i4>0</vt:i4>
      </vt:variant>
      <vt:variant>
        <vt:i4>5</vt:i4>
      </vt:variant>
      <vt:variant>
        <vt:lpwstr>https://fra.europa.eu/sites/default/files/fra_uploads/fra-2016-eu-minorities-survey-roma-selected-findings_bg.pdf</vt:lpwstr>
      </vt:variant>
      <vt:variant>
        <vt:lpwstr/>
      </vt:variant>
      <vt:variant>
        <vt:i4>95</vt:i4>
      </vt:variant>
      <vt:variant>
        <vt:i4>0</vt:i4>
      </vt:variant>
      <vt:variant>
        <vt:i4>0</vt:i4>
      </vt:variant>
      <vt:variant>
        <vt:i4>5</vt:i4>
      </vt:variant>
      <vt:variant>
        <vt:lpwstr>https://www.mon.bg/upload/24829/rMS_Strategia-VO_120121.pdf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 Образец на критерии за избор на операции</dc:title>
  <dc:subject/>
  <dc:creator>gzaharieva</dc:creator>
  <cp:keywords/>
  <dc:description/>
  <cp:lastModifiedBy>Mariya Stanevska</cp:lastModifiedBy>
  <cp:revision>7</cp:revision>
  <cp:lastPrinted>2022-04-04T07:34:00Z</cp:lastPrinted>
  <dcterms:created xsi:type="dcterms:W3CDTF">2022-07-15T11:02:00Z</dcterms:created>
  <dcterms:modified xsi:type="dcterms:W3CDTF">2022-07-15T13:11:00Z</dcterms:modified>
</cp:coreProperties>
</file>